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7A3C19" w14:textId="77777777" w:rsidR="005B713C" w:rsidRDefault="005B713C" w:rsidP="005B713C">
      <w:pPr>
        <w:pStyle w:val="CRCoverPage"/>
        <w:tabs>
          <w:tab w:val="right" w:pos="9639"/>
        </w:tabs>
        <w:spacing w:after="0"/>
        <w:rPr>
          <w:b/>
          <w:i/>
          <w:noProof/>
          <w:sz w:val="28"/>
        </w:rPr>
      </w:pPr>
      <w:bookmarkStart w:id="0" w:name="_Toc68008321"/>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S5-242459</w:t>
      </w:r>
      <w:r>
        <w:rPr>
          <w:b/>
          <w:i/>
          <w:noProof/>
          <w:sz w:val="28"/>
        </w:rPr>
        <w:fldChar w:fldCharType="end"/>
      </w:r>
    </w:p>
    <w:p w14:paraId="4CCDCDB1" w14:textId="247AA341" w:rsidR="003B4147" w:rsidRPr="005B713C" w:rsidRDefault="005B713C" w:rsidP="003B414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13C" w14:paraId="262D9000" w14:textId="77777777" w:rsidTr="00534031">
        <w:tc>
          <w:tcPr>
            <w:tcW w:w="9641" w:type="dxa"/>
            <w:gridSpan w:val="9"/>
            <w:tcBorders>
              <w:top w:val="single" w:sz="4" w:space="0" w:color="auto"/>
              <w:left w:val="single" w:sz="4" w:space="0" w:color="auto"/>
              <w:right w:val="single" w:sz="4" w:space="0" w:color="auto"/>
            </w:tcBorders>
          </w:tcPr>
          <w:p w14:paraId="3ADC080C" w14:textId="77777777" w:rsidR="005B713C" w:rsidRDefault="005B713C" w:rsidP="00534031">
            <w:pPr>
              <w:pStyle w:val="CRCoverPage"/>
              <w:spacing w:after="0"/>
              <w:jc w:val="right"/>
              <w:rPr>
                <w:i/>
                <w:noProof/>
              </w:rPr>
            </w:pPr>
            <w:r>
              <w:rPr>
                <w:i/>
                <w:noProof/>
                <w:sz w:val="14"/>
              </w:rPr>
              <w:t>CR-Form-v12.3</w:t>
            </w:r>
          </w:p>
        </w:tc>
      </w:tr>
      <w:tr w:rsidR="005B713C" w14:paraId="5F3BC74B" w14:textId="77777777" w:rsidTr="00534031">
        <w:tc>
          <w:tcPr>
            <w:tcW w:w="9641" w:type="dxa"/>
            <w:gridSpan w:val="9"/>
            <w:tcBorders>
              <w:left w:val="single" w:sz="4" w:space="0" w:color="auto"/>
              <w:right w:val="single" w:sz="4" w:space="0" w:color="auto"/>
            </w:tcBorders>
          </w:tcPr>
          <w:p w14:paraId="3CFA0919" w14:textId="77777777" w:rsidR="005B713C" w:rsidRDefault="005B713C" w:rsidP="00534031">
            <w:pPr>
              <w:pStyle w:val="CRCoverPage"/>
              <w:spacing w:after="0"/>
              <w:jc w:val="center"/>
              <w:rPr>
                <w:noProof/>
              </w:rPr>
            </w:pPr>
            <w:r>
              <w:rPr>
                <w:b/>
                <w:noProof/>
                <w:sz w:val="32"/>
              </w:rPr>
              <w:t>CHANGE REQUEST</w:t>
            </w:r>
          </w:p>
        </w:tc>
      </w:tr>
      <w:tr w:rsidR="005B713C" w14:paraId="66B01C30" w14:textId="77777777" w:rsidTr="00534031">
        <w:tc>
          <w:tcPr>
            <w:tcW w:w="9641" w:type="dxa"/>
            <w:gridSpan w:val="9"/>
            <w:tcBorders>
              <w:left w:val="single" w:sz="4" w:space="0" w:color="auto"/>
              <w:right w:val="single" w:sz="4" w:space="0" w:color="auto"/>
            </w:tcBorders>
          </w:tcPr>
          <w:p w14:paraId="13595F77" w14:textId="77777777" w:rsidR="005B713C" w:rsidRDefault="005B713C" w:rsidP="00534031">
            <w:pPr>
              <w:pStyle w:val="CRCoverPage"/>
              <w:spacing w:after="0"/>
              <w:rPr>
                <w:noProof/>
                <w:sz w:val="8"/>
                <w:szCs w:val="8"/>
              </w:rPr>
            </w:pPr>
          </w:p>
        </w:tc>
      </w:tr>
      <w:tr w:rsidR="005B713C" w14:paraId="1C904460" w14:textId="77777777" w:rsidTr="00534031">
        <w:tc>
          <w:tcPr>
            <w:tcW w:w="142" w:type="dxa"/>
            <w:tcBorders>
              <w:left w:val="single" w:sz="4" w:space="0" w:color="auto"/>
            </w:tcBorders>
          </w:tcPr>
          <w:p w14:paraId="0D3653FA" w14:textId="77777777" w:rsidR="005B713C" w:rsidRDefault="005B713C" w:rsidP="00534031">
            <w:pPr>
              <w:pStyle w:val="CRCoverPage"/>
              <w:spacing w:after="0"/>
              <w:jc w:val="right"/>
              <w:rPr>
                <w:noProof/>
              </w:rPr>
            </w:pPr>
          </w:p>
        </w:tc>
        <w:tc>
          <w:tcPr>
            <w:tcW w:w="1559" w:type="dxa"/>
            <w:shd w:val="pct30" w:color="FFFF00" w:fill="auto"/>
          </w:tcPr>
          <w:p w14:paraId="78405EEE" w14:textId="77777777" w:rsidR="005B713C" w:rsidRPr="00410371" w:rsidRDefault="005B713C" w:rsidP="0053403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5886CABE" w14:textId="77777777" w:rsidR="005B713C" w:rsidRDefault="005B713C" w:rsidP="00534031">
            <w:pPr>
              <w:pStyle w:val="CRCoverPage"/>
              <w:spacing w:after="0"/>
              <w:jc w:val="center"/>
              <w:rPr>
                <w:noProof/>
              </w:rPr>
            </w:pPr>
            <w:r>
              <w:rPr>
                <w:b/>
                <w:noProof/>
                <w:sz w:val="28"/>
              </w:rPr>
              <w:t>CR</w:t>
            </w:r>
          </w:p>
        </w:tc>
        <w:tc>
          <w:tcPr>
            <w:tcW w:w="1276" w:type="dxa"/>
            <w:shd w:val="pct30" w:color="FFFF00" w:fill="auto"/>
          </w:tcPr>
          <w:p w14:paraId="461CC5A5" w14:textId="77777777" w:rsidR="005B713C" w:rsidRPr="00410371" w:rsidRDefault="005B713C" w:rsidP="00534031">
            <w:pPr>
              <w:pStyle w:val="CRCoverPage"/>
              <w:spacing w:after="0"/>
              <w:rPr>
                <w:noProof/>
              </w:rPr>
            </w:pPr>
            <w:r>
              <w:fldChar w:fldCharType="begin"/>
            </w:r>
            <w:r>
              <w:instrText xml:space="preserve"> DOCPROPERTY  Cr#  \* MERGEFORMAT </w:instrText>
            </w:r>
            <w:r>
              <w:fldChar w:fldCharType="separate"/>
            </w:r>
            <w:r w:rsidRPr="00410371">
              <w:rPr>
                <w:b/>
                <w:noProof/>
                <w:sz w:val="28"/>
              </w:rPr>
              <w:t>1243</w:t>
            </w:r>
            <w:r>
              <w:rPr>
                <w:b/>
                <w:noProof/>
                <w:sz w:val="28"/>
              </w:rPr>
              <w:fldChar w:fldCharType="end"/>
            </w:r>
          </w:p>
        </w:tc>
        <w:tc>
          <w:tcPr>
            <w:tcW w:w="709" w:type="dxa"/>
          </w:tcPr>
          <w:p w14:paraId="58D736FD" w14:textId="77777777" w:rsidR="005B713C" w:rsidRDefault="005B713C" w:rsidP="00534031">
            <w:pPr>
              <w:pStyle w:val="CRCoverPage"/>
              <w:tabs>
                <w:tab w:val="right" w:pos="625"/>
              </w:tabs>
              <w:spacing w:after="0"/>
              <w:jc w:val="center"/>
              <w:rPr>
                <w:noProof/>
              </w:rPr>
            </w:pPr>
            <w:r>
              <w:rPr>
                <w:b/>
                <w:bCs/>
                <w:noProof/>
                <w:sz w:val="28"/>
              </w:rPr>
              <w:t>rev</w:t>
            </w:r>
          </w:p>
        </w:tc>
        <w:tc>
          <w:tcPr>
            <w:tcW w:w="992" w:type="dxa"/>
            <w:shd w:val="pct30" w:color="FFFF00" w:fill="auto"/>
          </w:tcPr>
          <w:p w14:paraId="53655EE7" w14:textId="77777777" w:rsidR="005B713C" w:rsidRPr="00410371" w:rsidRDefault="005B713C" w:rsidP="0053403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2F69955" w14:textId="77777777" w:rsidR="005B713C" w:rsidRDefault="005B713C" w:rsidP="005340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6554C7" w14:textId="77777777" w:rsidR="005B713C" w:rsidRPr="00410371" w:rsidRDefault="005B713C" w:rsidP="0053403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18.7.0</w:t>
            </w:r>
            <w:r>
              <w:rPr>
                <w:b/>
                <w:noProof/>
                <w:sz w:val="28"/>
              </w:rPr>
              <w:fldChar w:fldCharType="end"/>
            </w:r>
          </w:p>
        </w:tc>
        <w:tc>
          <w:tcPr>
            <w:tcW w:w="143" w:type="dxa"/>
            <w:tcBorders>
              <w:right w:val="single" w:sz="4" w:space="0" w:color="auto"/>
            </w:tcBorders>
          </w:tcPr>
          <w:p w14:paraId="3F723CB8" w14:textId="77777777" w:rsidR="005B713C" w:rsidRDefault="005B713C" w:rsidP="00534031">
            <w:pPr>
              <w:pStyle w:val="CRCoverPage"/>
              <w:spacing w:after="0"/>
              <w:rPr>
                <w:noProof/>
              </w:rPr>
            </w:pPr>
          </w:p>
        </w:tc>
      </w:tr>
      <w:tr w:rsidR="005B713C" w14:paraId="2563C839" w14:textId="77777777" w:rsidTr="00534031">
        <w:tc>
          <w:tcPr>
            <w:tcW w:w="9641" w:type="dxa"/>
            <w:gridSpan w:val="9"/>
            <w:tcBorders>
              <w:left w:val="single" w:sz="4" w:space="0" w:color="auto"/>
              <w:right w:val="single" w:sz="4" w:space="0" w:color="auto"/>
            </w:tcBorders>
          </w:tcPr>
          <w:p w14:paraId="659BCF12" w14:textId="77777777" w:rsidR="005B713C" w:rsidRDefault="005B713C" w:rsidP="00534031">
            <w:pPr>
              <w:pStyle w:val="CRCoverPage"/>
              <w:spacing w:after="0"/>
              <w:rPr>
                <w:noProof/>
              </w:rPr>
            </w:pPr>
          </w:p>
        </w:tc>
      </w:tr>
      <w:tr w:rsidR="005B713C" w14:paraId="58443C22" w14:textId="77777777" w:rsidTr="00534031">
        <w:tc>
          <w:tcPr>
            <w:tcW w:w="9641" w:type="dxa"/>
            <w:gridSpan w:val="9"/>
            <w:tcBorders>
              <w:top w:val="single" w:sz="4" w:space="0" w:color="auto"/>
            </w:tcBorders>
          </w:tcPr>
          <w:p w14:paraId="0004EEA7" w14:textId="77777777" w:rsidR="005B713C" w:rsidRPr="00F25D98" w:rsidRDefault="005B713C" w:rsidP="00534031">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5B713C" w14:paraId="0B86E74C" w14:textId="77777777" w:rsidTr="00534031">
        <w:tc>
          <w:tcPr>
            <w:tcW w:w="9641" w:type="dxa"/>
            <w:gridSpan w:val="9"/>
          </w:tcPr>
          <w:p w14:paraId="4CC3B86C" w14:textId="77777777" w:rsidR="005B713C" w:rsidRDefault="005B713C" w:rsidP="00534031">
            <w:pPr>
              <w:pStyle w:val="CRCoverPage"/>
              <w:spacing w:after="0"/>
              <w:rPr>
                <w:noProof/>
                <w:sz w:val="8"/>
                <w:szCs w:val="8"/>
              </w:rPr>
            </w:pPr>
          </w:p>
        </w:tc>
      </w:tr>
    </w:tbl>
    <w:p w14:paraId="2B895D39" w14:textId="3464E360" w:rsidR="00E2477E" w:rsidRPr="00E2477E" w:rsidRDefault="009E5D7C" w:rsidP="00E2477E">
      <w:pPr>
        <w:widowControl/>
        <w:spacing w:after="180"/>
        <w:jc w:val="left"/>
        <w:rPr>
          <w:rFonts w:ascii="Times New Roman" w:hAnsi="Times New Roman" w:cs="Times New Roman"/>
          <w:kern w:val="0"/>
          <w:sz w:val="8"/>
          <w:szCs w:val="8"/>
          <w:lang w:val="en-GB"/>
        </w:rPr>
      </w:pPr>
      <w:r>
        <w:rPr>
          <w:rFonts w:ascii="Times New Roman" w:hAnsi="Times New Roman" w:cs="Times New Roman" w:hint="eastAsia"/>
          <w:kern w:val="0"/>
          <w:sz w:val="8"/>
          <w:szCs w:val="8"/>
          <w:lang w:val="en-GB"/>
        </w:rPr>
        <w:t xml:space="preserve"> </w:t>
      </w:r>
      <w:r>
        <w:rPr>
          <w:rFonts w:ascii="Times New Roman" w:hAnsi="Times New Roman" w:cs="Times New Roman"/>
          <w:kern w:val="0"/>
          <w:sz w:val="8"/>
          <w:szCs w:val="8"/>
          <w:lang w:val="en-GB"/>
        </w:rPr>
        <w:tab/>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77E" w:rsidRPr="00E2477E" w14:paraId="6D66BAF8" w14:textId="77777777" w:rsidTr="00900EB6">
        <w:tc>
          <w:tcPr>
            <w:tcW w:w="2835" w:type="dxa"/>
          </w:tcPr>
          <w:p w14:paraId="4FCA13D8" w14:textId="77777777" w:rsidR="00E2477E" w:rsidRPr="00E2477E" w:rsidRDefault="00E2477E" w:rsidP="00E2477E">
            <w:pPr>
              <w:widowControl/>
              <w:tabs>
                <w:tab w:val="right" w:pos="2751"/>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Proposed change affects:</w:t>
            </w:r>
          </w:p>
        </w:tc>
        <w:tc>
          <w:tcPr>
            <w:tcW w:w="1418" w:type="dxa"/>
          </w:tcPr>
          <w:p w14:paraId="166831E5"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ECB4D"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709" w:type="dxa"/>
            <w:tcBorders>
              <w:left w:val="single" w:sz="4" w:space="0" w:color="auto"/>
            </w:tcBorders>
          </w:tcPr>
          <w:p w14:paraId="07DA09CA"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6426E"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126" w:type="dxa"/>
          </w:tcPr>
          <w:p w14:paraId="351F4AB5"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1C5F1" w14:textId="063AD0A4" w:rsidR="00E2477E" w:rsidRPr="00E2477E" w:rsidRDefault="004A1912" w:rsidP="00E2477E">
            <w:pPr>
              <w:widowControl/>
              <w:jc w:val="center"/>
              <w:rPr>
                <w:rFonts w:ascii="Arial" w:hAnsi="Arial" w:cs="Times New Roman"/>
                <w:b/>
                <w:caps/>
                <w:noProof/>
                <w:kern w:val="0"/>
                <w:sz w:val="20"/>
                <w:szCs w:val="20"/>
                <w:lang w:val="en-GB"/>
              </w:rPr>
            </w:pPr>
            <w:r>
              <w:rPr>
                <w:rFonts w:ascii="Arial" w:hAnsi="Arial" w:cs="Times New Roman"/>
                <w:b/>
                <w:bCs/>
                <w:caps/>
                <w:noProof/>
                <w:kern w:val="0"/>
                <w:sz w:val="20"/>
                <w:szCs w:val="20"/>
                <w:lang w:val="en-GB" w:eastAsia="en-US"/>
              </w:rPr>
              <w:t>X</w:t>
            </w:r>
          </w:p>
        </w:tc>
        <w:tc>
          <w:tcPr>
            <w:tcW w:w="1418" w:type="dxa"/>
            <w:tcBorders>
              <w:left w:val="nil"/>
            </w:tcBorders>
          </w:tcPr>
          <w:p w14:paraId="69936D43"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3A4D1" w14:textId="77241F21" w:rsidR="00E2477E" w:rsidRPr="00E2477E" w:rsidRDefault="0053179B" w:rsidP="00E2477E">
            <w:pPr>
              <w:widowControl/>
              <w:jc w:val="center"/>
              <w:rPr>
                <w:rFonts w:ascii="Arial" w:hAnsi="Arial" w:cs="Times New Roman"/>
                <w:b/>
                <w:bCs/>
                <w:caps/>
                <w:noProof/>
                <w:kern w:val="0"/>
                <w:sz w:val="20"/>
                <w:szCs w:val="20"/>
                <w:lang w:val="en-GB" w:eastAsia="en-US"/>
              </w:rPr>
            </w:pPr>
            <w:r>
              <w:rPr>
                <w:rFonts w:ascii="Arial" w:hAnsi="Arial" w:cs="Times New Roman"/>
                <w:b/>
                <w:bCs/>
                <w:caps/>
                <w:noProof/>
                <w:kern w:val="0"/>
                <w:sz w:val="20"/>
                <w:szCs w:val="20"/>
                <w:lang w:val="en-GB" w:eastAsia="en-US"/>
              </w:rPr>
              <w:t>X</w:t>
            </w:r>
          </w:p>
        </w:tc>
      </w:tr>
    </w:tbl>
    <w:p w14:paraId="191F9C28"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77E" w:rsidRPr="00E2477E" w14:paraId="2A7DCD32" w14:textId="77777777" w:rsidTr="00900EB6">
        <w:tc>
          <w:tcPr>
            <w:tcW w:w="9640" w:type="dxa"/>
            <w:gridSpan w:val="11"/>
          </w:tcPr>
          <w:p w14:paraId="6CB658E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4C1D7B05" w14:textId="77777777" w:rsidTr="00900EB6">
        <w:tc>
          <w:tcPr>
            <w:tcW w:w="1843" w:type="dxa"/>
            <w:tcBorders>
              <w:top w:val="single" w:sz="4" w:space="0" w:color="auto"/>
              <w:left w:val="single" w:sz="4" w:space="0" w:color="auto"/>
            </w:tcBorders>
          </w:tcPr>
          <w:p w14:paraId="3735B608"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bookmarkStart w:id="2" w:name="_Hlk106283530"/>
            <w:r w:rsidRPr="00E2477E">
              <w:rPr>
                <w:rFonts w:ascii="Arial" w:hAnsi="Arial" w:cs="Times New Roman"/>
                <w:b/>
                <w:i/>
                <w:noProof/>
                <w:kern w:val="0"/>
                <w:sz w:val="20"/>
                <w:szCs w:val="20"/>
                <w:lang w:val="en-GB" w:eastAsia="en-US"/>
              </w:rPr>
              <w:t>Title:</w:t>
            </w:r>
            <w:r w:rsidRPr="00E2477E">
              <w:rPr>
                <w:rFonts w:ascii="Arial"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2951398" w14:textId="4C5ABADC" w:rsidR="00E2477E" w:rsidRPr="00E2477E" w:rsidRDefault="00E2477E" w:rsidP="00D22B44">
            <w:pPr>
              <w:widowControl/>
              <w:ind w:left="100"/>
              <w:jc w:val="left"/>
              <w:rPr>
                <w:rFonts w:ascii="Arial" w:hAnsi="Arial" w:cs="Times New Roman"/>
                <w:noProof/>
                <w:kern w:val="0"/>
                <w:sz w:val="20"/>
                <w:szCs w:val="20"/>
                <w:lang w:val="en-GB" w:eastAsia="en-US"/>
              </w:rPr>
            </w:pPr>
            <w:r w:rsidRPr="00E2477E">
              <w:rPr>
                <w:rFonts w:ascii="Arial" w:hAnsi="Arial" w:cs="Times New Roman" w:hint="eastAsia"/>
                <w:kern w:val="0"/>
                <w:sz w:val="20"/>
                <w:szCs w:val="20"/>
                <w:lang w:val="en-GB"/>
              </w:rPr>
              <w:t>R</w:t>
            </w:r>
            <w:r w:rsidR="006D0861">
              <w:rPr>
                <w:rFonts w:ascii="Arial" w:hAnsi="Arial" w:cs="Times New Roman"/>
                <w:kern w:val="0"/>
                <w:sz w:val="20"/>
                <w:szCs w:val="20"/>
                <w:lang w:val="en-GB"/>
              </w:rPr>
              <w:t>el-</w:t>
            </w:r>
            <w:r w:rsidR="00C33493">
              <w:rPr>
                <w:rFonts w:ascii="Arial" w:hAnsi="Arial" w:cs="Times New Roman"/>
                <w:kern w:val="0"/>
                <w:sz w:val="20"/>
                <w:szCs w:val="20"/>
                <w:lang w:val="en-GB"/>
              </w:rPr>
              <w:t>18</w:t>
            </w:r>
            <w:r w:rsidRPr="00E2477E">
              <w:rPr>
                <w:rFonts w:ascii="Arial" w:hAnsi="Arial" w:cs="Times New Roman"/>
                <w:kern w:val="0"/>
                <w:sz w:val="20"/>
                <w:szCs w:val="20"/>
                <w:lang w:val="en-GB"/>
              </w:rPr>
              <w:t xml:space="preserve"> </w:t>
            </w:r>
            <w:r w:rsidRPr="00E2477E">
              <w:rPr>
                <w:rFonts w:ascii="Arial" w:hAnsi="Arial" w:cs="Times New Roman" w:hint="eastAsia"/>
                <w:kern w:val="0"/>
                <w:sz w:val="20"/>
                <w:szCs w:val="20"/>
                <w:lang w:val="en-GB"/>
              </w:rPr>
              <w:t>CR</w:t>
            </w:r>
            <w:r w:rsidRPr="00E2477E">
              <w:rPr>
                <w:rFonts w:ascii="Arial" w:hAnsi="Arial" w:cs="Times New Roman"/>
                <w:kern w:val="0"/>
                <w:sz w:val="20"/>
                <w:szCs w:val="20"/>
                <w:lang w:val="en-GB" w:eastAsia="en-US"/>
              </w:rPr>
              <w:t xml:space="preserve"> TS </w:t>
            </w:r>
            <w:r w:rsidR="009E5D7C">
              <w:rPr>
                <w:rFonts w:ascii="Arial" w:hAnsi="Arial" w:cs="Times New Roman"/>
                <w:kern w:val="0"/>
                <w:sz w:val="20"/>
                <w:szCs w:val="20"/>
                <w:lang w:val="en-GB" w:eastAsia="en-US"/>
              </w:rPr>
              <w:t>28.541</w:t>
            </w:r>
            <w:r w:rsidR="00E7778B">
              <w:rPr>
                <w:rFonts w:ascii="Arial" w:hAnsi="Arial" w:cs="Times New Roman"/>
                <w:kern w:val="0"/>
                <w:sz w:val="20"/>
                <w:szCs w:val="20"/>
                <w:lang w:val="en-GB" w:eastAsia="en-US"/>
              </w:rPr>
              <w:t xml:space="preserve"> </w:t>
            </w:r>
            <w:r w:rsidR="009E5D7C">
              <w:rPr>
                <w:rFonts w:ascii="Arial" w:hAnsi="Arial" w:cs="Times New Roman"/>
                <w:kern w:val="0"/>
                <w:sz w:val="20"/>
                <w:szCs w:val="20"/>
                <w:lang w:val="en-GB" w:eastAsia="en-US"/>
              </w:rPr>
              <w:t xml:space="preserve">Correct </w:t>
            </w:r>
            <w:r w:rsidR="001B28B0">
              <w:rPr>
                <w:rFonts w:ascii="Arial" w:hAnsi="Arial" w:cs="Times New Roman"/>
                <w:kern w:val="0"/>
                <w:sz w:val="20"/>
                <w:szCs w:val="20"/>
                <w:lang w:val="en-GB" w:eastAsia="en-US"/>
              </w:rPr>
              <w:t>und</w:t>
            </w:r>
            <w:r w:rsidR="001B28B0">
              <w:rPr>
                <w:rFonts w:ascii="Arial" w:hAnsi="Arial" w:cs="Times New Roman" w:hint="eastAsia"/>
                <w:kern w:val="0"/>
                <w:sz w:val="20"/>
                <w:szCs w:val="20"/>
                <w:lang w:val="en-GB"/>
              </w:rPr>
              <w:t>e</w:t>
            </w:r>
            <w:r w:rsidR="001B28B0">
              <w:rPr>
                <w:rFonts w:ascii="Arial" w:hAnsi="Arial" w:cs="Times New Roman"/>
                <w:kern w:val="0"/>
                <w:sz w:val="20"/>
                <w:szCs w:val="20"/>
                <w:lang w:val="en-GB" w:eastAsia="en-US"/>
              </w:rPr>
              <w:t>fined data</w:t>
            </w:r>
            <w:r w:rsidR="001B28B0">
              <w:rPr>
                <w:rFonts w:ascii="Arial" w:hAnsi="Arial" w:cs="Times New Roman" w:hint="eastAsia"/>
                <w:kern w:val="0"/>
                <w:sz w:val="20"/>
                <w:szCs w:val="20"/>
                <w:lang w:val="en-GB"/>
              </w:rPr>
              <w:t>T</w:t>
            </w:r>
            <w:r w:rsidR="001B28B0">
              <w:rPr>
                <w:rFonts w:ascii="Arial" w:hAnsi="Arial" w:cs="Times New Roman"/>
                <w:kern w:val="0"/>
                <w:sz w:val="20"/>
                <w:szCs w:val="20"/>
                <w:lang w:val="en-GB" w:eastAsia="en-US"/>
              </w:rPr>
              <w:t xml:space="preserve">ype </w:t>
            </w:r>
            <w:r w:rsidR="009E5D7C">
              <w:rPr>
                <w:rFonts w:ascii="Arial" w:hAnsi="Arial" w:cs="Times New Roman"/>
                <w:kern w:val="0"/>
                <w:sz w:val="20"/>
                <w:szCs w:val="20"/>
                <w:lang w:val="en-GB" w:eastAsia="en-US"/>
              </w:rPr>
              <w:t>of attribute p</w:t>
            </w:r>
            <w:r w:rsidR="009E5D7C" w:rsidRPr="009E5D7C">
              <w:rPr>
                <w:rFonts w:ascii="Arial" w:hAnsi="Arial" w:cs="Times New Roman"/>
                <w:kern w:val="0"/>
                <w:sz w:val="20"/>
                <w:szCs w:val="20"/>
                <w:lang w:val="en-GB" w:eastAsia="en-US"/>
              </w:rPr>
              <w:t>roperties</w:t>
            </w:r>
            <w:r w:rsidR="009E5D7C">
              <w:rPr>
                <w:rFonts w:ascii="Arial" w:hAnsi="Arial" w:cs="Times New Roman"/>
                <w:kern w:val="0"/>
                <w:sz w:val="20"/>
                <w:szCs w:val="20"/>
                <w:lang w:val="en-GB" w:eastAsia="en-US"/>
              </w:rPr>
              <w:t xml:space="preserve"> </w:t>
            </w:r>
            <w:bookmarkStart w:id="3" w:name="_GoBack"/>
            <w:r w:rsidR="009E5D7C">
              <w:rPr>
                <w:rFonts w:ascii="Arial" w:hAnsi="Arial" w:cs="Times New Roman"/>
                <w:kern w:val="0"/>
                <w:sz w:val="20"/>
                <w:szCs w:val="20"/>
                <w:lang w:val="en-GB" w:eastAsia="en-US"/>
              </w:rPr>
              <w:t xml:space="preserve">in </w:t>
            </w:r>
            <w:r w:rsidR="001B28B0">
              <w:rPr>
                <w:rFonts w:ascii="Arial" w:hAnsi="Arial" w:cs="Times New Roman" w:hint="eastAsia"/>
                <w:kern w:val="0"/>
                <w:sz w:val="20"/>
                <w:szCs w:val="20"/>
                <w:lang w:val="en-GB"/>
              </w:rPr>
              <w:t>clause 6</w:t>
            </w:r>
            <w:r w:rsidR="009E5D7C">
              <w:rPr>
                <w:rFonts w:ascii="Arial" w:hAnsi="Arial" w:cs="Times New Roman"/>
                <w:kern w:val="0"/>
                <w:sz w:val="20"/>
                <w:szCs w:val="20"/>
                <w:lang w:val="en-GB" w:eastAsia="en-US"/>
              </w:rPr>
              <w:t>.4</w:t>
            </w:r>
            <w:bookmarkEnd w:id="3"/>
          </w:p>
        </w:tc>
      </w:tr>
      <w:bookmarkEnd w:id="2"/>
      <w:tr w:rsidR="00E2477E" w:rsidRPr="00E2477E" w14:paraId="7F8B189C" w14:textId="77777777" w:rsidTr="00900EB6">
        <w:tc>
          <w:tcPr>
            <w:tcW w:w="1843" w:type="dxa"/>
            <w:tcBorders>
              <w:left w:val="single" w:sz="4" w:space="0" w:color="auto"/>
            </w:tcBorders>
          </w:tcPr>
          <w:p w14:paraId="22054FA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0CC7AAD"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14F4C6B5" w14:textId="77777777" w:rsidTr="00900EB6">
        <w:tc>
          <w:tcPr>
            <w:tcW w:w="1843" w:type="dxa"/>
            <w:tcBorders>
              <w:left w:val="single" w:sz="4" w:space="0" w:color="auto"/>
            </w:tcBorders>
          </w:tcPr>
          <w:p w14:paraId="163C09BE"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184E7540" w14:textId="781D2E39" w:rsidR="00E2477E" w:rsidRPr="00E2477E" w:rsidRDefault="00C17177" w:rsidP="00E2477E">
            <w:pPr>
              <w:widowControl/>
              <w:ind w:left="100"/>
              <w:jc w:val="left"/>
              <w:rPr>
                <w:rFonts w:ascii="Arial" w:hAnsi="Arial" w:cs="Times New Roman"/>
                <w:noProof/>
                <w:kern w:val="0"/>
                <w:sz w:val="20"/>
                <w:szCs w:val="20"/>
                <w:lang w:val="en-GB" w:eastAsia="en-US"/>
              </w:rPr>
            </w:pPr>
            <w:r w:rsidRPr="00C17177">
              <w:rPr>
                <w:rFonts w:ascii="Arial" w:hAnsi="Arial" w:cs="Times New Roman"/>
                <w:noProof/>
                <w:kern w:val="0"/>
                <w:sz w:val="20"/>
                <w:szCs w:val="20"/>
                <w:lang w:val="en-GB" w:eastAsia="en-US"/>
              </w:rPr>
              <w:t>Chin</w:t>
            </w:r>
            <w:r w:rsidR="00BD3673">
              <w:rPr>
                <w:rFonts w:ascii="Arial" w:hAnsi="Arial" w:cs="Times New Roman"/>
                <w:noProof/>
                <w:kern w:val="0"/>
                <w:sz w:val="20"/>
                <w:szCs w:val="20"/>
                <w:lang w:val="en-GB" w:eastAsia="en-US"/>
              </w:rPr>
              <w:t>a Telecom Corporation Ltd.</w:t>
            </w:r>
            <w:r w:rsidR="00FF21C5">
              <w:rPr>
                <w:rFonts w:ascii="Arial" w:hAnsi="Arial" w:cs="Times New Roman"/>
                <w:noProof/>
                <w:kern w:val="0"/>
                <w:sz w:val="20"/>
                <w:szCs w:val="20"/>
                <w:lang w:val="en-GB" w:eastAsia="en-US"/>
              </w:rPr>
              <w:t>,Nokia, Nokia Shanghai Bell</w:t>
            </w:r>
          </w:p>
        </w:tc>
      </w:tr>
      <w:tr w:rsidR="00E2477E" w:rsidRPr="00E2477E" w14:paraId="437388A6" w14:textId="77777777" w:rsidTr="00900EB6">
        <w:tc>
          <w:tcPr>
            <w:tcW w:w="1843" w:type="dxa"/>
            <w:tcBorders>
              <w:left w:val="single" w:sz="4" w:space="0" w:color="auto"/>
            </w:tcBorders>
          </w:tcPr>
          <w:p w14:paraId="0D77D8E9"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49C91D3D" w14:textId="7777777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S5</w:t>
            </w:r>
          </w:p>
        </w:tc>
      </w:tr>
      <w:tr w:rsidR="00E2477E" w:rsidRPr="00E2477E" w14:paraId="7675C30F" w14:textId="77777777" w:rsidTr="00900EB6">
        <w:tc>
          <w:tcPr>
            <w:tcW w:w="1843" w:type="dxa"/>
            <w:tcBorders>
              <w:left w:val="single" w:sz="4" w:space="0" w:color="auto"/>
            </w:tcBorders>
          </w:tcPr>
          <w:p w14:paraId="424E19D4"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941A57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5E33A981" w14:textId="77777777" w:rsidTr="00900EB6">
        <w:tc>
          <w:tcPr>
            <w:tcW w:w="1843" w:type="dxa"/>
            <w:tcBorders>
              <w:left w:val="single" w:sz="4" w:space="0" w:color="auto"/>
            </w:tcBorders>
          </w:tcPr>
          <w:p w14:paraId="1EC907D1"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Work item code:</w:t>
            </w:r>
          </w:p>
        </w:tc>
        <w:tc>
          <w:tcPr>
            <w:tcW w:w="3686" w:type="dxa"/>
            <w:gridSpan w:val="5"/>
            <w:shd w:val="pct30" w:color="FFFF00" w:fill="auto"/>
          </w:tcPr>
          <w:p w14:paraId="213DB006" w14:textId="7C3AD5B5" w:rsidR="00E2477E" w:rsidRPr="00E2477E" w:rsidRDefault="003E11C6" w:rsidP="00E2477E">
            <w:pPr>
              <w:widowControl/>
              <w:ind w:left="100"/>
              <w:jc w:val="left"/>
              <w:rPr>
                <w:rFonts w:ascii="Arial" w:hAnsi="Arial" w:cs="Times New Roman"/>
                <w:noProof/>
                <w:kern w:val="0"/>
                <w:sz w:val="20"/>
                <w:szCs w:val="20"/>
                <w:lang w:val="en-GB" w:eastAsia="en-US"/>
              </w:rPr>
            </w:pPr>
            <w:r>
              <w:rPr>
                <w:rFonts w:ascii="Arial" w:hAnsi="Arial" w:cs="Times New Roman"/>
                <w:noProof/>
                <w:kern w:val="0"/>
                <w:sz w:val="20"/>
                <w:szCs w:val="20"/>
                <w:lang w:val="en-GB" w:eastAsia="en-US"/>
              </w:rPr>
              <w:t>TEI1</w:t>
            </w:r>
            <w:r w:rsidR="004C6F27">
              <w:rPr>
                <w:rFonts w:ascii="Arial" w:hAnsi="Arial" w:cs="Times New Roman"/>
                <w:noProof/>
                <w:kern w:val="0"/>
                <w:sz w:val="20"/>
                <w:szCs w:val="20"/>
                <w:lang w:val="en-GB" w:eastAsia="en-US"/>
              </w:rPr>
              <w:t>7</w:t>
            </w:r>
            <w:r w:rsidR="00E2477E" w:rsidRPr="00E2477E" w:rsidDel="00C9315F">
              <w:rPr>
                <w:rFonts w:ascii="Arial" w:hAnsi="Arial" w:cs="Times New Roman"/>
                <w:noProof/>
                <w:kern w:val="0"/>
                <w:sz w:val="20"/>
                <w:szCs w:val="20"/>
                <w:lang w:val="en-GB" w:eastAsia="en-US"/>
              </w:rPr>
              <w:t xml:space="preserve"> </w:t>
            </w:r>
          </w:p>
        </w:tc>
        <w:tc>
          <w:tcPr>
            <w:tcW w:w="567" w:type="dxa"/>
            <w:tcBorders>
              <w:left w:val="nil"/>
            </w:tcBorders>
          </w:tcPr>
          <w:p w14:paraId="56969A83" w14:textId="77777777" w:rsidR="00E2477E" w:rsidRPr="00E2477E" w:rsidRDefault="00E2477E" w:rsidP="00E2477E">
            <w:pPr>
              <w:widowControl/>
              <w:ind w:right="100"/>
              <w:jc w:val="left"/>
              <w:rPr>
                <w:rFonts w:ascii="Arial" w:hAnsi="Arial" w:cs="Times New Roman"/>
                <w:noProof/>
                <w:kern w:val="0"/>
                <w:sz w:val="20"/>
                <w:szCs w:val="20"/>
                <w:lang w:val="en-GB" w:eastAsia="en-US"/>
              </w:rPr>
            </w:pPr>
          </w:p>
        </w:tc>
        <w:tc>
          <w:tcPr>
            <w:tcW w:w="1417" w:type="dxa"/>
            <w:gridSpan w:val="3"/>
            <w:tcBorders>
              <w:left w:val="nil"/>
            </w:tcBorders>
          </w:tcPr>
          <w:p w14:paraId="6AB2869A"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DE2BB2E" w14:textId="21ADE171" w:rsidR="00E2477E" w:rsidRPr="00E2477E" w:rsidRDefault="00E2477E" w:rsidP="00D22B44">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202</w:t>
            </w:r>
            <w:r w:rsidR="004A1912">
              <w:rPr>
                <w:rFonts w:ascii="Arial" w:hAnsi="Arial" w:cs="Times New Roman"/>
                <w:kern w:val="0"/>
                <w:sz w:val="20"/>
                <w:szCs w:val="20"/>
                <w:lang w:val="en-GB" w:eastAsia="en-US"/>
              </w:rPr>
              <w:t>4</w:t>
            </w:r>
            <w:r w:rsidRPr="00E2477E">
              <w:rPr>
                <w:rFonts w:ascii="Arial" w:hAnsi="Arial" w:cs="Times New Roman"/>
                <w:kern w:val="0"/>
                <w:sz w:val="20"/>
                <w:szCs w:val="20"/>
                <w:lang w:val="en-GB" w:eastAsia="en-US"/>
              </w:rPr>
              <w:t>-0</w:t>
            </w:r>
            <w:r w:rsidR="00D22B44">
              <w:rPr>
                <w:rFonts w:ascii="Arial" w:hAnsi="Arial" w:cs="Times New Roman"/>
                <w:kern w:val="0"/>
                <w:sz w:val="20"/>
                <w:szCs w:val="20"/>
                <w:lang w:val="en-GB" w:eastAsia="en-US"/>
              </w:rPr>
              <w:t>5</w:t>
            </w:r>
            <w:r w:rsidRPr="00E2477E">
              <w:rPr>
                <w:rFonts w:ascii="Arial" w:hAnsi="Arial" w:cs="Times New Roman"/>
                <w:kern w:val="0"/>
                <w:sz w:val="20"/>
                <w:szCs w:val="20"/>
                <w:lang w:val="en-GB" w:eastAsia="en-US"/>
              </w:rPr>
              <w:t>-</w:t>
            </w:r>
            <w:r w:rsidR="00D22B44">
              <w:rPr>
                <w:rFonts w:ascii="Arial" w:hAnsi="Arial" w:cs="Times New Roman"/>
                <w:kern w:val="0"/>
                <w:sz w:val="20"/>
                <w:szCs w:val="20"/>
                <w:lang w:val="en-GB"/>
              </w:rPr>
              <w:t>1</w:t>
            </w:r>
            <w:r w:rsidR="00E8401B">
              <w:rPr>
                <w:rFonts w:ascii="Arial" w:hAnsi="Arial" w:cs="Times New Roman"/>
                <w:kern w:val="0"/>
                <w:sz w:val="20"/>
                <w:szCs w:val="20"/>
                <w:lang w:val="en-GB"/>
              </w:rPr>
              <w:t>7</w:t>
            </w:r>
          </w:p>
        </w:tc>
      </w:tr>
      <w:tr w:rsidR="00E2477E" w:rsidRPr="00E2477E" w14:paraId="5D54D3C5" w14:textId="77777777" w:rsidTr="00900EB6">
        <w:tc>
          <w:tcPr>
            <w:tcW w:w="1843" w:type="dxa"/>
            <w:tcBorders>
              <w:left w:val="single" w:sz="4" w:space="0" w:color="auto"/>
            </w:tcBorders>
          </w:tcPr>
          <w:p w14:paraId="7EFA92E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1986" w:type="dxa"/>
            <w:gridSpan w:val="4"/>
          </w:tcPr>
          <w:p w14:paraId="6DE193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267" w:type="dxa"/>
            <w:gridSpan w:val="2"/>
          </w:tcPr>
          <w:p w14:paraId="01E3DC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1417" w:type="dxa"/>
            <w:gridSpan w:val="3"/>
          </w:tcPr>
          <w:p w14:paraId="1D8E2BD5"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127" w:type="dxa"/>
            <w:tcBorders>
              <w:right w:val="single" w:sz="4" w:space="0" w:color="auto"/>
            </w:tcBorders>
          </w:tcPr>
          <w:p w14:paraId="7234595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0D2B2B92" w14:textId="77777777" w:rsidTr="00900EB6">
        <w:trPr>
          <w:cantSplit/>
        </w:trPr>
        <w:tc>
          <w:tcPr>
            <w:tcW w:w="1843" w:type="dxa"/>
            <w:tcBorders>
              <w:left w:val="single" w:sz="4" w:space="0" w:color="auto"/>
            </w:tcBorders>
          </w:tcPr>
          <w:p w14:paraId="1A4D12FF"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Category:</w:t>
            </w:r>
          </w:p>
        </w:tc>
        <w:tc>
          <w:tcPr>
            <w:tcW w:w="851" w:type="dxa"/>
            <w:shd w:val="pct30" w:color="FFFF00" w:fill="auto"/>
          </w:tcPr>
          <w:p w14:paraId="19DE7FBB" w14:textId="5B46AE79" w:rsidR="00E2477E" w:rsidRPr="009376D7" w:rsidRDefault="004C6F27" w:rsidP="00E2477E">
            <w:pPr>
              <w:widowControl/>
              <w:ind w:left="100" w:right="-609"/>
              <w:jc w:val="left"/>
              <w:rPr>
                <w:rFonts w:ascii="Arial" w:hAnsi="Arial" w:cs="Times New Roman"/>
                <w:b/>
                <w:noProof/>
                <w:kern w:val="0"/>
                <w:sz w:val="20"/>
                <w:szCs w:val="20"/>
                <w:lang w:val="en-GB"/>
              </w:rPr>
            </w:pPr>
            <w:r>
              <w:rPr>
                <w:rFonts w:ascii="Arial" w:hAnsi="Arial" w:cs="Times New Roman"/>
                <w:b/>
                <w:noProof/>
                <w:kern w:val="0"/>
                <w:sz w:val="20"/>
                <w:szCs w:val="20"/>
                <w:lang w:val="en-GB"/>
              </w:rPr>
              <w:t>A</w:t>
            </w:r>
          </w:p>
        </w:tc>
        <w:tc>
          <w:tcPr>
            <w:tcW w:w="3402" w:type="dxa"/>
            <w:gridSpan w:val="5"/>
            <w:tcBorders>
              <w:left w:val="nil"/>
            </w:tcBorders>
          </w:tcPr>
          <w:p w14:paraId="07D6DA2A" w14:textId="77777777" w:rsidR="00E2477E" w:rsidRPr="00E2477E" w:rsidRDefault="00E2477E" w:rsidP="00E2477E">
            <w:pPr>
              <w:widowControl/>
              <w:jc w:val="left"/>
              <w:rPr>
                <w:rFonts w:ascii="Arial" w:hAnsi="Arial" w:cs="Times New Roman"/>
                <w:noProof/>
                <w:kern w:val="0"/>
                <w:sz w:val="20"/>
                <w:szCs w:val="20"/>
                <w:lang w:val="en-GB" w:eastAsia="en-US"/>
              </w:rPr>
            </w:pPr>
          </w:p>
        </w:tc>
        <w:tc>
          <w:tcPr>
            <w:tcW w:w="1417" w:type="dxa"/>
            <w:gridSpan w:val="3"/>
            <w:tcBorders>
              <w:left w:val="nil"/>
            </w:tcBorders>
          </w:tcPr>
          <w:p w14:paraId="587C3DB2" w14:textId="77777777" w:rsidR="00E2477E" w:rsidRPr="00E2477E" w:rsidRDefault="00E2477E" w:rsidP="00E2477E">
            <w:pPr>
              <w:widowControl/>
              <w:jc w:val="righ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3157B799" w14:textId="29D2DFF3"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Re</w:t>
            </w:r>
            <w:r w:rsidR="00F5424A">
              <w:rPr>
                <w:rFonts w:ascii="Arial" w:hAnsi="Arial" w:cs="Times New Roman"/>
                <w:kern w:val="0"/>
                <w:sz w:val="20"/>
                <w:szCs w:val="20"/>
                <w:lang w:val="en-GB" w:eastAsia="en-US"/>
              </w:rPr>
              <w:t>l-18</w:t>
            </w:r>
          </w:p>
        </w:tc>
      </w:tr>
      <w:tr w:rsidR="00E2477E" w:rsidRPr="00E2477E" w14:paraId="22C20C87" w14:textId="77777777" w:rsidTr="00900EB6">
        <w:tc>
          <w:tcPr>
            <w:tcW w:w="1843" w:type="dxa"/>
            <w:tcBorders>
              <w:left w:val="single" w:sz="4" w:space="0" w:color="auto"/>
              <w:bottom w:val="single" w:sz="4" w:space="0" w:color="auto"/>
            </w:tcBorders>
          </w:tcPr>
          <w:p w14:paraId="4C33425A"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4677" w:type="dxa"/>
            <w:gridSpan w:val="8"/>
            <w:tcBorders>
              <w:bottom w:val="single" w:sz="4" w:space="0" w:color="auto"/>
            </w:tcBorders>
          </w:tcPr>
          <w:p w14:paraId="65854704" w14:textId="71CB6006" w:rsidR="00E2477E" w:rsidRPr="00E2477E" w:rsidRDefault="00E2477E" w:rsidP="00E2477E">
            <w:pPr>
              <w:widowControl/>
              <w:ind w:left="383" w:hanging="383"/>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categories:</w:t>
            </w:r>
            <w:r w:rsidRPr="00E2477E">
              <w:rPr>
                <w:rFonts w:ascii="Arial" w:hAnsi="Arial" w:cs="Times New Roman"/>
                <w:b/>
                <w:i/>
                <w:noProof/>
                <w:kern w:val="0"/>
                <w:sz w:val="18"/>
                <w:szCs w:val="20"/>
                <w:lang w:val="en-GB" w:eastAsia="en-US"/>
              </w:rPr>
              <w:br/>
              <w:t>F</w:t>
            </w:r>
            <w:r w:rsidRPr="00E2477E">
              <w:rPr>
                <w:rFonts w:ascii="Arial" w:hAnsi="Arial" w:cs="Times New Roman"/>
                <w:i/>
                <w:noProof/>
                <w:kern w:val="0"/>
                <w:sz w:val="18"/>
                <w:szCs w:val="20"/>
                <w:lang w:val="en-GB" w:eastAsia="en-US"/>
              </w:rPr>
              <w:t xml:space="preserve">  (correction)</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A</w:t>
            </w:r>
            <w:r w:rsidRPr="00E2477E">
              <w:rPr>
                <w:rFonts w:ascii="Arial" w:hAnsi="Arial" w:cs="Times New Roman"/>
                <w:i/>
                <w:noProof/>
                <w:kern w:val="0"/>
                <w:sz w:val="18"/>
                <w:szCs w:val="20"/>
                <w:lang w:val="en-GB" w:eastAsia="en-US"/>
              </w:rPr>
              <w:t xml:space="preserve">  (mirror corresponding to a change in an earlier</w:t>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t>release)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B</w:t>
            </w:r>
            <w:r w:rsidRPr="00E2477E">
              <w:rPr>
                <w:rFonts w:ascii="Arial" w:hAnsi="Arial" w:cs="Times New Roman"/>
                <w:i/>
                <w:noProof/>
                <w:kern w:val="0"/>
                <w:sz w:val="18"/>
                <w:szCs w:val="20"/>
                <w:lang w:val="en-GB" w:eastAsia="en-US"/>
              </w:rPr>
              <w:t xml:space="preserve">  (addition of feature), </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C</w:t>
            </w:r>
            <w:r w:rsidRPr="00E2477E">
              <w:rPr>
                <w:rFonts w:ascii="Arial" w:hAnsi="Arial" w:cs="Times New Roman"/>
                <w:i/>
                <w:noProof/>
                <w:kern w:val="0"/>
                <w:sz w:val="18"/>
                <w:szCs w:val="20"/>
                <w:lang w:val="en-GB" w:eastAsia="en-US"/>
              </w:rPr>
              <w:t xml:space="preserve">  (functional modification of feature)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D</w:t>
            </w:r>
            <w:r w:rsidRPr="00E2477E">
              <w:rPr>
                <w:rFonts w:ascii="Arial" w:hAnsi="Arial" w:cs="Times New Roman"/>
                <w:i/>
                <w:noProof/>
                <w:kern w:val="0"/>
                <w:sz w:val="18"/>
                <w:szCs w:val="20"/>
                <w:lang w:val="en-GB" w:eastAsia="en-US"/>
              </w:rPr>
              <w:t xml:space="preserve">  (editorial modification)</w:t>
            </w:r>
          </w:p>
          <w:p w14:paraId="450259DE" w14:textId="77777777" w:rsidR="00E2477E" w:rsidRPr="00E2477E" w:rsidRDefault="00E2477E" w:rsidP="00E2477E">
            <w:pPr>
              <w:widowControl/>
              <w:spacing w:after="120"/>
              <w:jc w:val="left"/>
              <w:rPr>
                <w:rFonts w:ascii="Arial" w:hAnsi="Arial" w:cs="Times New Roman"/>
                <w:noProof/>
                <w:kern w:val="0"/>
                <w:sz w:val="20"/>
                <w:szCs w:val="20"/>
                <w:lang w:val="en-GB" w:eastAsia="en-US"/>
              </w:rPr>
            </w:pPr>
            <w:r w:rsidRPr="00E2477E">
              <w:rPr>
                <w:rFonts w:ascii="Arial" w:hAnsi="Arial" w:cs="Times New Roman"/>
                <w:noProof/>
                <w:kern w:val="0"/>
                <w:sz w:val="18"/>
                <w:szCs w:val="20"/>
                <w:lang w:val="en-GB" w:eastAsia="en-US"/>
              </w:rPr>
              <w:t>Detailed explanations of the above categories can</w:t>
            </w:r>
            <w:r w:rsidRPr="00E2477E">
              <w:rPr>
                <w:rFonts w:ascii="Arial" w:hAnsi="Arial" w:cs="Times New Roman"/>
                <w:noProof/>
                <w:kern w:val="0"/>
                <w:sz w:val="18"/>
                <w:szCs w:val="20"/>
                <w:lang w:val="en-GB" w:eastAsia="en-US"/>
              </w:rPr>
              <w:br/>
              <w:t xml:space="preserve">be found in 3GPP </w:t>
            </w:r>
            <w:hyperlink r:id="rId10" w:history="1">
              <w:r w:rsidRPr="00E2477E">
                <w:rPr>
                  <w:rFonts w:ascii="Arial" w:hAnsi="Arial" w:cs="Times New Roman"/>
                  <w:noProof/>
                  <w:color w:val="0000FF"/>
                  <w:kern w:val="0"/>
                  <w:sz w:val="18"/>
                  <w:szCs w:val="20"/>
                  <w:u w:val="single"/>
                  <w:lang w:val="en-GB" w:eastAsia="en-US"/>
                </w:rPr>
                <w:t>TR 21.900</w:t>
              </w:r>
            </w:hyperlink>
            <w:r w:rsidRPr="00E2477E">
              <w:rPr>
                <w:rFonts w:ascii="Arial"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63E6554" w14:textId="77777777" w:rsidR="00E2477E" w:rsidRPr="00E2477E" w:rsidRDefault="00E2477E" w:rsidP="00E2477E">
            <w:pPr>
              <w:widowControl/>
              <w:tabs>
                <w:tab w:val="left" w:pos="950"/>
              </w:tabs>
              <w:ind w:left="241" w:hanging="241"/>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releases:</w:t>
            </w:r>
            <w:r w:rsidRPr="00E2477E">
              <w:rPr>
                <w:rFonts w:ascii="Arial" w:hAnsi="Arial" w:cs="Times New Roman"/>
                <w:i/>
                <w:noProof/>
                <w:kern w:val="0"/>
                <w:sz w:val="18"/>
                <w:szCs w:val="20"/>
                <w:lang w:val="en-GB" w:eastAsia="en-US"/>
              </w:rPr>
              <w:br/>
              <w:t>Rel-8</w:t>
            </w:r>
            <w:r w:rsidRPr="00E2477E">
              <w:rPr>
                <w:rFonts w:ascii="Arial" w:hAnsi="Arial" w:cs="Times New Roman"/>
                <w:i/>
                <w:noProof/>
                <w:kern w:val="0"/>
                <w:sz w:val="18"/>
                <w:szCs w:val="20"/>
                <w:lang w:val="en-GB" w:eastAsia="en-US"/>
              </w:rPr>
              <w:tab/>
              <w:t>(Release 8)</w:t>
            </w:r>
            <w:r w:rsidRPr="00E2477E">
              <w:rPr>
                <w:rFonts w:ascii="Arial" w:hAnsi="Arial" w:cs="Times New Roman"/>
                <w:i/>
                <w:noProof/>
                <w:kern w:val="0"/>
                <w:sz w:val="18"/>
                <w:szCs w:val="20"/>
                <w:lang w:val="en-GB" w:eastAsia="en-US"/>
              </w:rPr>
              <w:br/>
              <w:t>Rel-9</w:t>
            </w:r>
            <w:r w:rsidRPr="00E2477E">
              <w:rPr>
                <w:rFonts w:ascii="Arial" w:hAnsi="Arial" w:cs="Times New Roman"/>
                <w:i/>
                <w:noProof/>
                <w:kern w:val="0"/>
                <w:sz w:val="18"/>
                <w:szCs w:val="20"/>
                <w:lang w:val="en-GB" w:eastAsia="en-US"/>
              </w:rPr>
              <w:tab/>
              <w:t>(Release 9)</w:t>
            </w:r>
            <w:r w:rsidRPr="00E2477E">
              <w:rPr>
                <w:rFonts w:ascii="Arial" w:hAnsi="Arial" w:cs="Times New Roman"/>
                <w:i/>
                <w:noProof/>
                <w:kern w:val="0"/>
                <w:sz w:val="18"/>
                <w:szCs w:val="20"/>
                <w:lang w:val="en-GB" w:eastAsia="en-US"/>
              </w:rPr>
              <w:br/>
              <w:t>Rel-10</w:t>
            </w:r>
            <w:r w:rsidRPr="00E2477E">
              <w:rPr>
                <w:rFonts w:ascii="Arial" w:hAnsi="Arial" w:cs="Times New Roman"/>
                <w:i/>
                <w:noProof/>
                <w:kern w:val="0"/>
                <w:sz w:val="18"/>
                <w:szCs w:val="20"/>
                <w:lang w:val="en-GB" w:eastAsia="en-US"/>
              </w:rPr>
              <w:tab/>
              <w:t>(Release 10)</w:t>
            </w:r>
            <w:r w:rsidRPr="00E2477E">
              <w:rPr>
                <w:rFonts w:ascii="Arial" w:hAnsi="Arial" w:cs="Times New Roman"/>
                <w:i/>
                <w:noProof/>
                <w:kern w:val="0"/>
                <w:sz w:val="18"/>
                <w:szCs w:val="20"/>
                <w:lang w:val="en-GB" w:eastAsia="en-US"/>
              </w:rPr>
              <w:br/>
              <w:t>Rel-11</w:t>
            </w:r>
            <w:r w:rsidRPr="00E2477E">
              <w:rPr>
                <w:rFonts w:ascii="Arial" w:hAnsi="Arial" w:cs="Times New Roman"/>
                <w:i/>
                <w:noProof/>
                <w:kern w:val="0"/>
                <w:sz w:val="18"/>
                <w:szCs w:val="20"/>
                <w:lang w:val="en-GB" w:eastAsia="en-US"/>
              </w:rPr>
              <w:tab/>
              <w:t>(Release 11)</w:t>
            </w:r>
            <w:r w:rsidRPr="00E2477E">
              <w:rPr>
                <w:rFonts w:ascii="Arial" w:hAnsi="Arial" w:cs="Times New Roman"/>
                <w:i/>
                <w:noProof/>
                <w:kern w:val="0"/>
                <w:sz w:val="18"/>
                <w:szCs w:val="20"/>
                <w:lang w:val="en-GB" w:eastAsia="en-US"/>
              </w:rPr>
              <w:br/>
              <w:t>…</w:t>
            </w:r>
            <w:r w:rsidRPr="00E2477E">
              <w:rPr>
                <w:rFonts w:ascii="Arial" w:hAnsi="Arial" w:cs="Times New Roman"/>
                <w:i/>
                <w:noProof/>
                <w:kern w:val="0"/>
                <w:sz w:val="18"/>
                <w:szCs w:val="20"/>
                <w:lang w:val="en-GB" w:eastAsia="en-US"/>
              </w:rPr>
              <w:br/>
              <w:t>Rel-15</w:t>
            </w:r>
            <w:r w:rsidRPr="00E2477E">
              <w:rPr>
                <w:rFonts w:ascii="Arial" w:hAnsi="Arial" w:cs="Times New Roman"/>
                <w:i/>
                <w:noProof/>
                <w:kern w:val="0"/>
                <w:sz w:val="18"/>
                <w:szCs w:val="20"/>
                <w:lang w:val="en-GB" w:eastAsia="en-US"/>
              </w:rPr>
              <w:tab/>
              <w:t>(Release 15)</w:t>
            </w:r>
            <w:r w:rsidRPr="00E2477E">
              <w:rPr>
                <w:rFonts w:ascii="Arial" w:hAnsi="Arial" w:cs="Times New Roman"/>
                <w:i/>
                <w:noProof/>
                <w:kern w:val="0"/>
                <w:sz w:val="18"/>
                <w:szCs w:val="20"/>
                <w:lang w:val="en-GB" w:eastAsia="en-US"/>
              </w:rPr>
              <w:br/>
              <w:t>Rel-16</w:t>
            </w:r>
            <w:r w:rsidRPr="00E2477E">
              <w:rPr>
                <w:rFonts w:ascii="Arial" w:hAnsi="Arial" w:cs="Times New Roman"/>
                <w:i/>
                <w:noProof/>
                <w:kern w:val="0"/>
                <w:sz w:val="18"/>
                <w:szCs w:val="20"/>
                <w:lang w:val="en-GB" w:eastAsia="en-US"/>
              </w:rPr>
              <w:tab/>
              <w:t>(Release 16)</w:t>
            </w:r>
            <w:r w:rsidRPr="00E2477E">
              <w:rPr>
                <w:rFonts w:ascii="Arial" w:hAnsi="Arial" w:cs="Times New Roman"/>
                <w:i/>
                <w:noProof/>
                <w:kern w:val="0"/>
                <w:sz w:val="18"/>
                <w:szCs w:val="20"/>
                <w:lang w:val="en-GB" w:eastAsia="en-US"/>
              </w:rPr>
              <w:br/>
              <w:t>Rel-17</w:t>
            </w:r>
            <w:r w:rsidRPr="00E2477E">
              <w:rPr>
                <w:rFonts w:ascii="Arial" w:hAnsi="Arial" w:cs="Times New Roman"/>
                <w:i/>
                <w:noProof/>
                <w:kern w:val="0"/>
                <w:sz w:val="18"/>
                <w:szCs w:val="20"/>
                <w:lang w:val="en-GB" w:eastAsia="en-US"/>
              </w:rPr>
              <w:tab/>
              <w:t>(Release 17)</w:t>
            </w:r>
            <w:r w:rsidRPr="00E2477E">
              <w:rPr>
                <w:rFonts w:ascii="Arial" w:hAnsi="Arial" w:cs="Times New Roman"/>
                <w:i/>
                <w:noProof/>
                <w:kern w:val="0"/>
                <w:sz w:val="18"/>
                <w:szCs w:val="20"/>
                <w:lang w:val="en-GB" w:eastAsia="en-US"/>
              </w:rPr>
              <w:br/>
              <w:t>Rel-18</w:t>
            </w:r>
            <w:r w:rsidRPr="00E2477E">
              <w:rPr>
                <w:rFonts w:ascii="Arial" w:hAnsi="Arial" w:cs="Times New Roman"/>
                <w:i/>
                <w:noProof/>
                <w:kern w:val="0"/>
                <w:sz w:val="18"/>
                <w:szCs w:val="20"/>
                <w:lang w:val="en-GB" w:eastAsia="en-US"/>
              </w:rPr>
              <w:tab/>
              <w:t>(Release 18)</w:t>
            </w:r>
          </w:p>
        </w:tc>
      </w:tr>
      <w:tr w:rsidR="00E2477E" w:rsidRPr="00E2477E" w14:paraId="5B28E202" w14:textId="77777777" w:rsidTr="00900EB6">
        <w:tc>
          <w:tcPr>
            <w:tcW w:w="1843" w:type="dxa"/>
          </w:tcPr>
          <w:p w14:paraId="096755B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Pr>
          <w:p w14:paraId="5C4EEEB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7BA08F31" w14:textId="77777777" w:rsidTr="00900EB6">
        <w:tc>
          <w:tcPr>
            <w:tcW w:w="2694" w:type="dxa"/>
            <w:gridSpan w:val="2"/>
            <w:tcBorders>
              <w:top w:val="single" w:sz="4" w:space="0" w:color="auto"/>
              <w:left w:val="single" w:sz="4" w:space="0" w:color="auto"/>
            </w:tcBorders>
          </w:tcPr>
          <w:p w14:paraId="4A734669"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43610243" w14:textId="34296D49" w:rsidR="00E2477E" w:rsidRPr="00E2477E" w:rsidRDefault="00F5424A" w:rsidP="00D22B44">
            <w:pPr>
              <w:widowControl/>
              <w:jc w:val="left"/>
              <w:rPr>
                <w:rFonts w:ascii="Arial" w:hAnsi="Arial" w:cs="Times New Roman"/>
                <w:noProof/>
                <w:kern w:val="0"/>
                <w:sz w:val="20"/>
                <w:szCs w:val="20"/>
                <w:lang w:val="en-GB"/>
              </w:rPr>
            </w:pPr>
            <w:r>
              <w:rPr>
                <w:rFonts w:ascii="Arial" w:hAnsi="Arial" w:cs="Times New Roman"/>
                <w:noProof/>
                <w:kern w:val="0"/>
                <w:sz w:val="20"/>
                <w:szCs w:val="20"/>
                <w:lang w:val="en-GB"/>
              </w:rPr>
              <w:t>“Timestamp</w:t>
            </w:r>
            <w:r w:rsidR="00D22B44">
              <w:rPr>
                <w:rFonts w:ascii="Arial" w:hAnsi="Arial" w:cs="Times New Roman"/>
                <w:noProof/>
                <w:kern w:val="0"/>
                <w:sz w:val="20"/>
                <w:szCs w:val="20"/>
                <w:lang w:val="en-GB"/>
              </w:rPr>
              <w:t xml:space="preserve">” is not defined as a </w:t>
            </w:r>
            <w:r w:rsidR="001B28B0">
              <w:rPr>
                <w:rFonts w:ascii="Arial" w:hAnsi="Arial" w:cs="Times New Roman"/>
                <w:noProof/>
                <w:kern w:val="0"/>
                <w:sz w:val="20"/>
                <w:szCs w:val="20"/>
                <w:lang w:val="en-GB"/>
              </w:rPr>
              <w:t>data</w:t>
            </w:r>
            <w:r w:rsidR="001B28B0">
              <w:rPr>
                <w:rFonts w:ascii="Arial" w:hAnsi="Arial" w:cs="Times New Roman" w:hint="eastAsia"/>
                <w:noProof/>
                <w:kern w:val="0"/>
                <w:sz w:val="20"/>
                <w:szCs w:val="20"/>
                <w:lang w:val="en-GB"/>
              </w:rPr>
              <w:t>T</w:t>
            </w:r>
            <w:r w:rsidR="001B28B0">
              <w:rPr>
                <w:rFonts w:ascii="Arial" w:hAnsi="Arial" w:cs="Times New Roman"/>
                <w:noProof/>
                <w:kern w:val="0"/>
                <w:sz w:val="20"/>
                <w:szCs w:val="20"/>
                <w:lang w:val="en-GB"/>
              </w:rPr>
              <w:t xml:space="preserve">ype </w:t>
            </w:r>
            <w:r w:rsidR="00D22B44">
              <w:rPr>
                <w:rFonts w:ascii="Arial" w:hAnsi="Arial" w:cs="Times New Roman"/>
                <w:noProof/>
                <w:kern w:val="0"/>
                <w:sz w:val="20"/>
                <w:szCs w:val="20"/>
                <w:lang w:val="en-GB"/>
              </w:rPr>
              <w:t>in 3GPP</w:t>
            </w:r>
            <w:r w:rsidR="001F7FBB">
              <w:rPr>
                <w:rFonts w:ascii="Arial" w:hAnsi="Arial" w:cs="Times New Roman"/>
                <w:noProof/>
                <w:kern w:val="0"/>
                <w:sz w:val="20"/>
                <w:szCs w:val="20"/>
                <w:lang w:val="en-GB"/>
              </w:rPr>
              <w:t xml:space="preserve">, but </w:t>
            </w:r>
            <w:r w:rsidR="00D22B44">
              <w:rPr>
                <w:rFonts w:ascii="Arial" w:hAnsi="Arial" w:cs="Times New Roman"/>
                <w:noProof/>
                <w:kern w:val="0"/>
                <w:sz w:val="20"/>
                <w:szCs w:val="20"/>
                <w:lang w:val="en-GB"/>
              </w:rPr>
              <w:t xml:space="preserve">it is </w:t>
            </w:r>
            <w:r w:rsidR="001B28B0">
              <w:rPr>
                <w:rFonts w:ascii="Arial" w:hAnsi="Arial" w:cs="Times New Roman" w:hint="eastAsia"/>
                <w:noProof/>
                <w:kern w:val="0"/>
                <w:sz w:val="20"/>
                <w:szCs w:val="20"/>
                <w:lang w:val="en-GB"/>
              </w:rPr>
              <w:t>used</w:t>
            </w:r>
            <w:r w:rsidR="001B28B0">
              <w:rPr>
                <w:rFonts w:ascii="Arial" w:hAnsi="Arial" w:cs="Times New Roman"/>
                <w:noProof/>
                <w:kern w:val="0"/>
                <w:sz w:val="20"/>
                <w:szCs w:val="20"/>
                <w:lang w:val="en-GB"/>
              </w:rPr>
              <w:t xml:space="preserve"> </w:t>
            </w:r>
            <w:r w:rsidR="00D22B44">
              <w:rPr>
                <w:rFonts w:ascii="Arial" w:hAnsi="Arial" w:cs="Times New Roman"/>
                <w:noProof/>
                <w:kern w:val="0"/>
                <w:sz w:val="20"/>
                <w:szCs w:val="20"/>
                <w:lang w:val="en-GB"/>
              </w:rPr>
              <w:t>as data</w:t>
            </w:r>
            <w:r w:rsidR="001B28B0">
              <w:rPr>
                <w:rFonts w:ascii="Arial" w:hAnsi="Arial" w:cs="Times New Roman" w:hint="eastAsia"/>
                <w:noProof/>
                <w:kern w:val="0"/>
                <w:sz w:val="20"/>
                <w:szCs w:val="20"/>
                <w:lang w:val="en-GB"/>
              </w:rPr>
              <w:t>T</w:t>
            </w:r>
            <w:r w:rsidR="00D22B44">
              <w:rPr>
                <w:rFonts w:ascii="Arial" w:hAnsi="Arial" w:cs="Times New Roman"/>
                <w:noProof/>
                <w:kern w:val="0"/>
                <w:sz w:val="20"/>
                <w:szCs w:val="20"/>
                <w:lang w:val="en-GB"/>
              </w:rPr>
              <w:t xml:space="preserve">ype of some </w:t>
            </w:r>
            <w:r w:rsidR="00D22B44">
              <w:rPr>
                <w:rFonts w:ascii="Arial" w:hAnsi="Arial" w:cs="Times New Roman"/>
                <w:kern w:val="0"/>
                <w:sz w:val="20"/>
                <w:szCs w:val="20"/>
                <w:lang w:val="en-GB" w:eastAsia="en-US"/>
              </w:rPr>
              <w:t>attribute p</w:t>
            </w:r>
            <w:r w:rsidR="00D22B44" w:rsidRPr="009E5D7C">
              <w:rPr>
                <w:rFonts w:ascii="Arial" w:hAnsi="Arial" w:cs="Times New Roman"/>
                <w:kern w:val="0"/>
                <w:sz w:val="20"/>
                <w:szCs w:val="20"/>
                <w:lang w:val="en-GB" w:eastAsia="en-US"/>
              </w:rPr>
              <w:t>roperties</w:t>
            </w:r>
            <w:r w:rsidR="00D22B44">
              <w:rPr>
                <w:rFonts w:ascii="Arial" w:hAnsi="Arial" w:cs="Times New Roman"/>
                <w:kern w:val="0"/>
                <w:sz w:val="20"/>
                <w:szCs w:val="20"/>
                <w:lang w:val="en-GB" w:eastAsia="en-US"/>
              </w:rPr>
              <w:t xml:space="preserve">. </w:t>
            </w:r>
            <w:r w:rsidR="00D22B44">
              <w:rPr>
                <w:rFonts w:ascii="Arial" w:hAnsi="Arial" w:cs="Times New Roman"/>
                <w:noProof/>
                <w:kern w:val="0"/>
                <w:sz w:val="20"/>
                <w:szCs w:val="20"/>
                <w:lang w:val="en-GB"/>
              </w:rPr>
              <w:t>This need</w:t>
            </w:r>
            <w:r w:rsidR="001F7FBB">
              <w:rPr>
                <w:rFonts w:ascii="Arial" w:hAnsi="Arial" w:cs="Times New Roman"/>
                <w:noProof/>
                <w:kern w:val="0"/>
                <w:sz w:val="20"/>
                <w:szCs w:val="20"/>
                <w:lang w:val="en-GB"/>
              </w:rPr>
              <w:t xml:space="preserve"> </w:t>
            </w:r>
            <w:r w:rsidR="00D22B44">
              <w:rPr>
                <w:rFonts w:ascii="Arial" w:hAnsi="Arial" w:cs="Times New Roman"/>
                <w:noProof/>
                <w:kern w:val="0"/>
                <w:sz w:val="20"/>
                <w:szCs w:val="20"/>
                <w:lang w:val="en-GB"/>
              </w:rPr>
              <w:t xml:space="preserve">to </w:t>
            </w:r>
            <w:r w:rsidR="001F7FBB">
              <w:rPr>
                <w:rFonts w:ascii="Arial" w:hAnsi="Arial" w:cs="Times New Roman"/>
                <w:noProof/>
                <w:kern w:val="0"/>
                <w:sz w:val="20"/>
                <w:szCs w:val="20"/>
                <w:lang w:val="en-GB"/>
              </w:rPr>
              <w:t xml:space="preserve">be </w:t>
            </w:r>
            <w:r w:rsidR="00D22B44">
              <w:rPr>
                <w:rFonts w:ascii="Arial" w:hAnsi="Arial" w:cs="Times New Roman"/>
                <w:noProof/>
                <w:kern w:val="0"/>
                <w:sz w:val="20"/>
                <w:szCs w:val="20"/>
                <w:lang w:val="en-GB"/>
              </w:rPr>
              <w:t>fixed</w:t>
            </w:r>
            <w:r w:rsidR="00021E87">
              <w:rPr>
                <w:rFonts w:ascii="Arial" w:hAnsi="Arial" w:cs="Times New Roman"/>
                <w:noProof/>
                <w:kern w:val="0"/>
                <w:sz w:val="20"/>
                <w:szCs w:val="20"/>
                <w:lang w:val="en-GB"/>
              </w:rPr>
              <w:t xml:space="preserve">. </w:t>
            </w:r>
          </w:p>
        </w:tc>
      </w:tr>
      <w:tr w:rsidR="00E2477E" w:rsidRPr="00E2477E" w14:paraId="303559B0" w14:textId="77777777" w:rsidTr="00900EB6">
        <w:tc>
          <w:tcPr>
            <w:tcW w:w="2694" w:type="dxa"/>
            <w:gridSpan w:val="2"/>
            <w:tcBorders>
              <w:left w:val="single" w:sz="4" w:space="0" w:color="auto"/>
            </w:tcBorders>
          </w:tcPr>
          <w:p w14:paraId="59A2363F"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Borders>
              <w:right w:val="single" w:sz="4" w:space="0" w:color="auto"/>
            </w:tcBorders>
          </w:tcPr>
          <w:p w14:paraId="3F07FB02"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16A1C5BD" w14:textId="77777777" w:rsidTr="00900EB6">
        <w:tc>
          <w:tcPr>
            <w:tcW w:w="2694" w:type="dxa"/>
            <w:gridSpan w:val="2"/>
            <w:tcBorders>
              <w:left w:val="single" w:sz="4" w:space="0" w:color="auto"/>
            </w:tcBorders>
          </w:tcPr>
          <w:p w14:paraId="09BE863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11BE80B" w14:textId="565EC1BE" w:rsidR="00E2477E" w:rsidRPr="00E2477E" w:rsidRDefault="00021E87" w:rsidP="00DD427B">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eastAsia="en-US"/>
              </w:rPr>
              <w:t xml:space="preserve">Correct </w:t>
            </w:r>
            <w:r w:rsidR="001B28B0">
              <w:rPr>
                <w:rFonts w:ascii="Arial" w:hAnsi="Arial" w:cs="Times New Roman"/>
                <w:kern w:val="0"/>
                <w:sz w:val="20"/>
                <w:szCs w:val="20"/>
                <w:lang w:val="en-GB" w:eastAsia="en-US"/>
              </w:rPr>
              <w:t>und</w:t>
            </w:r>
            <w:r w:rsidR="001B28B0">
              <w:rPr>
                <w:rFonts w:ascii="Arial" w:hAnsi="Arial" w:cs="Times New Roman" w:hint="eastAsia"/>
                <w:kern w:val="0"/>
                <w:sz w:val="20"/>
                <w:szCs w:val="20"/>
                <w:lang w:val="en-GB"/>
              </w:rPr>
              <w:t>e</w:t>
            </w:r>
            <w:r w:rsidR="001B28B0">
              <w:rPr>
                <w:rFonts w:ascii="Arial" w:hAnsi="Arial" w:cs="Times New Roman"/>
                <w:kern w:val="0"/>
                <w:sz w:val="20"/>
                <w:szCs w:val="20"/>
                <w:lang w:val="en-GB" w:eastAsia="en-US"/>
              </w:rPr>
              <w:t>fined data</w:t>
            </w:r>
            <w:r w:rsidR="001B28B0">
              <w:rPr>
                <w:rFonts w:ascii="Arial" w:hAnsi="Arial" w:cs="Times New Roman" w:hint="eastAsia"/>
                <w:kern w:val="0"/>
                <w:sz w:val="20"/>
                <w:szCs w:val="20"/>
                <w:lang w:val="en-GB"/>
              </w:rPr>
              <w:t>T</w:t>
            </w:r>
            <w:r w:rsidR="001B28B0">
              <w:rPr>
                <w:rFonts w:ascii="Arial" w:hAnsi="Arial" w:cs="Times New Roman"/>
                <w:kern w:val="0"/>
                <w:sz w:val="20"/>
                <w:szCs w:val="20"/>
                <w:lang w:val="en-GB" w:eastAsia="en-US"/>
              </w:rPr>
              <w:t xml:space="preserve">ype </w:t>
            </w:r>
            <w:r w:rsidR="00D22B44">
              <w:rPr>
                <w:rFonts w:ascii="Arial" w:hAnsi="Arial" w:cs="Times New Roman"/>
                <w:kern w:val="0"/>
                <w:sz w:val="20"/>
                <w:szCs w:val="20"/>
                <w:lang w:val="en-GB" w:eastAsia="en-US"/>
              </w:rPr>
              <w:t>of attribute p</w:t>
            </w:r>
            <w:r w:rsidR="00D22B44" w:rsidRPr="009E5D7C">
              <w:rPr>
                <w:rFonts w:ascii="Arial" w:hAnsi="Arial" w:cs="Times New Roman"/>
                <w:kern w:val="0"/>
                <w:sz w:val="20"/>
                <w:szCs w:val="20"/>
                <w:lang w:val="en-GB" w:eastAsia="en-US"/>
              </w:rPr>
              <w:t>roperties</w:t>
            </w:r>
            <w:r w:rsidR="00F5424A">
              <w:rPr>
                <w:rFonts w:ascii="Arial" w:hAnsi="Arial" w:cs="Times New Roman"/>
                <w:kern w:val="0"/>
                <w:sz w:val="20"/>
                <w:szCs w:val="20"/>
                <w:lang w:val="en-GB" w:eastAsia="en-US"/>
              </w:rPr>
              <w:t xml:space="preserve"> in 6</w:t>
            </w:r>
            <w:r w:rsidR="00D22B44">
              <w:rPr>
                <w:rFonts w:ascii="Arial" w:hAnsi="Arial" w:cs="Times New Roman"/>
                <w:kern w:val="0"/>
                <w:sz w:val="20"/>
                <w:szCs w:val="20"/>
                <w:lang w:val="en-GB" w:eastAsia="en-US"/>
              </w:rPr>
              <w:t>.4</w:t>
            </w:r>
            <w:r w:rsidR="00FE00A4">
              <w:rPr>
                <w:rFonts w:ascii="Arial" w:hAnsi="Arial" w:cs="Times New Roman"/>
                <w:noProof/>
                <w:kern w:val="0"/>
                <w:sz w:val="20"/>
                <w:szCs w:val="20"/>
                <w:lang w:val="en-GB"/>
              </w:rPr>
              <w:t>.</w:t>
            </w:r>
          </w:p>
        </w:tc>
      </w:tr>
      <w:tr w:rsidR="00E2477E" w:rsidRPr="00E2477E" w14:paraId="0C7E8D1B" w14:textId="77777777" w:rsidTr="00900EB6">
        <w:tc>
          <w:tcPr>
            <w:tcW w:w="2694" w:type="dxa"/>
            <w:gridSpan w:val="2"/>
            <w:tcBorders>
              <w:left w:val="single" w:sz="4" w:space="0" w:color="auto"/>
            </w:tcBorders>
          </w:tcPr>
          <w:p w14:paraId="572BB209"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4259DCF5"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37E667F8" w14:textId="77777777" w:rsidTr="00900EB6">
        <w:tc>
          <w:tcPr>
            <w:tcW w:w="2694" w:type="dxa"/>
            <w:gridSpan w:val="2"/>
            <w:tcBorders>
              <w:left w:val="single" w:sz="4" w:space="0" w:color="auto"/>
              <w:bottom w:val="single" w:sz="4" w:space="0" w:color="auto"/>
            </w:tcBorders>
          </w:tcPr>
          <w:p w14:paraId="6DF8001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27CCBD" w14:textId="5F2B23DC" w:rsidR="00E2477E" w:rsidRPr="00E2477E" w:rsidRDefault="00021E87" w:rsidP="00D22B44">
            <w:pPr>
              <w:widowControl/>
              <w:jc w:val="left"/>
              <w:rPr>
                <w:rFonts w:ascii="Arial" w:hAnsi="Arial" w:cs="Times New Roman"/>
                <w:noProof/>
                <w:kern w:val="0"/>
                <w:sz w:val="20"/>
                <w:szCs w:val="20"/>
                <w:lang w:val="en-GB"/>
              </w:rPr>
            </w:pPr>
            <w:r>
              <w:rPr>
                <w:rFonts w:ascii="Arial" w:hAnsi="Arial" w:cs="Times New Roman"/>
                <w:noProof/>
                <w:kern w:val="0"/>
                <w:sz w:val="20"/>
                <w:szCs w:val="20"/>
                <w:lang w:val="en-GB"/>
              </w:rPr>
              <w:t>Non-</w:t>
            </w:r>
            <w:r w:rsidR="00D22B44">
              <w:rPr>
                <w:rFonts w:ascii="Arial" w:hAnsi="Arial" w:cs="Times New Roman"/>
                <w:noProof/>
                <w:kern w:val="0"/>
                <w:sz w:val="20"/>
                <w:szCs w:val="20"/>
                <w:lang w:val="en-GB"/>
              </w:rPr>
              <w:t>defined</w:t>
            </w:r>
            <w:r w:rsidRPr="00021E87">
              <w:rPr>
                <w:rFonts w:ascii="Arial" w:hAnsi="Arial" w:cs="Times New Roman"/>
                <w:noProof/>
                <w:kern w:val="0"/>
                <w:sz w:val="20"/>
                <w:szCs w:val="20"/>
                <w:lang w:val="en-GB"/>
              </w:rPr>
              <w:t xml:space="preserve"> </w:t>
            </w:r>
            <w:r w:rsidR="001B28B0">
              <w:rPr>
                <w:rFonts w:ascii="Arial" w:hAnsi="Arial" w:cs="Times New Roman"/>
                <w:noProof/>
                <w:kern w:val="0"/>
                <w:sz w:val="20"/>
                <w:szCs w:val="20"/>
                <w:lang w:val="en-GB"/>
              </w:rPr>
              <w:t>data</w:t>
            </w:r>
            <w:r w:rsidR="001B28B0">
              <w:rPr>
                <w:rFonts w:ascii="Arial" w:hAnsi="Arial" w:cs="Times New Roman" w:hint="eastAsia"/>
                <w:noProof/>
                <w:kern w:val="0"/>
                <w:sz w:val="20"/>
                <w:szCs w:val="20"/>
                <w:lang w:val="en-GB"/>
              </w:rPr>
              <w:t>T</w:t>
            </w:r>
            <w:r w:rsidR="001B28B0">
              <w:rPr>
                <w:rFonts w:ascii="Arial" w:hAnsi="Arial" w:cs="Times New Roman"/>
                <w:noProof/>
                <w:kern w:val="0"/>
                <w:sz w:val="20"/>
                <w:szCs w:val="20"/>
                <w:lang w:val="en-GB"/>
              </w:rPr>
              <w:t xml:space="preserve">ype </w:t>
            </w:r>
            <w:r>
              <w:rPr>
                <w:rFonts w:ascii="Arial" w:hAnsi="Arial" w:cs="Times New Roman"/>
                <w:noProof/>
                <w:kern w:val="0"/>
                <w:sz w:val="20"/>
                <w:szCs w:val="20"/>
                <w:lang w:val="en-GB"/>
              </w:rPr>
              <w:t>may cause confusion and implement</w:t>
            </w:r>
            <w:r w:rsidR="001B28B0">
              <w:rPr>
                <w:rFonts w:ascii="Arial" w:hAnsi="Arial" w:cs="Times New Roman" w:hint="eastAsia"/>
                <w:noProof/>
                <w:kern w:val="0"/>
                <w:sz w:val="20"/>
                <w:szCs w:val="20"/>
                <w:lang w:val="en-GB"/>
              </w:rPr>
              <w:t>ation</w:t>
            </w:r>
            <w:r>
              <w:rPr>
                <w:rFonts w:ascii="Arial" w:hAnsi="Arial" w:cs="Times New Roman"/>
                <w:noProof/>
                <w:kern w:val="0"/>
                <w:sz w:val="20"/>
                <w:szCs w:val="20"/>
                <w:lang w:val="en-GB"/>
              </w:rPr>
              <w:t xml:space="preserve"> error</w:t>
            </w:r>
            <w:r w:rsidR="00FE00A4">
              <w:rPr>
                <w:rFonts w:ascii="Arial" w:hAnsi="Arial" w:cs="Times New Roman"/>
                <w:noProof/>
                <w:kern w:val="0"/>
                <w:sz w:val="20"/>
                <w:szCs w:val="20"/>
                <w:lang w:val="en-GB"/>
              </w:rPr>
              <w:t>.</w:t>
            </w:r>
          </w:p>
        </w:tc>
      </w:tr>
      <w:tr w:rsidR="00E2477E" w:rsidRPr="00E2477E" w14:paraId="01043B44" w14:textId="77777777" w:rsidTr="00900EB6">
        <w:tc>
          <w:tcPr>
            <w:tcW w:w="2694" w:type="dxa"/>
            <w:gridSpan w:val="2"/>
          </w:tcPr>
          <w:p w14:paraId="1D2F71DC"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Pr>
          <w:p w14:paraId="402FB374"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54C3691E" w14:textId="77777777" w:rsidTr="00900EB6">
        <w:tc>
          <w:tcPr>
            <w:tcW w:w="2694" w:type="dxa"/>
            <w:gridSpan w:val="2"/>
            <w:tcBorders>
              <w:top w:val="single" w:sz="4" w:space="0" w:color="auto"/>
              <w:left w:val="single" w:sz="4" w:space="0" w:color="auto"/>
            </w:tcBorders>
          </w:tcPr>
          <w:p w14:paraId="1A62562E"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90D836" w14:textId="2DAA5F0C" w:rsidR="00E2477E" w:rsidRPr="00E2477E" w:rsidRDefault="005913CF" w:rsidP="00FE00A4">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rPr>
              <w:t xml:space="preserve">6.1, </w:t>
            </w:r>
            <w:r w:rsidR="00F5424A">
              <w:rPr>
                <w:rFonts w:ascii="Arial" w:hAnsi="Arial" w:cs="Times New Roman"/>
                <w:kern w:val="0"/>
                <w:sz w:val="20"/>
                <w:szCs w:val="20"/>
                <w:lang w:val="en-GB"/>
              </w:rPr>
              <w:t>6</w:t>
            </w:r>
            <w:r w:rsidR="00021E87">
              <w:rPr>
                <w:rFonts w:ascii="Arial" w:hAnsi="Arial" w:cs="Times New Roman"/>
                <w:kern w:val="0"/>
                <w:sz w:val="20"/>
                <w:szCs w:val="20"/>
                <w:lang w:val="en-GB"/>
              </w:rPr>
              <w:t>.4.1</w:t>
            </w:r>
          </w:p>
        </w:tc>
      </w:tr>
      <w:tr w:rsidR="00E2477E" w:rsidRPr="00E2477E" w14:paraId="781C7EEA" w14:textId="77777777" w:rsidTr="00900EB6">
        <w:tc>
          <w:tcPr>
            <w:tcW w:w="2694" w:type="dxa"/>
            <w:gridSpan w:val="2"/>
            <w:tcBorders>
              <w:left w:val="single" w:sz="4" w:space="0" w:color="auto"/>
            </w:tcBorders>
          </w:tcPr>
          <w:p w14:paraId="67A48FCB"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2F2D4E2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7F23706" w14:textId="77777777" w:rsidTr="00900EB6">
        <w:tc>
          <w:tcPr>
            <w:tcW w:w="2694" w:type="dxa"/>
            <w:gridSpan w:val="2"/>
            <w:tcBorders>
              <w:left w:val="single" w:sz="4" w:space="0" w:color="auto"/>
            </w:tcBorders>
          </w:tcPr>
          <w:p w14:paraId="783DD928"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7C0C10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9056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N</w:t>
            </w:r>
          </w:p>
        </w:tc>
        <w:tc>
          <w:tcPr>
            <w:tcW w:w="2977" w:type="dxa"/>
            <w:gridSpan w:val="4"/>
          </w:tcPr>
          <w:p w14:paraId="2D100EC4"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C133557" w14:textId="77777777" w:rsidR="00E2477E" w:rsidRPr="00E2477E" w:rsidRDefault="00E2477E" w:rsidP="00E2477E">
            <w:pPr>
              <w:widowControl/>
              <w:ind w:left="99"/>
              <w:jc w:val="left"/>
              <w:rPr>
                <w:rFonts w:ascii="Arial" w:hAnsi="Arial" w:cs="Times New Roman"/>
                <w:noProof/>
                <w:kern w:val="0"/>
                <w:sz w:val="20"/>
                <w:szCs w:val="20"/>
                <w:lang w:val="en-GB" w:eastAsia="en-US"/>
              </w:rPr>
            </w:pPr>
          </w:p>
        </w:tc>
      </w:tr>
      <w:tr w:rsidR="00E2477E" w:rsidRPr="00E2477E" w14:paraId="13695DB0" w14:textId="77777777" w:rsidTr="00900EB6">
        <w:tc>
          <w:tcPr>
            <w:tcW w:w="2694" w:type="dxa"/>
            <w:gridSpan w:val="2"/>
            <w:tcBorders>
              <w:left w:val="single" w:sz="4" w:space="0" w:color="auto"/>
            </w:tcBorders>
          </w:tcPr>
          <w:p w14:paraId="5235DB0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71FE943"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4B41D"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4CBE9147"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Other core specifications</w:t>
            </w:r>
            <w:r w:rsidRPr="00E2477E">
              <w:rPr>
                <w:rFonts w:ascii="Arial"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5D83B57"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F7B4C8B" w14:textId="77777777" w:rsidTr="00900EB6">
        <w:tc>
          <w:tcPr>
            <w:tcW w:w="2694" w:type="dxa"/>
            <w:gridSpan w:val="2"/>
            <w:tcBorders>
              <w:left w:val="single" w:sz="4" w:space="0" w:color="auto"/>
            </w:tcBorders>
          </w:tcPr>
          <w:p w14:paraId="4C3BDDB0"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FB47DFC"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E63E"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72FAAD1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5D03483"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D6621AC" w14:textId="77777777" w:rsidTr="00900EB6">
        <w:tc>
          <w:tcPr>
            <w:tcW w:w="2694" w:type="dxa"/>
            <w:gridSpan w:val="2"/>
            <w:tcBorders>
              <w:left w:val="single" w:sz="4" w:space="0" w:color="auto"/>
            </w:tcBorders>
          </w:tcPr>
          <w:p w14:paraId="68347139"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E873F2"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D564"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126B4C4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395AD9E6"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58A506AC" w14:textId="77777777" w:rsidTr="00900EB6">
        <w:tc>
          <w:tcPr>
            <w:tcW w:w="2694" w:type="dxa"/>
            <w:gridSpan w:val="2"/>
            <w:tcBorders>
              <w:left w:val="single" w:sz="4" w:space="0" w:color="auto"/>
            </w:tcBorders>
          </w:tcPr>
          <w:p w14:paraId="0226AA84"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6946" w:type="dxa"/>
            <w:gridSpan w:val="9"/>
            <w:tcBorders>
              <w:right w:val="single" w:sz="4" w:space="0" w:color="auto"/>
            </w:tcBorders>
          </w:tcPr>
          <w:p w14:paraId="20683424"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436E622E" w14:textId="77777777" w:rsidTr="00900EB6">
        <w:tc>
          <w:tcPr>
            <w:tcW w:w="2694" w:type="dxa"/>
            <w:gridSpan w:val="2"/>
            <w:tcBorders>
              <w:left w:val="single" w:sz="4" w:space="0" w:color="auto"/>
              <w:bottom w:val="single" w:sz="4" w:space="0" w:color="auto"/>
            </w:tcBorders>
          </w:tcPr>
          <w:p w14:paraId="4DFDCAC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C59FDE8" w14:textId="400A8027" w:rsidR="00E2477E" w:rsidRPr="002965A6" w:rsidRDefault="002965A6" w:rsidP="002965A6">
            <w:pPr>
              <w:widowControl/>
              <w:jc w:val="center"/>
              <w:rPr>
                <w:rFonts w:ascii="Times New Roman" w:hAnsi="Times New Roman" w:cs="Times New Roman"/>
                <w:kern w:val="0"/>
                <w:sz w:val="20"/>
                <w:szCs w:val="20"/>
                <w:lang w:val="en-GB" w:eastAsia="en-US"/>
              </w:rPr>
            </w:pPr>
            <w:r w:rsidRPr="002965A6">
              <w:rPr>
                <w:rFonts w:ascii="Times New Roman" w:hAnsi="Times New Roman" w:cs="Times New Roman"/>
                <w:kern w:val="0"/>
                <w:sz w:val="20"/>
                <w:szCs w:val="20"/>
                <w:lang w:val="en-GB" w:eastAsia="en-US"/>
              </w:rPr>
              <w:t xml:space="preserve">Forge MR link: </w:t>
            </w:r>
            <w:hyperlink r:id="rId11" w:history="1">
              <w:r w:rsidRPr="002965A6">
                <w:rPr>
                  <w:rFonts w:ascii="Times New Roman" w:hAnsi="Times New Roman" w:cs="Times New Roman"/>
                  <w:color w:val="0000FF"/>
                  <w:kern w:val="0"/>
                  <w:sz w:val="20"/>
                  <w:szCs w:val="20"/>
                  <w:u w:val="single"/>
                  <w:lang w:eastAsia="en-US"/>
                </w:rPr>
                <w:t>https://forge.3gpp.org/rep/sa5/MnS/-/merge_requests/1138</w:t>
              </w:r>
            </w:hyperlink>
            <w:r w:rsidRPr="002965A6">
              <w:rPr>
                <w:rFonts w:ascii="Times New Roman" w:hAnsi="Times New Roman" w:cs="Times New Roman"/>
                <w:kern w:val="0"/>
                <w:sz w:val="20"/>
                <w:szCs w:val="20"/>
                <w:lang w:val="en-GB" w:eastAsia="en-US"/>
              </w:rPr>
              <w:t xml:space="preserve"> at commit cec1858951074c64f20bf553d59b9c9a0f0b7cdc</w:t>
            </w:r>
          </w:p>
        </w:tc>
      </w:tr>
      <w:tr w:rsidR="00E2477E" w:rsidRPr="00E2477E" w14:paraId="797CA33D" w14:textId="77777777" w:rsidTr="00E2477E">
        <w:tc>
          <w:tcPr>
            <w:tcW w:w="2694" w:type="dxa"/>
            <w:gridSpan w:val="2"/>
            <w:tcBorders>
              <w:top w:val="single" w:sz="4" w:space="0" w:color="auto"/>
              <w:bottom w:val="single" w:sz="4" w:space="0" w:color="auto"/>
            </w:tcBorders>
          </w:tcPr>
          <w:p w14:paraId="7CB961B0" w14:textId="77777777" w:rsidR="00E2477E" w:rsidRPr="00E2477E" w:rsidRDefault="00E2477E" w:rsidP="00E2477E">
            <w:pPr>
              <w:widowControl/>
              <w:tabs>
                <w:tab w:val="right" w:pos="2184"/>
              </w:tabs>
              <w:jc w:val="left"/>
              <w:rPr>
                <w:rFonts w:ascii="Arial"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59B1D" w14:textId="77777777" w:rsidR="00E2477E" w:rsidRPr="00E2477E" w:rsidRDefault="00E2477E" w:rsidP="00E2477E">
            <w:pPr>
              <w:widowControl/>
              <w:ind w:left="100"/>
              <w:jc w:val="left"/>
              <w:rPr>
                <w:rFonts w:ascii="Arial" w:hAnsi="Arial" w:cs="Times New Roman"/>
                <w:noProof/>
                <w:kern w:val="0"/>
                <w:sz w:val="8"/>
                <w:szCs w:val="8"/>
                <w:lang w:val="en-GB" w:eastAsia="en-US"/>
              </w:rPr>
            </w:pPr>
          </w:p>
        </w:tc>
      </w:tr>
      <w:tr w:rsidR="00E2477E" w:rsidRPr="00E2477E" w14:paraId="5DD5A7E3" w14:textId="77777777" w:rsidTr="00900EB6">
        <w:tc>
          <w:tcPr>
            <w:tcW w:w="2694" w:type="dxa"/>
            <w:gridSpan w:val="2"/>
            <w:tcBorders>
              <w:top w:val="single" w:sz="4" w:space="0" w:color="auto"/>
              <w:left w:val="single" w:sz="4" w:space="0" w:color="auto"/>
              <w:bottom w:val="single" w:sz="4" w:space="0" w:color="auto"/>
            </w:tcBorders>
          </w:tcPr>
          <w:p w14:paraId="3D8F572B"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FD7C6"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bl>
    <w:p w14:paraId="68968AF3" w14:textId="757EB12C" w:rsidR="00E2477E" w:rsidRPr="00E2477E" w:rsidRDefault="00E2477E" w:rsidP="00E2477E">
      <w:pPr>
        <w:widowControl/>
        <w:jc w:val="left"/>
        <w:rPr>
          <w:rFonts w:ascii="Arial" w:hAnsi="Arial" w:cs="Times New Roman"/>
          <w:noProof/>
          <w:kern w:val="0"/>
          <w:sz w:val="8"/>
          <w:szCs w:val="8"/>
          <w:lang w:val="en-GB" w:eastAsia="en-US"/>
        </w:rPr>
      </w:pPr>
    </w:p>
    <w:p w14:paraId="29EF90CC" w14:textId="77777777" w:rsidR="00390203" w:rsidRDefault="00390203" w:rsidP="00E2477E">
      <w:pPr>
        <w:widowControl/>
        <w:spacing w:after="180"/>
        <w:jc w:val="left"/>
        <w:rPr>
          <w:rFonts w:ascii="Times New Roman" w:hAnsi="Times New Roman" w:cs="Times New Roman"/>
          <w:kern w:val="0"/>
          <w:sz w:val="20"/>
          <w:szCs w:val="20"/>
          <w:lang w:val="en-GB"/>
        </w:rPr>
        <w:sectPr w:rsidR="00390203" w:rsidSect="00701C54">
          <w:footnotePr>
            <w:numRestart w:val="eachSect"/>
          </w:footnotePr>
          <w:pgSz w:w="11907" w:h="16840" w:code="9"/>
          <w:pgMar w:top="567" w:right="1134" w:bottom="567" w:left="1134" w:header="680" w:footer="567" w:gutter="0"/>
          <w:cols w:space="720"/>
        </w:sectPr>
      </w:pPr>
    </w:p>
    <w:p w14:paraId="725D8429" w14:textId="226F7BDD" w:rsidR="00E2477E" w:rsidRPr="00E2477E" w:rsidRDefault="00E2477E" w:rsidP="00E2477E">
      <w:pPr>
        <w:widowControl/>
        <w:spacing w:after="180"/>
        <w:jc w:val="left"/>
        <w:rPr>
          <w:rFonts w:ascii="Times New Roman"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183BBEAA" w14:textId="77777777" w:rsidTr="00900EB6">
        <w:tc>
          <w:tcPr>
            <w:tcW w:w="9521" w:type="dxa"/>
            <w:shd w:val="clear" w:color="auto" w:fill="FFFFCC"/>
            <w:vAlign w:val="center"/>
          </w:tcPr>
          <w:p w14:paraId="08A40AB7" w14:textId="5DFD276E" w:rsidR="00E2477E" w:rsidRPr="00E2477E" w:rsidRDefault="003F6234" w:rsidP="00E2477E">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Start of</w:t>
            </w:r>
            <w:r w:rsidR="00E2477E" w:rsidRPr="00E2477E">
              <w:rPr>
                <w:rFonts w:ascii="Times New Roman" w:hAnsi="Times New Roman" w:cs="Times New Roman"/>
                <w:b/>
                <w:kern w:val="0"/>
                <w:sz w:val="44"/>
                <w:szCs w:val="44"/>
                <w:lang w:val="en-GB" w:eastAsia="en-US"/>
              </w:rPr>
              <w:t xml:space="preserve"> change</w:t>
            </w:r>
          </w:p>
        </w:tc>
      </w:tr>
      <w:bookmarkEnd w:id="0"/>
    </w:tbl>
    <w:p w14:paraId="760DC37C" w14:textId="2A71F66D" w:rsidR="007012DA" w:rsidRDefault="007012DA" w:rsidP="006A746E">
      <w:pPr>
        <w:rPr>
          <w:lang w:val="en-GB"/>
        </w:rPr>
      </w:pPr>
    </w:p>
    <w:p w14:paraId="5426E4AF" w14:textId="77777777" w:rsidR="005913CF" w:rsidRPr="005913CF" w:rsidRDefault="005913CF" w:rsidP="005913CF">
      <w:pPr>
        <w:keepNext/>
        <w:keepLines/>
        <w:widowControl/>
        <w:spacing w:before="180" w:after="180"/>
        <w:ind w:left="1134" w:hanging="1134"/>
        <w:jc w:val="left"/>
        <w:outlineLvl w:val="1"/>
        <w:rPr>
          <w:rFonts w:ascii="Arial" w:hAnsi="Arial" w:cs="Times New Roman"/>
          <w:kern w:val="0"/>
          <w:sz w:val="32"/>
          <w:szCs w:val="20"/>
          <w:lang w:val="en-GB" w:eastAsia="en-US"/>
        </w:rPr>
      </w:pPr>
      <w:bookmarkStart w:id="4" w:name="_Toc59183191"/>
      <w:bookmarkStart w:id="5" w:name="_Toc59184657"/>
      <w:bookmarkStart w:id="6" w:name="_Toc59195592"/>
      <w:bookmarkStart w:id="7" w:name="_Toc59440020"/>
      <w:bookmarkStart w:id="8" w:name="_Toc67990443"/>
      <w:r w:rsidRPr="005913CF">
        <w:rPr>
          <w:rFonts w:ascii="Arial" w:hAnsi="Arial" w:cs="Times New Roman"/>
          <w:kern w:val="0"/>
          <w:sz w:val="32"/>
          <w:szCs w:val="20"/>
          <w:lang w:val="en-GB" w:eastAsia="en-US"/>
        </w:rPr>
        <w:t>6.1</w:t>
      </w:r>
      <w:r w:rsidRPr="005913CF">
        <w:rPr>
          <w:rFonts w:ascii="Arial" w:hAnsi="Arial" w:cs="Times New Roman"/>
          <w:kern w:val="0"/>
          <w:sz w:val="32"/>
          <w:szCs w:val="20"/>
          <w:lang w:val="en-GB" w:eastAsia="en-US"/>
        </w:rPr>
        <w:tab/>
        <w:t>Imported information entities and local labels</w:t>
      </w:r>
      <w:bookmarkEnd w:id="4"/>
      <w:bookmarkEnd w:id="5"/>
      <w:bookmarkEnd w:id="6"/>
      <w:bookmarkEnd w:id="7"/>
      <w:bookmarkEnd w:id="8"/>
    </w:p>
    <w:p w14:paraId="731FE16B" w14:textId="77777777" w:rsidR="005913CF" w:rsidRPr="005913CF" w:rsidRDefault="005913CF" w:rsidP="005913CF">
      <w:pPr>
        <w:keepNext/>
        <w:keepLines/>
        <w:widowControl/>
        <w:spacing w:before="60" w:after="180"/>
        <w:jc w:val="center"/>
        <w:rPr>
          <w:rFonts w:ascii="Arial" w:hAnsi="Arial" w:cs="Times New Roman"/>
          <w:b/>
          <w:kern w:val="0"/>
          <w:sz w:val="20"/>
          <w:szCs w:val="20"/>
          <w:lang w:val="en-GB" w:eastAsia="en-US"/>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5913CF" w:rsidRPr="005913CF" w14:paraId="2F224031" w14:textId="77777777" w:rsidTr="005913CF">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2917A987" w14:textId="77777777" w:rsidR="005913CF" w:rsidRPr="005913CF" w:rsidRDefault="005913CF" w:rsidP="005913CF">
            <w:pPr>
              <w:keepNext/>
              <w:keepLines/>
              <w:widowControl/>
              <w:jc w:val="center"/>
              <w:rPr>
                <w:rFonts w:ascii="Arial" w:hAnsi="Arial" w:cs="Times New Roman"/>
                <w:b/>
                <w:kern w:val="0"/>
                <w:sz w:val="18"/>
                <w:szCs w:val="20"/>
                <w:lang w:val="en-GB" w:eastAsia="en-US"/>
              </w:rPr>
            </w:pPr>
            <w:r w:rsidRPr="005913CF">
              <w:rPr>
                <w:rFonts w:ascii="Arial" w:hAnsi="Arial" w:cs="Times New Roman"/>
                <w:b/>
                <w:kern w:val="0"/>
                <w:sz w:val="18"/>
                <w:szCs w:val="20"/>
                <w:lang w:val="en-GB" w:eastAsia="en-US"/>
              </w:rP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0BCF6A00" w14:textId="77777777" w:rsidR="005913CF" w:rsidRPr="005913CF" w:rsidRDefault="005913CF" w:rsidP="005913CF">
            <w:pPr>
              <w:keepNext/>
              <w:keepLines/>
              <w:widowControl/>
              <w:jc w:val="center"/>
              <w:rPr>
                <w:rFonts w:ascii="Arial" w:hAnsi="Arial" w:cs="Times New Roman"/>
                <w:b/>
                <w:kern w:val="0"/>
                <w:sz w:val="18"/>
                <w:szCs w:val="20"/>
                <w:lang w:val="en-GB" w:eastAsia="en-US"/>
              </w:rPr>
            </w:pPr>
            <w:r w:rsidRPr="005913CF">
              <w:rPr>
                <w:rFonts w:ascii="Arial" w:hAnsi="Arial" w:cs="Times New Roman"/>
                <w:b/>
                <w:kern w:val="0"/>
                <w:sz w:val="18"/>
                <w:szCs w:val="20"/>
                <w:lang w:val="en-GB" w:eastAsia="en-US"/>
              </w:rPr>
              <w:t>Local label</w:t>
            </w:r>
          </w:p>
        </w:tc>
      </w:tr>
      <w:tr w:rsidR="005913CF" w:rsidRPr="005913CF" w14:paraId="1ECE63FB" w14:textId="77777777" w:rsidTr="005913CF">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5005687F" w14:textId="77777777" w:rsidR="005913CF" w:rsidRPr="005913CF" w:rsidRDefault="005913CF" w:rsidP="005913CF">
            <w:pPr>
              <w:keepNext/>
              <w:keepLines/>
              <w:widowControl/>
              <w:jc w:val="left"/>
              <w:rPr>
                <w:rFonts w:ascii="Arial" w:hAnsi="Arial" w:cs="Times New Roman"/>
                <w:kern w:val="0"/>
                <w:sz w:val="18"/>
                <w:szCs w:val="20"/>
                <w:lang w:val="en-GB" w:eastAsia="en-US"/>
              </w:rPr>
            </w:pPr>
            <w:r w:rsidRPr="005913CF">
              <w:rPr>
                <w:rFonts w:ascii="Arial" w:hAnsi="Arial" w:cs="Times New Roman"/>
                <w:kern w:val="0"/>
                <w:sz w:val="18"/>
                <w:szCs w:val="20"/>
                <w:lang w:val="en-GB" w:eastAsia="en-US"/>
              </w:rPr>
              <w:t xml:space="preserve">TS 28.622 [30], IOC, </w:t>
            </w:r>
            <w:r w:rsidRPr="005913CF">
              <w:rPr>
                <w:rFonts w:ascii="Courier New" w:hAnsi="Courier New" w:cs="Courier New"/>
                <w:kern w:val="0"/>
                <w:sz w:val="18"/>
                <w:szCs w:val="20"/>
                <w:lang w:val="en-GB" w:eastAsia="en-US"/>
              </w:rPr>
              <w:t>Top</w:t>
            </w:r>
          </w:p>
        </w:tc>
        <w:tc>
          <w:tcPr>
            <w:tcW w:w="3673" w:type="dxa"/>
            <w:tcBorders>
              <w:top w:val="single" w:sz="4" w:space="0" w:color="auto"/>
              <w:left w:val="single" w:sz="4" w:space="0" w:color="auto"/>
              <w:bottom w:val="single" w:sz="4" w:space="0" w:color="auto"/>
              <w:right w:val="single" w:sz="4" w:space="0" w:color="auto"/>
            </w:tcBorders>
            <w:hideMark/>
          </w:tcPr>
          <w:p w14:paraId="7A86C206" w14:textId="77777777" w:rsidR="005913CF" w:rsidRPr="005913CF" w:rsidRDefault="005913CF" w:rsidP="005913CF">
            <w:pPr>
              <w:keepNext/>
              <w:keepLines/>
              <w:widowControl/>
              <w:jc w:val="left"/>
              <w:rPr>
                <w:rFonts w:ascii="Courier New" w:hAnsi="Courier New" w:cs="Courier New"/>
                <w:kern w:val="0"/>
                <w:sz w:val="18"/>
                <w:szCs w:val="20"/>
                <w:lang w:val="en-GB" w:eastAsia="en-US"/>
              </w:rPr>
            </w:pPr>
            <w:r w:rsidRPr="005913CF">
              <w:rPr>
                <w:rFonts w:ascii="Courier New" w:hAnsi="Courier New" w:cs="Courier New"/>
                <w:kern w:val="0"/>
                <w:sz w:val="18"/>
                <w:szCs w:val="20"/>
                <w:lang w:val="en-GB" w:eastAsia="en-US"/>
              </w:rPr>
              <w:t>Top</w:t>
            </w:r>
          </w:p>
        </w:tc>
      </w:tr>
      <w:tr w:rsidR="005913CF" w:rsidRPr="005913CF" w14:paraId="40DD214A" w14:textId="77777777" w:rsidTr="005913CF">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6EDE5B23" w14:textId="77777777" w:rsidR="005913CF" w:rsidRPr="005913CF" w:rsidRDefault="005913CF" w:rsidP="005913CF">
            <w:pPr>
              <w:keepNext/>
              <w:keepLines/>
              <w:widowControl/>
              <w:jc w:val="left"/>
              <w:rPr>
                <w:rFonts w:ascii="Arial" w:hAnsi="Arial" w:cs="Times New Roman"/>
                <w:kern w:val="0"/>
                <w:sz w:val="18"/>
                <w:szCs w:val="20"/>
                <w:lang w:val="en-GB" w:eastAsia="en-US"/>
              </w:rPr>
            </w:pPr>
            <w:r w:rsidRPr="005913CF">
              <w:rPr>
                <w:rFonts w:ascii="Arial" w:hAnsi="Arial" w:cs="Times New Roman"/>
                <w:kern w:val="0"/>
                <w:sz w:val="18"/>
                <w:szCs w:val="20"/>
                <w:lang w:val="en-GB" w:eastAsia="en-US"/>
              </w:rPr>
              <w:t xml:space="preserve">TS 28.622 [30], IOC, </w:t>
            </w:r>
            <w:r w:rsidRPr="005913CF">
              <w:rPr>
                <w:rFonts w:ascii="Courier New" w:hAnsi="Courier New" w:cs="Courier New"/>
                <w:kern w:val="0"/>
                <w:sz w:val="18"/>
                <w:szCs w:val="20"/>
                <w:lang w:val="en-GB" w:eastAsia="en-US"/>
              </w:rPr>
              <w:t>SubNetwork</w:t>
            </w:r>
          </w:p>
        </w:tc>
        <w:tc>
          <w:tcPr>
            <w:tcW w:w="3673" w:type="dxa"/>
            <w:tcBorders>
              <w:top w:val="single" w:sz="4" w:space="0" w:color="auto"/>
              <w:left w:val="single" w:sz="4" w:space="0" w:color="auto"/>
              <w:bottom w:val="single" w:sz="4" w:space="0" w:color="auto"/>
              <w:right w:val="single" w:sz="4" w:space="0" w:color="auto"/>
            </w:tcBorders>
            <w:hideMark/>
          </w:tcPr>
          <w:p w14:paraId="635B4E71" w14:textId="77777777" w:rsidR="005913CF" w:rsidRPr="005913CF" w:rsidRDefault="005913CF" w:rsidP="005913CF">
            <w:pPr>
              <w:keepNext/>
              <w:keepLines/>
              <w:widowControl/>
              <w:jc w:val="left"/>
              <w:rPr>
                <w:rFonts w:ascii="Courier New" w:hAnsi="Courier New" w:cs="Courier New"/>
                <w:kern w:val="0"/>
                <w:sz w:val="18"/>
                <w:szCs w:val="20"/>
                <w:lang w:val="en-GB" w:eastAsia="en-US"/>
              </w:rPr>
            </w:pPr>
            <w:r w:rsidRPr="005913CF">
              <w:rPr>
                <w:rFonts w:ascii="Courier New" w:hAnsi="Courier New" w:cs="Courier New"/>
                <w:kern w:val="0"/>
                <w:sz w:val="18"/>
                <w:szCs w:val="20"/>
                <w:lang w:val="en-GB" w:eastAsia="en-US"/>
              </w:rPr>
              <w:t>SubNetwork</w:t>
            </w:r>
          </w:p>
        </w:tc>
      </w:tr>
      <w:tr w:rsidR="005913CF" w:rsidRPr="005913CF" w14:paraId="6A16FC9D" w14:textId="77777777" w:rsidTr="005913CF">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7E52DE5C" w14:textId="77777777" w:rsidR="005913CF" w:rsidRPr="005913CF" w:rsidRDefault="005913CF" w:rsidP="005913CF">
            <w:pPr>
              <w:keepNext/>
              <w:keepLines/>
              <w:widowControl/>
              <w:jc w:val="left"/>
              <w:rPr>
                <w:rFonts w:ascii="Arial" w:hAnsi="Arial" w:cs="Times New Roman"/>
                <w:kern w:val="0"/>
                <w:sz w:val="18"/>
                <w:szCs w:val="20"/>
                <w:lang w:val="en-GB" w:eastAsia="en-US"/>
              </w:rPr>
            </w:pPr>
            <w:r w:rsidRPr="005913CF">
              <w:rPr>
                <w:rFonts w:ascii="Arial" w:hAnsi="Arial" w:cs="Times New Roman"/>
                <w:kern w:val="0"/>
                <w:sz w:val="18"/>
                <w:szCs w:val="20"/>
                <w:lang w:val="en-GB" w:eastAsia="en-US"/>
              </w:rPr>
              <w:t xml:space="preserve">TS 28.622 [30], IOC, </w:t>
            </w:r>
            <w:r w:rsidRPr="005913CF">
              <w:rPr>
                <w:rFonts w:ascii="Courier New" w:hAnsi="Courier New" w:cs="Courier New"/>
                <w:kern w:val="0"/>
                <w:sz w:val="18"/>
                <w:szCs w:val="20"/>
                <w:lang w:val="en-GB" w:eastAsia="en-US"/>
              </w:rPr>
              <w:t>ManagedFunction</w:t>
            </w:r>
          </w:p>
        </w:tc>
        <w:tc>
          <w:tcPr>
            <w:tcW w:w="3673" w:type="dxa"/>
            <w:tcBorders>
              <w:top w:val="single" w:sz="4" w:space="0" w:color="auto"/>
              <w:left w:val="single" w:sz="4" w:space="0" w:color="auto"/>
              <w:bottom w:val="single" w:sz="4" w:space="0" w:color="auto"/>
              <w:right w:val="single" w:sz="4" w:space="0" w:color="auto"/>
            </w:tcBorders>
            <w:hideMark/>
          </w:tcPr>
          <w:p w14:paraId="4C295E64" w14:textId="77777777" w:rsidR="005913CF" w:rsidRPr="005913CF" w:rsidRDefault="005913CF" w:rsidP="005913CF">
            <w:pPr>
              <w:keepNext/>
              <w:keepLines/>
              <w:widowControl/>
              <w:jc w:val="left"/>
              <w:rPr>
                <w:rFonts w:ascii="Courier New" w:hAnsi="Courier New" w:cs="Courier New"/>
                <w:kern w:val="0"/>
                <w:sz w:val="18"/>
                <w:szCs w:val="20"/>
                <w:lang w:val="en-GB" w:eastAsia="en-US"/>
              </w:rPr>
            </w:pPr>
            <w:r w:rsidRPr="005913CF">
              <w:rPr>
                <w:rFonts w:ascii="Courier New" w:hAnsi="Courier New" w:cs="Courier New"/>
                <w:kern w:val="0"/>
                <w:sz w:val="18"/>
                <w:szCs w:val="20"/>
                <w:lang w:val="en-GB" w:eastAsia="en-US"/>
              </w:rPr>
              <w:t>ManagedFunction</w:t>
            </w:r>
          </w:p>
        </w:tc>
      </w:tr>
      <w:tr w:rsidR="005913CF" w:rsidRPr="005913CF" w14:paraId="4CDCA1A8" w14:textId="77777777" w:rsidTr="005913CF">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0EE60E85" w14:textId="77777777" w:rsidR="005913CF" w:rsidRPr="005913CF" w:rsidRDefault="005913CF" w:rsidP="005913CF">
            <w:pPr>
              <w:keepNext/>
              <w:keepLines/>
              <w:widowControl/>
              <w:jc w:val="left"/>
              <w:rPr>
                <w:rFonts w:ascii="Arial" w:hAnsi="Arial" w:cs="Times New Roman"/>
                <w:kern w:val="0"/>
                <w:sz w:val="18"/>
                <w:szCs w:val="20"/>
                <w:lang w:val="en-GB" w:eastAsia="en-US"/>
              </w:rPr>
            </w:pPr>
            <w:r w:rsidRPr="005913CF">
              <w:rPr>
                <w:rFonts w:ascii="Arial" w:hAnsi="Arial" w:cs="Times New Roman"/>
                <w:kern w:val="0"/>
                <w:sz w:val="18"/>
                <w:szCs w:val="20"/>
                <w:lang w:val="en-GB" w:eastAsia="en-US"/>
              </w:rPr>
              <w:t xml:space="preserve">TS 28.658 [19], dataType, </w:t>
            </w:r>
            <w:r w:rsidRPr="005913CF">
              <w:rPr>
                <w:rFonts w:ascii="Courier New" w:hAnsi="Courier New" w:cs="Courier New"/>
                <w:kern w:val="0"/>
                <w:sz w:val="18"/>
                <w:szCs w:val="20"/>
                <w:lang w:val="en-GB" w:eastAsia="en-US"/>
              </w:rPr>
              <w:t>PLMNId</w:t>
            </w:r>
          </w:p>
        </w:tc>
        <w:tc>
          <w:tcPr>
            <w:tcW w:w="3673" w:type="dxa"/>
            <w:tcBorders>
              <w:top w:val="single" w:sz="4" w:space="0" w:color="auto"/>
              <w:left w:val="single" w:sz="4" w:space="0" w:color="auto"/>
              <w:bottom w:val="single" w:sz="4" w:space="0" w:color="auto"/>
              <w:right w:val="single" w:sz="4" w:space="0" w:color="auto"/>
            </w:tcBorders>
            <w:hideMark/>
          </w:tcPr>
          <w:p w14:paraId="2AC7C4FB" w14:textId="77777777" w:rsidR="005913CF" w:rsidRPr="005913CF" w:rsidRDefault="005913CF" w:rsidP="005913CF">
            <w:pPr>
              <w:keepNext/>
              <w:keepLines/>
              <w:widowControl/>
              <w:jc w:val="left"/>
              <w:rPr>
                <w:rFonts w:ascii="Courier New" w:hAnsi="Courier New" w:cs="Courier New"/>
                <w:kern w:val="0"/>
                <w:sz w:val="18"/>
                <w:szCs w:val="20"/>
                <w:lang w:val="en-GB" w:eastAsia="en-US"/>
              </w:rPr>
            </w:pPr>
            <w:r w:rsidRPr="005913CF">
              <w:rPr>
                <w:rFonts w:ascii="Courier New" w:hAnsi="Courier New" w:cs="Courier New"/>
                <w:kern w:val="0"/>
                <w:sz w:val="18"/>
                <w:szCs w:val="20"/>
                <w:lang w:val="en-GB" w:eastAsia="en-US"/>
              </w:rPr>
              <w:t>PLMNId</w:t>
            </w:r>
          </w:p>
        </w:tc>
      </w:tr>
      <w:tr w:rsidR="005913CF" w:rsidRPr="005913CF" w14:paraId="5DC8195F" w14:textId="77777777" w:rsidTr="005913CF">
        <w:trPr>
          <w:cantSplit/>
          <w:jc w:val="center"/>
        </w:trPr>
        <w:tc>
          <w:tcPr>
            <w:tcW w:w="5958" w:type="dxa"/>
            <w:tcBorders>
              <w:top w:val="single" w:sz="4" w:space="0" w:color="auto"/>
              <w:left w:val="single" w:sz="4" w:space="0" w:color="auto"/>
              <w:bottom w:val="single" w:sz="4" w:space="0" w:color="auto"/>
              <w:right w:val="single" w:sz="4" w:space="0" w:color="auto"/>
            </w:tcBorders>
          </w:tcPr>
          <w:p w14:paraId="47328704" w14:textId="77777777" w:rsidR="005913CF" w:rsidRPr="005913CF" w:rsidRDefault="005913CF" w:rsidP="005913CF">
            <w:pPr>
              <w:keepNext/>
              <w:keepLines/>
              <w:widowControl/>
              <w:jc w:val="left"/>
              <w:rPr>
                <w:rFonts w:ascii="Arial" w:hAnsi="Arial" w:cs="Times New Roman"/>
                <w:kern w:val="0"/>
                <w:sz w:val="18"/>
                <w:szCs w:val="20"/>
                <w:lang w:val="en-GB" w:eastAsia="en-US"/>
              </w:rPr>
            </w:pPr>
            <w:r w:rsidRPr="005913CF">
              <w:rPr>
                <w:rFonts w:ascii="Arial" w:hAnsi="Arial" w:cs="Times New Roman"/>
                <w:kern w:val="0"/>
                <w:sz w:val="18"/>
                <w:szCs w:val="20"/>
                <w:lang w:val="en-GB" w:eastAsia="en-US"/>
              </w:rPr>
              <w:t xml:space="preserve">TS 28.622 [30], dataType, </w:t>
            </w:r>
            <w:r w:rsidRPr="005913CF">
              <w:rPr>
                <w:rFonts w:ascii="Courier New" w:hAnsi="Courier New" w:cs="Courier New"/>
                <w:kern w:val="0"/>
                <w:sz w:val="18"/>
                <w:szCs w:val="20"/>
                <w:lang w:val="en-GB" w:eastAsia="en-US"/>
              </w:rPr>
              <w:t>ProcessMonitor</w:t>
            </w:r>
          </w:p>
        </w:tc>
        <w:tc>
          <w:tcPr>
            <w:tcW w:w="3673" w:type="dxa"/>
            <w:tcBorders>
              <w:top w:val="single" w:sz="4" w:space="0" w:color="auto"/>
              <w:left w:val="single" w:sz="4" w:space="0" w:color="auto"/>
              <w:bottom w:val="single" w:sz="4" w:space="0" w:color="auto"/>
              <w:right w:val="single" w:sz="4" w:space="0" w:color="auto"/>
            </w:tcBorders>
          </w:tcPr>
          <w:p w14:paraId="78728E40" w14:textId="77777777" w:rsidR="005913CF" w:rsidRPr="005913CF" w:rsidRDefault="005913CF" w:rsidP="005913CF">
            <w:pPr>
              <w:keepNext/>
              <w:keepLines/>
              <w:widowControl/>
              <w:jc w:val="left"/>
              <w:rPr>
                <w:rFonts w:ascii="Courier New" w:hAnsi="Courier New" w:cs="Courier New"/>
                <w:kern w:val="0"/>
                <w:sz w:val="18"/>
                <w:szCs w:val="20"/>
                <w:lang w:val="en-GB" w:eastAsia="en-US"/>
              </w:rPr>
            </w:pPr>
            <w:r w:rsidRPr="005913CF">
              <w:rPr>
                <w:rFonts w:ascii="Courier New" w:hAnsi="Courier New" w:cs="Courier New"/>
                <w:kern w:val="0"/>
                <w:sz w:val="18"/>
                <w:szCs w:val="20"/>
                <w:lang w:val="en-GB" w:eastAsia="en-US"/>
              </w:rPr>
              <w:t>ProcessMonitor</w:t>
            </w:r>
          </w:p>
        </w:tc>
      </w:tr>
      <w:tr w:rsidR="005913CF" w:rsidRPr="005913CF" w14:paraId="6F97326A" w14:textId="77777777" w:rsidTr="005913CF">
        <w:trPr>
          <w:cantSplit/>
          <w:jc w:val="center"/>
        </w:trPr>
        <w:tc>
          <w:tcPr>
            <w:tcW w:w="5958" w:type="dxa"/>
            <w:tcBorders>
              <w:top w:val="single" w:sz="4" w:space="0" w:color="auto"/>
              <w:left w:val="single" w:sz="4" w:space="0" w:color="auto"/>
              <w:bottom w:val="single" w:sz="4" w:space="0" w:color="auto"/>
              <w:right w:val="single" w:sz="4" w:space="0" w:color="auto"/>
            </w:tcBorders>
          </w:tcPr>
          <w:p w14:paraId="60822F8C" w14:textId="77777777" w:rsidR="005913CF" w:rsidRPr="005913CF" w:rsidRDefault="005913CF" w:rsidP="005913CF">
            <w:pPr>
              <w:keepNext/>
              <w:keepLines/>
              <w:widowControl/>
              <w:jc w:val="left"/>
              <w:rPr>
                <w:rFonts w:ascii="Arial" w:hAnsi="Arial" w:cs="Times New Roman"/>
                <w:kern w:val="0"/>
                <w:sz w:val="18"/>
                <w:szCs w:val="20"/>
                <w:lang w:val="en-GB" w:eastAsia="en-US"/>
              </w:rPr>
            </w:pPr>
            <w:r w:rsidRPr="005913CF">
              <w:rPr>
                <w:rFonts w:ascii="Arial" w:hAnsi="Arial" w:cs="Times New Roman"/>
                <w:kern w:val="0"/>
                <w:sz w:val="18"/>
                <w:szCs w:val="20"/>
                <w:lang w:val="en-GB" w:eastAsia="en-US"/>
              </w:rPr>
              <w:t xml:space="preserve">TS 28.622 [30], dataType, </w:t>
            </w:r>
            <w:r w:rsidRPr="005913CF">
              <w:rPr>
                <w:rFonts w:ascii="Courier New" w:hAnsi="Courier New" w:cs="Courier New"/>
                <w:kern w:val="0"/>
                <w:sz w:val="18"/>
                <w:szCs w:val="20"/>
                <w:lang w:val="en-GB" w:eastAsia="en-US"/>
              </w:rPr>
              <w:t>GeoArea</w:t>
            </w:r>
          </w:p>
        </w:tc>
        <w:tc>
          <w:tcPr>
            <w:tcW w:w="3673" w:type="dxa"/>
            <w:tcBorders>
              <w:top w:val="single" w:sz="4" w:space="0" w:color="auto"/>
              <w:left w:val="single" w:sz="4" w:space="0" w:color="auto"/>
              <w:bottom w:val="single" w:sz="4" w:space="0" w:color="auto"/>
              <w:right w:val="single" w:sz="4" w:space="0" w:color="auto"/>
            </w:tcBorders>
          </w:tcPr>
          <w:p w14:paraId="7D66E61F" w14:textId="77777777" w:rsidR="005913CF" w:rsidRPr="005913CF" w:rsidRDefault="005913CF" w:rsidP="005913CF">
            <w:pPr>
              <w:keepNext/>
              <w:keepLines/>
              <w:widowControl/>
              <w:jc w:val="left"/>
              <w:rPr>
                <w:rFonts w:ascii="Courier New" w:hAnsi="Courier New" w:cs="Courier New"/>
                <w:kern w:val="0"/>
                <w:sz w:val="18"/>
                <w:szCs w:val="20"/>
                <w:lang w:val="en-GB" w:eastAsia="en-US"/>
              </w:rPr>
            </w:pPr>
            <w:r w:rsidRPr="005913CF">
              <w:rPr>
                <w:rFonts w:ascii="Courier New" w:hAnsi="Courier New" w:cs="Courier New"/>
                <w:kern w:val="0"/>
                <w:sz w:val="18"/>
                <w:szCs w:val="20"/>
                <w:lang w:val="en-GB" w:eastAsia="en-US"/>
              </w:rPr>
              <w:t>GeoArea</w:t>
            </w:r>
          </w:p>
        </w:tc>
      </w:tr>
      <w:tr w:rsidR="005913CF" w:rsidRPr="005913CF" w14:paraId="63881BD8" w14:textId="77777777" w:rsidTr="005913CF">
        <w:trPr>
          <w:cantSplit/>
          <w:jc w:val="center"/>
        </w:trPr>
        <w:tc>
          <w:tcPr>
            <w:tcW w:w="5958" w:type="dxa"/>
            <w:tcBorders>
              <w:top w:val="single" w:sz="4" w:space="0" w:color="auto"/>
              <w:left w:val="single" w:sz="4" w:space="0" w:color="auto"/>
              <w:bottom w:val="single" w:sz="4" w:space="0" w:color="auto"/>
              <w:right w:val="single" w:sz="4" w:space="0" w:color="auto"/>
            </w:tcBorders>
          </w:tcPr>
          <w:p w14:paraId="1675EFCA" w14:textId="77777777" w:rsidR="005913CF" w:rsidRPr="005913CF" w:rsidRDefault="005913CF" w:rsidP="005913CF">
            <w:pPr>
              <w:keepNext/>
              <w:keepLines/>
              <w:widowControl/>
              <w:jc w:val="left"/>
              <w:rPr>
                <w:rFonts w:ascii="Arial" w:hAnsi="Arial" w:cs="Times New Roman"/>
                <w:kern w:val="0"/>
                <w:sz w:val="18"/>
                <w:szCs w:val="20"/>
                <w:lang w:val="en-GB" w:eastAsia="en-US"/>
              </w:rPr>
            </w:pPr>
            <w:r w:rsidRPr="005913CF">
              <w:rPr>
                <w:rFonts w:ascii="Arial" w:hAnsi="Arial" w:cs="Times New Roman"/>
                <w:kern w:val="0"/>
                <w:sz w:val="18"/>
                <w:szCs w:val="20"/>
                <w:lang w:val="en-GB" w:eastAsia="en-US"/>
              </w:rPr>
              <w:t>TS 28.622 [</w:t>
            </w:r>
            <w:r w:rsidRPr="005913CF">
              <w:rPr>
                <w:rFonts w:ascii="Arial" w:hAnsi="Arial" w:cs="Times New Roman"/>
                <w:kern w:val="0"/>
                <w:sz w:val="18"/>
                <w:szCs w:val="20"/>
                <w:lang w:val="en-GB"/>
              </w:rPr>
              <w:t>30</w:t>
            </w:r>
            <w:r w:rsidRPr="005913CF">
              <w:rPr>
                <w:rFonts w:ascii="Arial" w:hAnsi="Arial" w:cs="Times New Roman"/>
                <w:kern w:val="0"/>
                <w:sz w:val="18"/>
                <w:szCs w:val="20"/>
                <w:lang w:val="en-GB" w:eastAsia="en-US"/>
              </w:rPr>
              <w:t>], dataType,</w:t>
            </w:r>
            <w:r w:rsidRPr="005913CF">
              <w:rPr>
                <w:rFonts w:ascii="Courier New" w:hAnsi="Courier New" w:cs="Courier New"/>
                <w:kern w:val="0"/>
                <w:sz w:val="18"/>
                <w:szCs w:val="20"/>
                <w:lang w:val="en-GB"/>
              </w:rPr>
              <w:t xml:space="preserve"> Tai</w:t>
            </w:r>
          </w:p>
        </w:tc>
        <w:tc>
          <w:tcPr>
            <w:tcW w:w="3673" w:type="dxa"/>
            <w:tcBorders>
              <w:top w:val="single" w:sz="4" w:space="0" w:color="auto"/>
              <w:left w:val="single" w:sz="4" w:space="0" w:color="auto"/>
              <w:bottom w:val="single" w:sz="4" w:space="0" w:color="auto"/>
              <w:right w:val="single" w:sz="4" w:space="0" w:color="auto"/>
            </w:tcBorders>
          </w:tcPr>
          <w:p w14:paraId="457CE5C9" w14:textId="77777777" w:rsidR="005913CF" w:rsidRPr="005913CF" w:rsidRDefault="005913CF" w:rsidP="005913CF">
            <w:pPr>
              <w:keepNext/>
              <w:keepLines/>
              <w:widowControl/>
              <w:jc w:val="left"/>
              <w:rPr>
                <w:rFonts w:ascii="Courier New" w:hAnsi="Courier New" w:cs="Courier New"/>
                <w:kern w:val="0"/>
                <w:sz w:val="18"/>
                <w:szCs w:val="20"/>
                <w:lang w:val="en-GB" w:eastAsia="en-US"/>
              </w:rPr>
            </w:pPr>
            <w:r w:rsidRPr="005913CF">
              <w:rPr>
                <w:rFonts w:ascii="Courier New" w:eastAsia="Yu Mincho" w:hAnsi="Courier New" w:cs="Courier New" w:hint="eastAsia"/>
                <w:kern w:val="0"/>
                <w:sz w:val="18"/>
                <w:szCs w:val="20"/>
                <w:lang w:val="en-GB"/>
              </w:rPr>
              <w:t>T</w:t>
            </w:r>
            <w:r w:rsidRPr="005913CF">
              <w:rPr>
                <w:rFonts w:ascii="Courier New" w:eastAsia="Yu Mincho" w:hAnsi="Courier New" w:cs="Courier New"/>
                <w:kern w:val="0"/>
                <w:sz w:val="18"/>
                <w:szCs w:val="20"/>
                <w:lang w:val="en-GB"/>
              </w:rPr>
              <w:t>ai</w:t>
            </w:r>
          </w:p>
        </w:tc>
      </w:tr>
      <w:tr w:rsidR="005913CF" w:rsidRPr="00B40DA9" w14:paraId="05911711" w14:textId="77777777" w:rsidTr="005913CF">
        <w:trPr>
          <w:cantSplit/>
          <w:jc w:val="center"/>
          <w:ins w:id="9" w:author="Chenxiumin" w:date="2024-05-14T17:54:00Z"/>
        </w:trPr>
        <w:tc>
          <w:tcPr>
            <w:tcW w:w="5958" w:type="dxa"/>
            <w:tcBorders>
              <w:top w:val="single" w:sz="4" w:space="0" w:color="auto"/>
              <w:left w:val="single" w:sz="4" w:space="0" w:color="auto"/>
              <w:bottom w:val="single" w:sz="4" w:space="0" w:color="auto"/>
              <w:right w:val="single" w:sz="4" w:space="0" w:color="auto"/>
            </w:tcBorders>
          </w:tcPr>
          <w:p w14:paraId="4B36B18E" w14:textId="77777777" w:rsidR="005913CF" w:rsidRPr="00B40DA9" w:rsidRDefault="005913CF" w:rsidP="00534031">
            <w:pPr>
              <w:keepNext/>
              <w:keepLines/>
              <w:widowControl/>
              <w:jc w:val="left"/>
              <w:rPr>
                <w:ins w:id="10" w:author="Chenxiumin" w:date="2024-05-14T17:54:00Z"/>
                <w:rFonts w:ascii="Arial" w:eastAsia="等线" w:hAnsi="Arial" w:cs="Times New Roman"/>
                <w:kern w:val="0"/>
                <w:sz w:val="18"/>
                <w:szCs w:val="20"/>
                <w:lang w:val="en-GB" w:eastAsia="en-US"/>
              </w:rPr>
            </w:pPr>
            <w:ins w:id="11" w:author="Chenxiumin" w:date="2024-05-14T17:54:00Z">
              <w:r w:rsidRPr="00B40DA9">
                <w:rPr>
                  <w:rFonts w:ascii="Arial" w:eastAsia="等线" w:hAnsi="Arial" w:cs="Times New Roman"/>
                  <w:kern w:val="0"/>
                  <w:sz w:val="18"/>
                  <w:szCs w:val="20"/>
                  <w:lang w:val="en-GB" w:eastAsia="en-US"/>
                </w:rPr>
                <w:t>TS 28.622 [</w:t>
              </w:r>
              <w:r w:rsidRPr="00B40DA9">
                <w:rPr>
                  <w:rFonts w:ascii="Arial" w:eastAsia="等线" w:hAnsi="Arial" w:cs="Times New Roman"/>
                  <w:kern w:val="0"/>
                  <w:sz w:val="18"/>
                  <w:szCs w:val="20"/>
                  <w:lang w:val="en-GB"/>
                </w:rPr>
                <w:t>30</w:t>
              </w:r>
              <w:r w:rsidRPr="00B40DA9">
                <w:rPr>
                  <w:rFonts w:ascii="Arial" w:eastAsia="等线" w:hAnsi="Arial" w:cs="Times New Roman"/>
                  <w:kern w:val="0"/>
                  <w:sz w:val="18"/>
                  <w:szCs w:val="20"/>
                  <w:lang w:val="en-GB" w:eastAsia="en-US"/>
                </w:rPr>
                <w:t xml:space="preserve">], </w:t>
              </w:r>
              <w:r>
                <w:rPr>
                  <w:rFonts w:ascii="Arial" w:eastAsia="等线" w:hAnsi="Arial" w:cs="Times New Roman"/>
                  <w:kern w:val="0"/>
                  <w:sz w:val="18"/>
                  <w:szCs w:val="20"/>
                  <w:lang w:val="en-GB" w:eastAsia="en-US"/>
                </w:rPr>
                <w:t>choice</w:t>
              </w:r>
              <w:r w:rsidRPr="00B40DA9">
                <w:rPr>
                  <w:rFonts w:ascii="Arial" w:eastAsia="等线" w:hAnsi="Arial" w:cs="Times New Roman"/>
                  <w:kern w:val="0"/>
                  <w:sz w:val="18"/>
                  <w:szCs w:val="20"/>
                  <w:lang w:val="en-GB" w:eastAsia="en-US"/>
                </w:rPr>
                <w:t>,</w:t>
              </w:r>
              <w:r>
                <w:rPr>
                  <w:rFonts w:ascii="Courier New" w:eastAsia="等线" w:hAnsi="Courier New" w:cs="Courier New"/>
                  <w:kern w:val="0"/>
                  <w:sz w:val="18"/>
                  <w:szCs w:val="20"/>
                  <w:lang w:val="en-GB"/>
                </w:rPr>
                <w:t xml:space="preserve"> </w:t>
              </w:r>
              <w:r w:rsidRPr="00B40DA9">
                <w:rPr>
                  <w:rFonts w:ascii="Courier New" w:eastAsia="等线" w:hAnsi="Courier New" w:cs="Courier New"/>
                  <w:kern w:val="0"/>
                  <w:sz w:val="18"/>
                  <w:szCs w:val="20"/>
                  <w:lang w:val="en-GB"/>
                </w:rPr>
                <w:t>TimeWindow</w:t>
              </w:r>
            </w:ins>
          </w:p>
        </w:tc>
        <w:tc>
          <w:tcPr>
            <w:tcW w:w="3673" w:type="dxa"/>
            <w:tcBorders>
              <w:top w:val="single" w:sz="4" w:space="0" w:color="auto"/>
              <w:left w:val="single" w:sz="4" w:space="0" w:color="auto"/>
              <w:bottom w:val="single" w:sz="4" w:space="0" w:color="auto"/>
              <w:right w:val="single" w:sz="4" w:space="0" w:color="auto"/>
            </w:tcBorders>
          </w:tcPr>
          <w:p w14:paraId="0C467206" w14:textId="77777777" w:rsidR="005913CF" w:rsidRPr="00B40DA9" w:rsidRDefault="005913CF" w:rsidP="00534031">
            <w:pPr>
              <w:keepNext/>
              <w:keepLines/>
              <w:widowControl/>
              <w:jc w:val="left"/>
              <w:rPr>
                <w:ins w:id="12" w:author="Chenxiumin" w:date="2024-05-14T17:54:00Z"/>
                <w:rFonts w:ascii="Courier New" w:eastAsia="等线" w:hAnsi="Courier New" w:cs="Courier New"/>
                <w:kern w:val="0"/>
                <w:sz w:val="18"/>
                <w:szCs w:val="20"/>
                <w:lang w:val="en-GB"/>
              </w:rPr>
            </w:pPr>
            <w:ins w:id="13" w:author="Chenxiumin" w:date="2024-05-14T17:54:00Z">
              <w:r w:rsidRPr="00B40DA9">
                <w:rPr>
                  <w:rFonts w:ascii="Courier New" w:eastAsia="等线" w:hAnsi="Courier New" w:cs="Courier New"/>
                  <w:kern w:val="0"/>
                  <w:sz w:val="18"/>
                  <w:szCs w:val="20"/>
                  <w:lang w:val="en-GB"/>
                </w:rPr>
                <w:t>TimeWindow</w:t>
              </w:r>
            </w:ins>
          </w:p>
        </w:tc>
      </w:tr>
    </w:tbl>
    <w:p w14:paraId="77A126C6" w14:textId="77777777" w:rsidR="005913CF" w:rsidRPr="005913CF" w:rsidRDefault="005913CF" w:rsidP="005913CF">
      <w:pPr>
        <w:widowControl/>
        <w:spacing w:after="180"/>
        <w:jc w:val="left"/>
        <w:rPr>
          <w:rFonts w:ascii="Times New Roman" w:hAnsi="Times New Roman" w:cs="Times New Roman"/>
          <w:kern w:val="0"/>
          <w:sz w:val="20"/>
          <w:szCs w:val="20"/>
          <w:lang w:val="en-GB" w:eastAsia="en-US"/>
        </w:rPr>
      </w:pPr>
    </w:p>
    <w:p w14:paraId="431B398A" w14:textId="77777777" w:rsidR="005913CF" w:rsidRPr="00E2477E" w:rsidRDefault="005913CF" w:rsidP="005913CF">
      <w:pPr>
        <w:widowControl/>
        <w:spacing w:after="180"/>
        <w:jc w:val="left"/>
        <w:rPr>
          <w:rFonts w:ascii="Times New Roman"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13CF" w:rsidRPr="00E2477E" w14:paraId="4166080D" w14:textId="77777777" w:rsidTr="00534031">
        <w:tc>
          <w:tcPr>
            <w:tcW w:w="9521" w:type="dxa"/>
            <w:shd w:val="clear" w:color="auto" w:fill="FFFFCC"/>
            <w:vAlign w:val="center"/>
          </w:tcPr>
          <w:p w14:paraId="067B407F" w14:textId="36E5AF15" w:rsidR="005913CF" w:rsidRPr="00E2477E" w:rsidRDefault="005913CF" w:rsidP="00534031">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024FB23E" w14:textId="77777777" w:rsidR="005913CF" w:rsidRDefault="005913CF" w:rsidP="005913CF">
      <w:pPr>
        <w:rPr>
          <w:lang w:val="en-GB"/>
        </w:rPr>
      </w:pPr>
    </w:p>
    <w:p w14:paraId="1F367DA7" w14:textId="77777777" w:rsidR="005913CF" w:rsidRDefault="005913CF" w:rsidP="006A746E">
      <w:pPr>
        <w:rPr>
          <w:lang w:val="en-GB"/>
        </w:rPr>
      </w:pPr>
    </w:p>
    <w:p w14:paraId="3037629F" w14:textId="77777777" w:rsidR="00F5424A" w:rsidRPr="00F5424A" w:rsidRDefault="00F5424A" w:rsidP="00F5424A">
      <w:pPr>
        <w:keepNext/>
        <w:keepLines/>
        <w:widowControl/>
        <w:spacing w:before="180" w:after="180"/>
        <w:ind w:left="1134" w:hanging="1134"/>
        <w:jc w:val="left"/>
        <w:outlineLvl w:val="1"/>
        <w:rPr>
          <w:rFonts w:ascii="Arial" w:hAnsi="Arial" w:cs="Times New Roman"/>
          <w:kern w:val="0"/>
          <w:sz w:val="32"/>
          <w:szCs w:val="20"/>
          <w:lang w:val="en-GB" w:eastAsia="en-US"/>
        </w:rPr>
      </w:pPr>
      <w:r w:rsidRPr="00F5424A">
        <w:rPr>
          <w:rFonts w:ascii="Arial" w:hAnsi="Arial" w:cs="Times New Roman"/>
          <w:kern w:val="0"/>
          <w:sz w:val="32"/>
          <w:szCs w:val="20"/>
          <w:lang w:val="en-GB" w:eastAsia="en-US"/>
        </w:rPr>
        <w:t>6.4</w:t>
      </w:r>
      <w:r w:rsidRPr="00F5424A">
        <w:rPr>
          <w:rFonts w:ascii="Arial" w:hAnsi="Arial" w:cs="Times New Roman"/>
          <w:kern w:val="0"/>
          <w:sz w:val="32"/>
          <w:szCs w:val="20"/>
          <w:lang w:val="en-GB"/>
        </w:rPr>
        <w:tab/>
      </w:r>
      <w:r w:rsidRPr="00F5424A">
        <w:rPr>
          <w:rFonts w:ascii="Arial" w:hAnsi="Arial" w:cs="Times New Roman"/>
          <w:kern w:val="0"/>
          <w:sz w:val="32"/>
          <w:szCs w:val="20"/>
          <w:lang w:val="en-GB" w:eastAsia="en-US"/>
        </w:rPr>
        <w:t>Attribute definition</w:t>
      </w:r>
    </w:p>
    <w:p w14:paraId="57CF2C7A" w14:textId="77777777" w:rsidR="00F5424A" w:rsidRPr="00F5424A" w:rsidRDefault="00F5424A" w:rsidP="00F5424A">
      <w:pPr>
        <w:keepNext/>
        <w:keepLines/>
        <w:widowControl/>
        <w:spacing w:before="120" w:after="180"/>
        <w:ind w:left="1134" w:hanging="1134"/>
        <w:jc w:val="left"/>
        <w:outlineLvl w:val="2"/>
        <w:rPr>
          <w:rFonts w:ascii="Arial" w:hAnsi="Arial" w:cs="Times New Roman"/>
          <w:kern w:val="0"/>
          <w:sz w:val="28"/>
          <w:szCs w:val="20"/>
          <w:lang w:val="en-GB"/>
        </w:rPr>
      </w:pPr>
      <w:bookmarkStart w:id="14" w:name="_Toc59183293"/>
      <w:bookmarkStart w:id="15" w:name="_Toc59184759"/>
      <w:bookmarkStart w:id="16" w:name="_Toc59195694"/>
      <w:bookmarkStart w:id="17" w:name="_Toc59440122"/>
      <w:bookmarkStart w:id="18" w:name="_Toc67990580"/>
      <w:r w:rsidRPr="00F5424A">
        <w:rPr>
          <w:rFonts w:ascii="Arial" w:hAnsi="Arial" w:cs="Times New Roman"/>
          <w:kern w:val="0"/>
          <w:sz w:val="28"/>
          <w:szCs w:val="20"/>
          <w:lang w:val="en-GB"/>
        </w:rPr>
        <w:t>6.4</w:t>
      </w:r>
      <w:r w:rsidRPr="00F5424A">
        <w:rPr>
          <w:rFonts w:ascii="Arial" w:hAnsi="Arial" w:cs="Times New Roman"/>
          <w:kern w:val="0"/>
          <w:sz w:val="28"/>
          <w:szCs w:val="20"/>
          <w:lang w:val="en-GB" w:eastAsia="en-US"/>
        </w:rPr>
        <w:t>.1</w:t>
      </w:r>
      <w:r w:rsidRPr="00F5424A">
        <w:rPr>
          <w:rFonts w:ascii="Arial" w:hAnsi="Arial" w:cs="Times New Roman"/>
          <w:kern w:val="0"/>
          <w:sz w:val="28"/>
          <w:szCs w:val="20"/>
          <w:lang w:val="en-GB" w:eastAsia="en-US"/>
        </w:rPr>
        <w:tab/>
      </w:r>
      <w:r w:rsidRPr="00F5424A">
        <w:rPr>
          <w:rFonts w:ascii="Arial" w:hAnsi="Arial" w:cs="Times New Roman"/>
          <w:kern w:val="0"/>
          <w:sz w:val="28"/>
          <w:szCs w:val="20"/>
          <w:lang w:val="en-GB"/>
        </w:rPr>
        <w:t>Attribute properties</w:t>
      </w:r>
      <w:bookmarkEnd w:id="14"/>
      <w:bookmarkEnd w:id="15"/>
      <w:bookmarkEnd w:id="16"/>
      <w:bookmarkEnd w:id="17"/>
      <w:bookmarkEnd w:id="18"/>
    </w:p>
    <w:p w14:paraId="1B440D42" w14:textId="77777777" w:rsidR="00AC55CD" w:rsidRPr="00AC55CD" w:rsidRDefault="00AC55CD" w:rsidP="006A746E">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5424A" w14:paraId="54FF3506"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B25E1AA" w14:textId="77777777" w:rsidR="00F5424A" w:rsidRDefault="00F5424A" w:rsidP="00983935">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74F1ADE" w14:textId="77777777" w:rsidR="00F5424A" w:rsidRDefault="00F5424A" w:rsidP="00983935">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0C65D8A" w14:textId="77777777" w:rsidR="00F5424A" w:rsidRDefault="00F5424A" w:rsidP="00983935">
            <w:pPr>
              <w:pStyle w:val="TAH"/>
            </w:pPr>
            <w:r>
              <w:t>Properties</w:t>
            </w:r>
          </w:p>
        </w:tc>
      </w:tr>
      <w:tr w:rsidR="00F5424A" w14:paraId="2506327B"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2025E" w14:textId="77777777" w:rsidR="00F5424A" w:rsidRDefault="00F5424A" w:rsidP="00983935">
            <w:pPr>
              <w:rPr>
                <w:rFonts w:ascii="Courier New" w:hAnsi="Courier New" w:cs="Courier New"/>
                <w:sz w:val="18"/>
                <w:szCs w:val="18"/>
              </w:rPr>
            </w:pPr>
            <w:r w:rsidRPr="002E086A">
              <w:rPr>
                <w:rFonts w:ascii="Courier New" w:hAnsi="Courier New" w:cs="Courier New"/>
                <w:sz w:val="18"/>
                <w:szCs w:val="18"/>
              </w:rPr>
              <w:t>ServiceProfile.</w:t>
            </w:r>
            <w:r>
              <w:rPr>
                <w:rFonts w:ascii="Courier New" w:hAnsi="Courier New" w:cs="Courier New"/>
                <w:sz w:val="18"/>
                <w:szCs w:val="18"/>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B41B7A0" w14:textId="77777777" w:rsidR="00F5424A" w:rsidRDefault="00F5424A" w:rsidP="00983935">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32E490C" w14:textId="77777777" w:rsidR="00F5424A" w:rsidRDefault="00F5424A" w:rsidP="00983935">
            <w:pPr>
              <w:rPr>
                <w:rFonts w:ascii="Arial" w:hAnsi="Arial" w:cs="Arial"/>
                <w:snapToGrid w:val="0"/>
                <w:sz w:val="18"/>
                <w:szCs w:val="18"/>
              </w:rPr>
            </w:pPr>
            <w:r>
              <w:rPr>
                <w:rFonts w:ascii="Arial" w:hAnsi="Arial" w:cs="Arial"/>
                <w:snapToGrid w:val="0"/>
                <w:sz w:val="18"/>
                <w:szCs w:val="18"/>
              </w:rPr>
              <w:t>type: Real</w:t>
            </w:r>
          </w:p>
          <w:p w14:paraId="71B5159E"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0..1</w:t>
            </w:r>
          </w:p>
          <w:p w14:paraId="4B0B3A72"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08CDFE8F"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61AB70F0"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0918A1D9"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1105C293"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7891EF7A"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B718C" w14:textId="77777777" w:rsidR="00F5424A" w:rsidRDefault="00F5424A" w:rsidP="00983935">
            <w:pPr>
              <w:rPr>
                <w:rFonts w:ascii="Courier New" w:hAnsi="Courier New" w:cs="Courier New"/>
                <w:sz w:val="18"/>
                <w:szCs w:val="18"/>
              </w:rPr>
            </w:pPr>
            <w:r>
              <w:rPr>
                <w:rFonts w:ascii="Courier New" w:hAnsi="Courier New" w:cs="Courier New"/>
                <w:sz w:val="18"/>
                <w:szCs w:val="18"/>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CCFF209" w14:textId="77777777" w:rsidR="00F5424A" w:rsidRDefault="00F5424A" w:rsidP="00983935">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0850595" w14:textId="77777777" w:rsidR="00F5424A" w:rsidRDefault="00F5424A" w:rsidP="00983935">
            <w:pPr>
              <w:rPr>
                <w:rFonts w:ascii="Arial" w:hAnsi="Arial" w:cs="Arial"/>
                <w:sz w:val="18"/>
                <w:szCs w:val="18"/>
              </w:rPr>
            </w:pPr>
            <w:r>
              <w:rPr>
                <w:rFonts w:ascii="Arial" w:hAnsi="Arial" w:cs="Arial"/>
                <w:sz w:val="18"/>
                <w:szCs w:val="18"/>
              </w:rPr>
              <w:t>type: String</w:t>
            </w:r>
          </w:p>
          <w:p w14:paraId="2A33F574" w14:textId="77777777" w:rsidR="00F5424A" w:rsidRDefault="00F5424A" w:rsidP="00983935">
            <w:pPr>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265C3231" w14:textId="77777777" w:rsidR="00F5424A" w:rsidRDefault="00F5424A" w:rsidP="00983935">
            <w:pPr>
              <w:rPr>
                <w:rFonts w:ascii="Arial" w:hAnsi="Arial" w:cs="Arial"/>
                <w:sz w:val="18"/>
                <w:szCs w:val="18"/>
              </w:rPr>
            </w:pPr>
            <w:r>
              <w:rPr>
                <w:rFonts w:ascii="Arial" w:hAnsi="Arial" w:cs="Arial"/>
                <w:sz w:val="18"/>
                <w:szCs w:val="18"/>
              </w:rPr>
              <w:t>isOrdered: N/A</w:t>
            </w:r>
          </w:p>
          <w:p w14:paraId="39FE4D7B" w14:textId="77777777" w:rsidR="00F5424A" w:rsidRDefault="00F5424A" w:rsidP="00983935">
            <w:pPr>
              <w:rPr>
                <w:rFonts w:ascii="Arial" w:hAnsi="Arial" w:cs="Arial"/>
                <w:sz w:val="18"/>
                <w:szCs w:val="18"/>
              </w:rPr>
            </w:pPr>
            <w:r>
              <w:rPr>
                <w:rFonts w:ascii="Arial" w:hAnsi="Arial" w:cs="Arial"/>
                <w:sz w:val="18"/>
                <w:szCs w:val="18"/>
              </w:rPr>
              <w:t>isUnique: N/A</w:t>
            </w:r>
          </w:p>
          <w:p w14:paraId="6BEF2CB1" w14:textId="77777777" w:rsidR="00F5424A" w:rsidRDefault="00F5424A" w:rsidP="00983935">
            <w:pPr>
              <w:rPr>
                <w:rFonts w:ascii="Arial" w:hAnsi="Arial" w:cs="Arial"/>
                <w:sz w:val="18"/>
                <w:szCs w:val="18"/>
              </w:rPr>
            </w:pPr>
            <w:r>
              <w:rPr>
                <w:rFonts w:ascii="Arial" w:hAnsi="Arial" w:cs="Arial"/>
                <w:sz w:val="18"/>
                <w:szCs w:val="18"/>
              </w:rPr>
              <w:t>defaultValue: None</w:t>
            </w:r>
          </w:p>
          <w:p w14:paraId="5192674E" w14:textId="77777777" w:rsidR="00F5424A" w:rsidRDefault="00F5424A" w:rsidP="00983935">
            <w:pPr>
              <w:rPr>
                <w:rFonts w:ascii="Arial" w:hAnsi="Arial" w:cs="Arial"/>
                <w:snapToGrid w:val="0"/>
                <w:sz w:val="18"/>
                <w:szCs w:val="18"/>
              </w:rPr>
            </w:pPr>
            <w:r>
              <w:rPr>
                <w:rFonts w:ascii="Arial" w:hAnsi="Arial" w:cs="Arial"/>
                <w:sz w:val="18"/>
                <w:szCs w:val="18"/>
              </w:rPr>
              <w:t>isNullable: False</w:t>
            </w:r>
          </w:p>
        </w:tc>
      </w:tr>
      <w:tr w:rsidR="00F5424A" w14:paraId="1E2440BC"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D1ADA" w14:textId="77777777" w:rsidR="00F5424A" w:rsidRDefault="00F5424A" w:rsidP="00983935">
            <w:pPr>
              <w:rPr>
                <w:rFonts w:ascii="Courier New" w:hAnsi="Courier New" w:cs="Courier New"/>
                <w:sz w:val="18"/>
                <w:szCs w:val="18"/>
              </w:rPr>
            </w:pPr>
            <w:r>
              <w:rPr>
                <w:rFonts w:ascii="Courier New" w:hAnsi="Courier New" w:cs="Courier New"/>
                <w:sz w:val="18"/>
                <w:szCs w:val="18"/>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531BD6AA" w14:textId="77777777" w:rsidR="00F5424A" w:rsidRDefault="00F5424A" w:rsidP="00983935">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E071DCF" w14:textId="77777777" w:rsidR="00F5424A" w:rsidRDefault="00F5424A" w:rsidP="00983935">
            <w:pPr>
              <w:rPr>
                <w:rFonts w:ascii="Arial" w:hAnsi="Arial" w:cs="Arial"/>
                <w:sz w:val="18"/>
                <w:szCs w:val="18"/>
              </w:rPr>
            </w:pPr>
            <w:r>
              <w:rPr>
                <w:rFonts w:ascii="Arial" w:hAnsi="Arial" w:cs="Arial"/>
                <w:sz w:val="18"/>
                <w:szCs w:val="18"/>
              </w:rPr>
              <w:t>type: String</w:t>
            </w:r>
          </w:p>
          <w:p w14:paraId="220F772D" w14:textId="77777777" w:rsidR="00F5424A" w:rsidRDefault="00F5424A" w:rsidP="00983935">
            <w:pPr>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465BBF41" w14:textId="77777777" w:rsidR="00F5424A" w:rsidRDefault="00F5424A" w:rsidP="00983935">
            <w:pPr>
              <w:rPr>
                <w:rFonts w:ascii="Arial" w:hAnsi="Arial" w:cs="Arial"/>
                <w:sz w:val="18"/>
                <w:szCs w:val="18"/>
              </w:rPr>
            </w:pPr>
            <w:r>
              <w:rPr>
                <w:rFonts w:ascii="Arial" w:hAnsi="Arial" w:cs="Arial"/>
                <w:sz w:val="18"/>
                <w:szCs w:val="18"/>
              </w:rPr>
              <w:t>isOrdered: N/A</w:t>
            </w:r>
          </w:p>
          <w:p w14:paraId="48C50C83" w14:textId="77777777" w:rsidR="00F5424A" w:rsidRDefault="00F5424A" w:rsidP="00983935">
            <w:pPr>
              <w:rPr>
                <w:rFonts w:ascii="Arial" w:hAnsi="Arial" w:cs="Arial"/>
                <w:sz w:val="18"/>
                <w:szCs w:val="18"/>
              </w:rPr>
            </w:pPr>
            <w:r>
              <w:rPr>
                <w:rFonts w:ascii="Arial" w:hAnsi="Arial" w:cs="Arial"/>
                <w:sz w:val="18"/>
                <w:szCs w:val="18"/>
              </w:rPr>
              <w:t>isUnique: N/A</w:t>
            </w:r>
          </w:p>
          <w:p w14:paraId="4A7DC6A5" w14:textId="77777777" w:rsidR="00F5424A" w:rsidRDefault="00F5424A" w:rsidP="00983935">
            <w:pPr>
              <w:rPr>
                <w:rFonts w:ascii="Arial" w:hAnsi="Arial" w:cs="Arial"/>
                <w:sz w:val="18"/>
                <w:szCs w:val="18"/>
              </w:rPr>
            </w:pPr>
            <w:r>
              <w:rPr>
                <w:rFonts w:ascii="Arial" w:hAnsi="Arial" w:cs="Arial"/>
                <w:sz w:val="18"/>
                <w:szCs w:val="18"/>
              </w:rPr>
              <w:t>defaultValue: None</w:t>
            </w:r>
          </w:p>
          <w:p w14:paraId="563A859A" w14:textId="77777777" w:rsidR="00F5424A" w:rsidRDefault="00F5424A" w:rsidP="00983935">
            <w:pPr>
              <w:rPr>
                <w:rFonts w:ascii="Arial" w:hAnsi="Arial" w:cs="Arial"/>
                <w:snapToGrid w:val="0"/>
                <w:sz w:val="18"/>
                <w:szCs w:val="18"/>
              </w:rPr>
            </w:pPr>
            <w:r>
              <w:rPr>
                <w:rFonts w:ascii="Arial" w:hAnsi="Arial" w:cs="Arial"/>
                <w:sz w:val="18"/>
                <w:szCs w:val="18"/>
              </w:rPr>
              <w:t>isNullable: False</w:t>
            </w:r>
          </w:p>
        </w:tc>
      </w:tr>
      <w:tr w:rsidR="00F5424A" w14:paraId="0A5504AD"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D43354" w14:textId="77777777" w:rsidR="00F5424A" w:rsidRDefault="00F5424A" w:rsidP="00983935">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AC1FED9" w14:textId="77777777" w:rsidR="00F5424A" w:rsidRDefault="00F5424A" w:rsidP="00983935">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F5AA2E0" w14:textId="77777777" w:rsidR="00F5424A" w:rsidRDefault="00F5424A" w:rsidP="00983935">
            <w:pPr>
              <w:pStyle w:val="TAL"/>
              <w:rPr>
                <w:rFonts w:cs="Arial"/>
                <w:szCs w:val="18"/>
              </w:rPr>
            </w:pPr>
          </w:p>
          <w:p w14:paraId="13272F43" w14:textId="77777777" w:rsidR="00F5424A" w:rsidRDefault="00F5424A" w:rsidP="00983935">
            <w:pPr>
              <w:rPr>
                <w:rFonts w:ascii="Arial" w:hAnsi="Arial" w:cs="Arial"/>
                <w:sz w:val="18"/>
                <w:szCs w:val="18"/>
              </w:rPr>
            </w:pPr>
            <w:r>
              <w:rPr>
                <w:rFonts w:ascii="Arial" w:hAnsi="Arial" w:cs="Arial"/>
                <w:sz w:val="18"/>
                <w:szCs w:val="18"/>
              </w:rPr>
              <w:t>allowedValues: "ENABLED", "DISABLED".</w:t>
            </w:r>
          </w:p>
          <w:p w14:paraId="614CE68B" w14:textId="77777777" w:rsidR="00F5424A" w:rsidRDefault="00F5424A" w:rsidP="00983935">
            <w:pPr>
              <w:rPr>
                <w:rFonts w:ascii="Arial" w:hAnsi="Arial" w:cs="Arial"/>
                <w:sz w:val="18"/>
                <w:szCs w:val="18"/>
              </w:rPr>
            </w:pPr>
            <w:r>
              <w:rPr>
                <w:rFonts w:ascii="Arial" w:hAnsi="Arial" w:cs="Arial"/>
                <w:sz w:val="18"/>
                <w:szCs w:val="18"/>
              </w:rPr>
              <w:t>The meaning of these values is as defined in 3GPP TS 28.625 [17] and ITU-T X.731 [18].</w:t>
            </w:r>
          </w:p>
          <w:p w14:paraId="5E354E17" w14:textId="77777777" w:rsidR="00F5424A" w:rsidRDefault="00F5424A" w:rsidP="00983935">
            <w:pPr>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E01C244"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type: ENUM </w:t>
            </w:r>
          </w:p>
          <w:p w14:paraId="6486727C"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14E2D957"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5DB88D5C"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0C13E974"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72EFB13F" w14:textId="77777777" w:rsidR="00F5424A" w:rsidRDefault="00F5424A" w:rsidP="00983935">
            <w:pPr>
              <w:pStyle w:val="TAL"/>
              <w:rPr>
                <w:rFonts w:cs="Arial"/>
                <w:snapToGrid w:val="0"/>
                <w:szCs w:val="18"/>
              </w:rPr>
            </w:pPr>
            <w:r>
              <w:rPr>
                <w:rFonts w:cs="Arial"/>
                <w:snapToGrid w:val="0"/>
                <w:szCs w:val="18"/>
              </w:rPr>
              <w:t>allowedValues: N/A</w:t>
            </w:r>
          </w:p>
          <w:p w14:paraId="706FC13C" w14:textId="77777777" w:rsidR="00F5424A" w:rsidRDefault="00F5424A" w:rsidP="00983935">
            <w:pPr>
              <w:pStyle w:val="TAL"/>
              <w:rPr>
                <w:rFonts w:cs="Arial"/>
                <w:snapToGrid w:val="0"/>
                <w:szCs w:val="18"/>
              </w:rPr>
            </w:pPr>
            <w:r>
              <w:rPr>
                <w:rFonts w:cs="Arial"/>
                <w:snapToGrid w:val="0"/>
                <w:szCs w:val="18"/>
              </w:rPr>
              <w:t>isNullable: False</w:t>
            </w:r>
          </w:p>
        </w:tc>
      </w:tr>
      <w:tr w:rsidR="00F5424A" w14:paraId="10F0153A"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10748" w14:textId="77777777" w:rsidR="00F5424A" w:rsidRDefault="00F5424A" w:rsidP="00983935">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EA15C55" w14:textId="77777777" w:rsidR="00F5424A" w:rsidRDefault="00F5424A" w:rsidP="00983935">
            <w:pPr>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F5FD011" w14:textId="77777777" w:rsidR="00F5424A" w:rsidRDefault="00F5424A" w:rsidP="00983935">
            <w:pPr>
              <w:rPr>
                <w:rFonts w:ascii="Arial" w:hAnsi="Arial" w:cs="Arial"/>
                <w:snapToGrid w:val="0"/>
                <w:sz w:val="18"/>
                <w:szCs w:val="18"/>
              </w:rPr>
            </w:pPr>
          </w:p>
          <w:p w14:paraId="79BDF5F0" w14:textId="77777777" w:rsidR="00F5424A" w:rsidRDefault="00F5424A" w:rsidP="00983935">
            <w:pPr>
              <w:pStyle w:val="TAL"/>
              <w:keepNext w:val="0"/>
              <w:rPr>
                <w:rFonts w:cs="Arial"/>
                <w:szCs w:val="18"/>
              </w:rPr>
            </w:pPr>
            <w:r>
              <w:rPr>
                <w:rFonts w:cs="Arial"/>
                <w:szCs w:val="18"/>
              </w:rPr>
              <w:t xml:space="preserve">allowedValues: “LOCKED”, “UNLOCKED”, SHUTTINGDOWN” </w:t>
            </w:r>
          </w:p>
          <w:p w14:paraId="0790E942" w14:textId="77777777" w:rsidR="00F5424A" w:rsidRDefault="00F5424A" w:rsidP="00983935">
            <w:pPr>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D514032" w14:textId="77777777" w:rsidR="00F5424A" w:rsidRDefault="00F5424A" w:rsidP="00983935">
            <w:pPr>
              <w:rPr>
                <w:rFonts w:ascii="Arial" w:hAnsi="Arial" w:cs="Arial"/>
                <w:sz w:val="18"/>
                <w:szCs w:val="18"/>
              </w:rPr>
            </w:pPr>
            <w:r>
              <w:rPr>
                <w:rFonts w:ascii="Arial" w:hAnsi="Arial" w:cs="Arial"/>
                <w:sz w:val="18"/>
                <w:szCs w:val="18"/>
              </w:rPr>
              <w:t>type: ENUM</w:t>
            </w:r>
          </w:p>
          <w:p w14:paraId="1118B959" w14:textId="77777777" w:rsidR="00F5424A" w:rsidRDefault="00F5424A" w:rsidP="00983935">
            <w:pPr>
              <w:rPr>
                <w:rFonts w:ascii="Arial" w:hAnsi="Arial" w:cs="Arial"/>
                <w:sz w:val="18"/>
                <w:szCs w:val="18"/>
              </w:rPr>
            </w:pPr>
            <w:r>
              <w:rPr>
                <w:rFonts w:ascii="Arial" w:hAnsi="Arial" w:cs="Arial"/>
                <w:sz w:val="18"/>
                <w:szCs w:val="18"/>
              </w:rPr>
              <w:t>multiplicity: 1</w:t>
            </w:r>
          </w:p>
          <w:p w14:paraId="7C8B567B" w14:textId="77777777" w:rsidR="00F5424A" w:rsidRDefault="00F5424A" w:rsidP="00983935">
            <w:pPr>
              <w:rPr>
                <w:rFonts w:ascii="Arial" w:hAnsi="Arial" w:cs="Arial"/>
                <w:sz w:val="18"/>
                <w:szCs w:val="18"/>
              </w:rPr>
            </w:pPr>
            <w:r>
              <w:rPr>
                <w:rFonts w:ascii="Arial" w:hAnsi="Arial" w:cs="Arial"/>
                <w:sz w:val="18"/>
                <w:szCs w:val="18"/>
              </w:rPr>
              <w:t>isOrdered: N/A</w:t>
            </w:r>
          </w:p>
          <w:p w14:paraId="0881B402" w14:textId="77777777" w:rsidR="00F5424A" w:rsidRDefault="00F5424A" w:rsidP="00983935">
            <w:pPr>
              <w:rPr>
                <w:rFonts w:ascii="Arial" w:hAnsi="Arial" w:cs="Arial"/>
                <w:sz w:val="18"/>
                <w:szCs w:val="18"/>
              </w:rPr>
            </w:pPr>
            <w:r>
              <w:rPr>
                <w:rFonts w:ascii="Arial" w:hAnsi="Arial" w:cs="Arial"/>
                <w:sz w:val="18"/>
                <w:szCs w:val="18"/>
              </w:rPr>
              <w:t>isUnique: N/A</w:t>
            </w:r>
          </w:p>
          <w:p w14:paraId="72E365FF" w14:textId="77777777" w:rsidR="00F5424A" w:rsidRDefault="00F5424A" w:rsidP="00983935">
            <w:pPr>
              <w:rPr>
                <w:rFonts w:ascii="Arial" w:hAnsi="Arial" w:cs="Arial"/>
                <w:sz w:val="18"/>
                <w:szCs w:val="18"/>
              </w:rPr>
            </w:pPr>
            <w:r>
              <w:rPr>
                <w:rFonts w:ascii="Arial" w:hAnsi="Arial" w:cs="Arial"/>
                <w:sz w:val="18"/>
                <w:szCs w:val="18"/>
              </w:rPr>
              <w:t>defaultValue: LOCKED</w:t>
            </w:r>
          </w:p>
          <w:p w14:paraId="18CCED76" w14:textId="77777777" w:rsidR="00F5424A" w:rsidRDefault="00F5424A" w:rsidP="00983935">
            <w:pPr>
              <w:pStyle w:val="TAL"/>
              <w:rPr>
                <w:rFonts w:cs="Arial"/>
                <w:snapToGrid w:val="0"/>
                <w:szCs w:val="18"/>
              </w:rPr>
            </w:pPr>
            <w:r>
              <w:rPr>
                <w:rFonts w:cs="Arial"/>
                <w:snapToGrid w:val="0"/>
                <w:szCs w:val="18"/>
              </w:rPr>
              <w:t>allowedValues: N/A</w:t>
            </w:r>
            <w:r>
              <w:rPr>
                <w:rFonts w:cs="Arial"/>
                <w:szCs w:val="18"/>
              </w:rPr>
              <w:t xml:space="preserve"> </w:t>
            </w:r>
          </w:p>
          <w:p w14:paraId="08BE8B3B" w14:textId="77777777" w:rsidR="00F5424A" w:rsidRDefault="00F5424A" w:rsidP="00983935">
            <w:pPr>
              <w:rPr>
                <w:rFonts w:ascii="Arial" w:hAnsi="Arial" w:cs="Arial"/>
                <w:sz w:val="18"/>
                <w:szCs w:val="18"/>
              </w:rPr>
            </w:pPr>
            <w:r>
              <w:rPr>
                <w:rFonts w:ascii="Arial" w:hAnsi="Arial" w:cs="Arial"/>
                <w:sz w:val="18"/>
                <w:szCs w:val="18"/>
              </w:rPr>
              <w:t>isNullable: False</w:t>
            </w:r>
          </w:p>
        </w:tc>
      </w:tr>
      <w:tr w:rsidR="00F5424A" w14:paraId="4E30D953"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B0DC9" w14:textId="77777777" w:rsidR="00F5424A" w:rsidRDefault="00F5424A" w:rsidP="00983935">
            <w:pPr>
              <w:rPr>
                <w:rFonts w:ascii="Courier New" w:hAnsi="Courier New" w:cs="Courier New"/>
                <w:sz w:val="18"/>
                <w:szCs w:val="18"/>
              </w:rPr>
            </w:pPr>
            <w:r>
              <w:rPr>
                <w:rFonts w:ascii="Courier New" w:hAnsi="Courier New" w:cs="Courier New"/>
                <w:sz w:val="18"/>
                <w:szCs w:val="18"/>
              </w:rPr>
              <w:t>nsInfo</w:t>
            </w:r>
          </w:p>
        </w:tc>
        <w:tc>
          <w:tcPr>
            <w:tcW w:w="5492" w:type="dxa"/>
            <w:tcBorders>
              <w:top w:val="single" w:sz="4" w:space="0" w:color="auto"/>
              <w:left w:val="single" w:sz="4" w:space="0" w:color="auto"/>
              <w:bottom w:val="single" w:sz="4" w:space="0" w:color="auto"/>
              <w:right w:val="single" w:sz="4" w:space="0" w:color="auto"/>
            </w:tcBorders>
            <w:hideMark/>
          </w:tcPr>
          <w:p w14:paraId="56FCCF4E" w14:textId="77777777" w:rsidR="00F5424A" w:rsidRDefault="00F5424A" w:rsidP="00983935">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BA9C3C5" w14:textId="77777777" w:rsidR="00F5424A" w:rsidRDefault="00F5424A" w:rsidP="00983935">
            <w:pPr>
              <w:rPr>
                <w:rFonts w:ascii="Arial" w:hAnsi="Arial" w:cs="Arial"/>
                <w:snapToGrid w:val="0"/>
                <w:sz w:val="18"/>
                <w:szCs w:val="18"/>
              </w:rPr>
            </w:pPr>
            <w:r>
              <w:rPr>
                <w:rFonts w:ascii="Arial" w:hAnsi="Arial" w:cs="Arial"/>
                <w:snapToGrid w:val="0"/>
                <w:sz w:val="18"/>
                <w:szCs w:val="18"/>
              </w:rPr>
              <w:t>type: NsInfo</w:t>
            </w:r>
          </w:p>
          <w:p w14:paraId="7AC82DA3"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0..1</w:t>
            </w:r>
          </w:p>
          <w:p w14:paraId="6C8BB495"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469BA766"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True</w:t>
            </w:r>
          </w:p>
          <w:p w14:paraId="5C71C3DA"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 default value</w:t>
            </w:r>
          </w:p>
          <w:p w14:paraId="13736D32"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36934B50"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E2DE7" w14:textId="77777777" w:rsidR="00F5424A" w:rsidRDefault="00F5424A" w:rsidP="00983935">
            <w:pPr>
              <w:rPr>
                <w:rFonts w:ascii="Courier New" w:hAnsi="Courier New" w:cs="Courier New"/>
                <w:sz w:val="18"/>
                <w:szCs w:val="18"/>
              </w:rPr>
            </w:pPr>
            <w:r>
              <w:rPr>
                <w:rFonts w:ascii="Courier New" w:hAnsi="Courier New" w:cs="Courier New"/>
                <w:sz w:val="18"/>
                <w:szCs w:val="18"/>
              </w:rPr>
              <w:t>n</w:t>
            </w:r>
            <w:r w:rsidRPr="002F2BCE">
              <w:rPr>
                <w:rFonts w:ascii="Courier New" w:hAnsi="Courier New" w:cs="Courier New"/>
                <w:sz w:val="18"/>
                <w:szCs w:val="18"/>
              </w:rPr>
              <w:t>s</w:t>
            </w:r>
            <w:r>
              <w:rPr>
                <w:rFonts w:ascii="Courier New" w:hAnsi="Courier New" w:cs="Courier New"/>
                <w:sz w:val="18"/>
                <w:szCs w:val="18"/>
              </w:rPr>
              <w:t>InstanceId</w:t>
            </w:r>
          </w:p>
        </w:tc>
        <w:tc>
          <w:tcPr>
            <w:tcW w:w="5492" w:type="dxa"/>
            <w:tcBorders>
              <w:top w:val="single" w:sz="4" w:space="0" w:color="auto"/>
              <w:left w:val="single" w:sz="4" w:space="0" w:color="auto"/>
              <w:bottom w:val="single" w:sz="4" w:space="0" w:color="auto"/>
              <w:right w:val="single" w:sz="4" w:space="0" w:color="auto"/>
            </w:tcBorders>
          </w:tcPr>
          <w:p w14:paraId="1203CE36" w14:textId="77777777" w:rsidR="00F5424A" w:rsidRDefault="00F5424A" w:rsidP="00983935">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70AB88C" w14:textId="77777777" w:rsidR="00F5424A" w:rsidRDefault="00F5424A" w:rsidP="00983935">
            <w:pPr>
              <w:pStyle w:val="TAL"/>
              <w:rPr>
                <w:rFonts w:cs="Arial"/>
                <w:snapToGrid w:val="0"/>
                <w:szCs w:val="18"/>
                <w:lang w:eastAsia="zh-CN"/>
              </w:rPr>
            </w:pPr>
          </w:p>
          <w:p w14:paraId="31569EEA" w14:textId="77777777" w:rsidR="00F5424A" w:rsidRDefault="00F5424A" w:rsidP="0098393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31B387E" w14:textId="77777777" w:rsidR="00F5424A" w:rsidRDefault="00F5424A" w:rsidP="00983935">
            <w:pPr>
              <w:rPr>
                <w:rFonts w:ascii="Arial" w:hAnsi="Arial" w:cs="Arial"/>
                <w:snapToGrid w:val="0"/>
                <w:sz w:val="18"/>
                <w:szCs w:val="18"/>
              </w:rPr>
            </w:pPr>
            <w:r>
              <w:rPr>
                <w:rFonts w:ascii="Arial" w:hAnsi="Arial" w:cs="Arial"/>
                <w:snapToGrid w:val="0"/>
                <w:sz w:val="18"/>
                <w:szCs w:val="18"/>
              </w:rPr>
              <w:t>type: String</w:t>
            </w:r>
          </w:p>
          <w:p w14:paraId="26533089"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0..1</w:t>
            </w:r>
          </w:p>
          <w:p w14:paraId="6079CDC9"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3BD885F1"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7C9733EE"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 default value</w:t>
            </w:r>
          </w:p>
          <w:p w14:paraId="4FB0394E"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3C007141"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D1E11" w14:textId="77777777" w:rsidR="00F5424A" w:rsidRDefault="00F5424A" w:rsidP="00983935">
            <w:pPr>
              <w:rPr>
                <w:rFonts w:ascii="Courier New" w:hAnsi="Courier New" w:cs="Courier New"/>
                <w:sz w:val="18"/>
                <w:szCs w:val="18"/>
              </w:rPr>
            </w:pPr>
            <w:r>
              <w:rPr>
                <w:rFonts w:ascii="Courier New" w:hAnsi="Courier New" w:cs="Courier New"/>
                <w:szCs w:val="18"/>
              </w:rPr>
              <w:t>nsName</w:t>
            </w:r>
          </w:p>
        </w:tc>
        <w:tc>
          <w:tcPr>
            <w:tcW w:w="5492" w:type="dxa"/>
            <w:tcBorders>
              <w:top w:val="single" w:sz="4" w:space="0" w:color="auto"/>
              <w:left w:val="single" w:sz="4" w:space="0" w:color="auto"/>
              <w:bottom w:val="single" w:sz="4" w:space="0" w:color="auto"/>
              <w:right w:val="single" w:sz="4" w:space="0" w:color="auto"/>
            </w:tcBorders>
          </w:tcPr>
          <w:p w14:paraId="3137627F" w14:textId="77777777" w:rsidR="00F5424A" w:rsidRDefault="00F5424A" w:rsidP="00983935">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4CA6054" w14:textId="77777777" w:rsidR="00F5424A" w:rsidRDefault="00F5424A" w:rsidP="00983935">
            <w:pPr>
              <w:pStyle w:val="TAL"/>
              <w:rPr>
                <w:rFonts w:cs="Arial"/>
                <w:snapToGrid w:val="0"/>
                <w:szCs w:val="18"/>
                <w:lang w:eastAsia="zh-CN"/>
              </w:rPr>
            </w:pPr>
          </w:p>
          <w:p w14:paraId="52DE4736" w14:textId="77777777" w:rsidR="00F5424A" w:rsidRDefault="00F5424A" w:rsidP="0098393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45ED482" w14:textId="77777777" w:rsidR="00F5424A" w:rsidRDefault="00F5424A" w:rsidP="00983935">
            <w:pPr>
              <w:rPr>
                <w:rFonts w:ascii="Arial" w:hAnsi="Arial" w:cs="Arial"/>
                <w:snapToGrid w:val="0"/>
                <w:sz w:val="18"/>
                <w:szCs w:val="18"/>
              </w:rPr>
            </w:pPr>
            <w:r>
              <w:rPr>
                <w:rFonts w:ascii="Arial" w:hAnsi="Arial" w:cs="Arial"/>
                <w:snapToGrid w:val="0"/>
                <w:sz w:val="18"/>
                <w:szCs w:val="18"/>
              </w:rPr>
              <w:t>type: String</w:t>
            </w:r>
          </w:p>
          <w:p w14:paraId="350B5CAA"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0..1</w:t>
            </w:r>
          </w:p>
          <w:p w14:paraId="0FEEACA5"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5261E2F9"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104D4AAB"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 default value</w:t>
            </w:r>
          </w:p>
          <w:p w14:paraId="00363E4B"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4F669284"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59251" w14:textId="77777777" w:rsidR="00F5424A" w:rsidRDefault="00F5424A" w:rsidP="00983935">
            <w:pPr>
              <w:rPr>
                <w:rFonts w:ascii="Courier New" w:hAnsi="Courier New" w:cs="Courier New"/>
                <w:sz w:val="18"/>
                <w:szCs w:val="18"/>
              </w:rPr>
            </w:pPr>
            <w:r>
              <w:rPr>
                <w:rFonts w:ascii="Courier New" w:hAnsi="Courier New" w:cs="Courier New"/>
                <w:szCs w:val="18"/>
              </w:rPr>
              <w:t>description</w:t>
            </w:r>
          </w:p>
        </w:tc>
        <w:tc>
          <w:tcPr>
            <w:tcW w:w="5492" w:type="dxa"/>
            <w:tcBorders>
              <w:top w:val="single" w:sz="4" w:space="0" w:color="auto"/>
              <w:left w:val="single" w:sz="4" w:space="0" w:color="auto"/>
              <w:bottom w:val="single" w:sz="4" w:space="0" w:color="auto"/>
              <w:right w:val="single" w:sz="4" w:space="0" w:color="auto"/>
            </w:tcBorders>
          </w:tcPr>
          <w:p w14:paraId="08CB3580" w14:textId="77777777" w:rsidR="00F5424A" w:rsidRDefault="00F5424A" w:rsidP="00983935">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6D01D94" w14:textId="77777777" w:rsidR="00F5424A" w:rsidRDefault="00F5424A" w:rsidP="00983935">
            <w:pPr>
              <w:pStyle w:val="TAL"/>
              <w:rPr>
                <w:rFonts w:cs="Arial"/>
                <w:snapToGrid w:val="0"/>
                <w:szCs w:val="18"/>
                <w:lang w:eastAsia="zh-CN"/>
              </w:rPr>
            </w:pPr>
          </w:p>
          <w:p w14:paraId="290BABCE" w14:textId="77777777" w:rsidR="00F5424A" w:rsidRDefault="00F5424A" w:rsidP="00983935">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FCACD2F" w14:textId="77777777" w:rsidR="00F5424A" w:rsidRDefault="00F5424A" w:rsidP="00983935">
            <w:pPr>
              <w:rPr>
                <w:rFonts w:ascii="Arial" w:hAnsi="Arial" w:cs="Arial"/>
                <w:snapToGrid w:val="0"/>
                <w:sz w:val="18"/>
                <w:szCs w:val="18"/>
              </w:rPr>
            </w:pPr>
            <w:r>
              <w:rPr>
                <w:rFonts w:ascii="Arial" w:hAnsi="Arial" w:cs="Arial"/>
                <w:snapToGrid w:val="0"/>
                <w:sz w:val="18"/>
                <w:szCs w:val="18"/>
              </w:rPr>
              <w:t>type: String</w:t>
            </w:r>
          </w:p>
          <w:p w14:paraId="622E6BA0"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0..1</w:t>
            </w:r>
          </w:p>
          <w:p w14:paraId="29E3B404"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1F7DBD98"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5DF3647"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 default value</w:t>
            </w:r>
          </w:p>
          <w:p w14:paraId="4F321543"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27B3A932"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FB05D" w14:textId="77777777" w:rsidR="00F5424A" w:rsidRDefault="00F5424A" w:rsidP="00983935">
            <w:pPr>
              <w:rPr>
                <w:rFonts w:ascii="Courier New" w:hAnsi="Courier New" w:cs="Courier New"/>
                <w:szCs w:val="18"/>
              </w:rPr>
            </w:pPr>
            <w:r>
              <w:rPr>
                <w:rFonts w:ascii="Courier New" w:hAnsi="Courier New" w:cs="Courier New"/>
                <w:szCs w:val="18"/>
              </w:rPr>
              <w:t>category</w:t>
            </w:r>
          </w:p>
        </w:tc>
        <w:tc>
          <w:tcPr>
            <w:tcW w:w="5492" w:type="dxa"/>
            <w:tcBorders>
              <w:top w:val="single" w:sz="4" w:space="0" w:color="auto"/>
              <w:left w:val="single" w:sz="4" w:space="0" w:color="auto"/>
              <w:bottom w:val="single" w:sz="4" w:space="0" w:color="auto"/>
              <w:right w:val="single" w:sz="4" w:space="0" w:color="auto"/>
            </w:tcBorders>
          </w:tcPr>
          <w:p w14:paraId="4DEDB487" w14:textId="77777777" w:rsidR="00F5424A" w:rsidRDefault="00F5424A" w:rsidP="00983935">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3338998" w14:textId="77777777" w:rsidR="00F5424A" w:rsidRDefault="00F5424A" w:rsidP="00983935">
            <w:pPr>
              <w:pStyle w:val="TAL"/>
              <w:rPr>
                <w:rFonts w:cs="Arial"/>
                <w:snapToGrid w:val="0"/>
                <w:szCs w:val="18"/>
                <w:lang w:eastAsia="zh-CN"/>
              </w:rPr>
            </w:pPr>
          </w:p>
          <w:p w14:paraId="5B324AEF" w14:textId="77777777" w:rsidR="00F5424A" w:rsidRDefault="00F5424A" w:rsidP="00983935">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3718DF0" w14:textId="77777777" w:rsidR="00F5424A" w:rsidRDefault="00F5424A" w:rsidP="00983935">
            <w:pPr>
              <w:rPr>
                <w:rFonts w:ascii="Arial" w:hAnsi="Arial" w:cs="Arial"/>
                <w:sz w:val="18"/>
                <w:szCs w:val="18"/>
              </w:rPr>
            </w:pPr>
            <w:r>
              <w:rPr>
                <w:rFonts w:ascii="Arial" w:hAnsi="Arial" w:cs="Arial"/>
                <w:sz w:val="18"/>
                <w:szCs w:val="18"/>
              </w:rPr>
              <w:t>type: ENUM</w:t>
            </w:r>
          </w:p>
          <w:p w14:paraId="265F053C" w14:textId="77777777" w:rsidR="00F5424A" w:rsidRDefault="00F5424A" w:rsidP="00983935">
            <w:pPr>
              <w:rPr>
                <w:rFonts w:ascii="Arial" w:hAnsi="Arial" w:cs="Arial"/>
                <w:sz w:val="18"/>
                <w:szCs w:val="18"/>
              </w:rPr>
            </w:pPr>
            <w:r>
              <w:rPr>
                <w:rFonts w:ascii="Arial" w:hAnsi="Arial" w:cs="Arial"/>
                <w:sz w:val="18"/>
                <w:szCs w:val="18"/>
              </w:rPr>
              <w:t>multiplicity: 1</w:t>
            </w:r>
          </w:p>
          <w:p w14:paraId="2658887E" w14:textId="77777777" w:rsidR="00F5424A" w:rsidRDefault="00F5424A" w:rsidP="00983935">
            <w:pPr>
              <w:rPr>
                <w:rFonts w:ascii="Arial" w:hAnsi="Arial" w:cs="Arial"/>
                <w:sz w:val="18"/>
                <w:szCs w:val="18"/>
              </w:rPr>
            </w:pPr>
            <w:r>
              <w:rPr>
                <w:rFonts w:ascii="Arial" w:hAnsi="Arial" w:cs="Arial"/>
                <w:sz w:val="18"/>
                <w:szCs w:val="18"/>
              </w:rPr>
              <w:t>isOrdered: N/A</w:t>
            </w:r>
          </w:p>
          <w:p w14:paraId="2D791E5E" w14:textId="77777777" w:rsidR="00F5424A" w:rsidRDefault="00F5424A" w:rsidP="00983935">
            <w:pPr>
              <w:rPr>
                <w:rFonts w:ascii="Arial" w:hAnsi="Arial" w:cs="Arial"/>
                <w:sz w:val="18"/>
                <w:szCs w:val="18"/>
              </w:rPr>
            </w:pPr>
            <w:r>
              <w:rPr>
                <w:rFonts w:ascii="Arial" w:hAnsi="Arial" w:cs="Arial"/>
                <w:sz w:val="18"/>
                <w:szCs w:val="18"/>
              </w:rPr>
              <w:t>isUnique: N/A</w:t>
            </w:r>
          </w:p>
          <w:p w14:paraId="1A8ED8C3" w14:textId="77777777" w:rsidR="00F5424A" w:rsidRDefault="00F5424A" w:rsidP="00983935">
            <w:pPr>
              <w:rPr>
                <w:rFonts w:ascii="Arial" w:hAnsi="Arial" w:cs="Arial"/>
                <w:sz w:val="18"/>
                <w:szCs w:val="18"/>
              </w:rPr>
            </w:pPr>
            <w:r>
              <w:rPr>
                <w:rFonts w:ascii="Arial" w:hAnsi="Arial" w:cs="Arial"/>
                <w:sz w:val="18"/>
                <w:szCs w:val="18"/>
              </w:rPr>
              <w:t>defaultValue: None</w:t>
            </w:r>
          </w:p>
          <w:p w14:paraId="751E77CB" w14:textId="77777777" w:rsidR="00F5424A" w:rsidRDefault="00F5424A" w:rsidP="00983935">
            <w:pPr>
              <w:pStyle w:val="TAL"/>
              <w:rPr>
                <w:rFonts w:cs="Arial"/>
                <w:snapToGrid w:val="0"/>
                <w:szCs w:val="18"/>
              </w:rPr>
            </w:pPr>
            <w:r>
              <w:rPr>
                <w:rFonts w:cs="Arial"/>
                <w:snapToGrid w:val="0"/>
                <w:szCs w:val="18"/>
              </w:rPr>
              <w:t>allowedValues: N/A</w:t>
            </w:r>
            <w:r>
              <w:rPr>
                <w:rFonts w:cs="Arial"/>
                <w:szCs w:val="18"/>
              </w:rPr>
              <w:t xml:space="preserve"> </w:t>
            </w:r>
          </w:p>
          <w:p w14:paraId="2CE6A779" w14:textId="77777777" w:rsidR="00F5424A" w:rsidRDefault="00F5424A" w:rsidP="00983935">
            <w:pPr>
              <w:rPr>
                <w:rFonts w:ascii="Arial" w:hAnsi="Arial" w:cs="Arial"/>
                <w:snapToGrid w:val="0"/>
                <w:sz w:val="18"/>
                <w:szCs w:val="18"/>
              </w:rPr>
            </w:pPr>
            <w:r>
              <w:rPr>
                <w:rFonts w:ascii="Arial" w:hAnsi="Arial" w:cs="Arial"/>
                <w:sz w:val="18"/>
                <w:szCs w:val="18"/>
              </w:rPr>
              <w:t>isNullable: False</w:t>
            </w:r>
          </w:p>
        </w:tc>
      </w:tr>
      <w:tr w:rsidR="00F5424A" w14:paraId="3DC73477"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6EADA5" w14:textId="77777777" w:rsidR="00F5424A" w:rsidRDefault="00F5424A" w:rsidP="00983935">
            <w:pPr>
              <w:rPr>
                <w:rFonts w:ascii="Courier New" w:hAnsi="Courier New" w:cs="Courier New"/>
                <w:szCs w:val="18"/>
              </w:rPr>
            </w:pPr>
            <w:r>
              <w:rPr>
                <w:rFonts w:ascii="Courier New" w:hAnsi="Courier New" w:cs="Courier New"/>
                <w:szCs w:val="18"/>
              </w:rPr>
              <w:lastRenderedPageBreak/>
              <w:t>tagging</w:t>
            </w:r>
          </w:p>
        </w:tc>
        <w:tc>
          <w:tcPr>
            <w:tcW w:w="5492" w:type="dxa"/>
            <w:tcBorders>
              <w:top w:val="single" w:sz="4" w:space="0" w:color="auto"/>
              <w:left w:val="single" w:sz="4" w:space="0" w:color="auto"/>
              <w:bottom w:val="single" w:sz="4" w:space="0" w:color="auto"/>
              <w:right w:val="single" w:sz="4" w:space="0" w:color="auto"/>
            </w:tcBorders>
          </w:tcPr>
          <w:p w14:paraId="5B085B8C" w14:textId="77777777" w:rsidR="00F5424A" w:rsidRDefault="00F5424A" w:rsidP="00983935">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AACE412" w14:textId="77777777" w:rsidR="00F5424A" w:rsidRDefault="00F5424A" w:rsidP="00983935">
            <w:pPr>
              <w:pStyle w:val="TAL"/>
              <w:rPr>
                <w:rFonts w:cs="Arial"/>
                <w:snapToGrid w:val="0"/>
                <w:szCs w:val="18"/>
                <w:lang w:eastAsia="zh-CN"/>
              </w:rPr>
            </w:pPr>
          </w:p>
          <w:p w14:paraId="05B67B0E" w14:textId="77777777" w:rsidR="00F5424A" w:rsidRDefault="00F5424A" w:rsidP="00983935">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49B8CDF" w14:textId="77777777" w:rsidR="00F5424A" w:rsidRDefault="00F5424A" w:rsidP="00983935">
            <w:pPr>
              <w:rPr>
                <w:rFonts w:ascii="Arial" w:hAnsi="Arial" w:cs="Arial"/>
                <w:sz w:val="18"/>
                <w:szCs w:val="18"/>
              </w:rPr>
            </w:pPr>
            <w:r>
              <w:rPr>
                <w:rFonts w:ascii="Arial" w:hAnsi="Arial" w:cs="Arial"/>
                <w:sz w:val="18"/>
                <w:szCs w:val="18"/>
              </w:rPr>
              <w:t>type: ENUM</w:t>
            </w:r>
          </w:p>
          <w:p w14:paraId="1E78171D" w14:textId="77777777" w:rsidR="00F5424A" w:rsidRDefault="00F5424A" w:rsidP="00983935">
            <w:pPr>
              <w:rPr>
                <w:rFonts w:ascii="Arial" w:hAnsi="Arial" w:cs="Arial"/>
                <w:sz w:val="18"/>
                <w:szCs w:val="18"/>
              </w:rPr>
            </w:pPr>
            <w:r>
              <w:rPr>
                <w:rFonts w:ascii="Arial" w:hAnsi="Arial" w:cs="Arial"/>
                <w:sz w:val="18"/>
                <w:szCs w:val="18"/>
              </w:rPr>
              <w:t>multiplicity: 1…3</w:t>
            </w:r>
          </w:p>
          <w:p w14:paraId="001B6DAF" w14:textId="77777777" w:rsidR="00F5424A" w:rsidRDefault="00F5424A" w:rsidP="00983935">
            <w:pPr>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74B8441" w14:textId="77777777" w:rsidR="00F5424A" w:rsidRDefault="00F5424A" w:rsidP="00983935">
            <w:pPr>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1D757F" w14:textId="77777777" w:rsidR="00F5424A" w:rsidRDefault="00F5424A" w:rsidP="00983935">
            <w:pPr>
              <w:rPr>
                <w:rFonts w:ascii="Arial" w:hAnsi="Arial" w:cs="Arial"/>
                <w:sz w:val="18"/>
                <w:szCs w:val="18"/>
              </w:rPr>
            </w:pPr>
            <w:r>
              <w:rPr>
                <w:rFonts w:ascii="Arial" w:hAnsi="Arial" w:cs="Arial"/>
                <w:sz w:val="18"/>
                <w:szCs w:val="18"/>
              </w:rPr>
              <w:t>defaultValue: None</w:t>
            </w:r>
          </w:p>
          <w:p w14:paraId="70318717" w14:textId="77777777" w:rsidR="00F5424A" w:rsidRDefault="00F5424A" w:rsidP="00983935">
            <w:pPr>
              <w:pStyle w:val="TAL"/>
              <w:rPr>
                <w:rFonts w:cs="Arial"/>
                <w:snapToGrid w:val="0"/>
                <w:szCs w:val="18"/>
              </w:rPr>
            </w:pPr>
            <w:r>
              <w:rPr>
                <w:rFonts w:cs="Arial"/>
                <w:snapToGrid w:val="0"/>
                <w:szCs w:val="18"/>
              </w:rPr>
              <w:t>allowedValues: N/A</w:t>
            </w:r>
            <w:r>
              <w:rPr>
                <w:rFonts w:cs="Arial"/>
                <w:szCs w:val="18"/>
              </w:rPr>
              <w:t xml:space="preserve"> </w:t>
            </w:r>
          </w:p>
          <w:p w14:paraId="37186428" w14:textId="77777777" w:rsidR="00F5424A" w:rsidRDefault="00F5424A" w:rsidP="00983935">
            <w:pPr>
              <w:rPr>
                <w:rFonts w:ascii="Arial" w:hAnsi="Arial" w:cs="Arial"/>
                <w:snapToGrid w:val="0"/>
                <w:sz w:val="18"/>
                <w:szCs w:val="18"/>
              </w:rPr>
            </w:pPr>
            <w:r>
              <w:rPr>
                <w:rFonts w:ascii="Arial" w:hAnsi="Arial" w:cs="Arial"/>
                <w:sz w:val="18"/>
                <w:szCs w:val="18"/>
              </w:rPr>
              <w:t>isNullable: False</w:t>
            </w:r>
          </w:p>
        </w:tc>
      </w:tr>
      <w:tr w:rsidR="00F5424A" w14:paraId="48A37963"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347C38" w14:textId="77777777" w:rsidR="00F5424A" w:rsidRDefault="00F5424A" w:rsidP="00983935">
            <w:pPr>
              <w:rPr>
                <w:rFonts w:ascii="Courier New" w:hAnsi="Courier New" w:cs="Courier New"/>
                <w:szCs w:val="18"/>
              </w:rPr>
            </w:pPr>
            <w:r>
              <w:rPr>
                <w:rFonts w:ascii="Courier New" w:hAnsi="Courier New" w:cs="Courier New"/>
                <w:szCs w:val="18"/>
              </w:rPr>
              <w:t>exposure</w:t>
            </w:r>
          </w:p>
        </w:tc>
        <w:tc>
          <w:tcPr>
            <w:tcW w:w="5492" w:type="dxa"/>
            <w:tcBorders>
              <w:top w:val="single" w:sz="4" w:space="0" w:color="auto"/>
              <w:left w:val="single" w:sz="4" w:space="0" w:color="auto"/>
              <w:bottom w:val="single" w:sz="4" w:space="0" w:color="auto"/>
              <w:right w:val="single" w:sz="4" w:space="0" w:color="auto"/>
            </w:tcBorders>
          </w:tcPr>
          <w:p w14:paraId="5E8E32A7" w14:textId="77777777" w:rsidR="00F5424A" w:rsidRDefault="00F5424A" w:rsidP="00983935">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03A275C" w14:textId="77777777" w:rsidR="00F5424A" w:rsidRDefault="00F5424A" w:rsidP="00983935">
            <w:pPr>
              <w:pStyle w:val="TAL"/>
              <w:rPr>
                <w:rFonts w:cs="Arial"/>
                <w:snapToGrid w:val="0"/>
                <w:szCs w:val="18"/>
                <w:lang w:eastAsia="zh-CN"/>
              </w:rPr>
            </w:pPr>
          </w:p>
          <w:p w14:paraId="22049D1C" w14:textId="77777777" w:rsidR="00F5424A" w:rsidRDefault="00F5424A" w:rsidP="00983935">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60C06DA" w14:textId="77777777" w:rsidR="00F5424A" w:rsidRDefault="00F5424A" w:rsidP="00983935">
            <w:pPr>
              <w:rPr>
                <w:rFonts w:ascii="Arial" w:hAnsi="Arial" w:cs="Arial"/>
                <w:sz w:val="18"/>
                <w:szCs w:val="18"/>
              </w:rPr>
            </w:pPr>
            <w:r>
              <w:rPr>
                <w:rFonts w:ascii="Arial" w:hAnsi="Arial" w:cs="Arial"/>
                <w:sz w:val="18"/>
                <w:szCs w:val="18"/>
              </w:rPr>
              <w:t>type: ENUM</w:t>
            </w:r>
          </w:p>
          <w:p w14:paraId="366F9E35" w14:textId="77777777" w:rsidR="00F5424A" w:rsidRDefault="00F5424A" w:rsidP="00983935">
            <w:pPr>
              <w:rPr>
                <w:rFonts w:ascii="Arial" w:hAnsi="Arial" w:cs="Arial"/>
                <w:sz w:val="18"/>
                <w:szCs w:val="18"/>
              </w:rPr>
            </w:pPr>
            <w:r>
              <w:rPr>
                <w:rFonts w:ascii="Arial" w:hAnsi="Arial" w:cs="Arial"/>
                <w:sz w:val="18"/>
                <w:szCs w:val="18"/>
              </w:rPr>
              <w:t>multiplicity: 1</w:t>
            </w:r>
          </w:p>
          <w:p w14:paraId="731515E4" w14:textId="77777777" w:rsidR="00F5424A" w:rsidRDefault="00F5424A" w:rsidP="00983935">
            <w:pPr>
              <w:rPr>
                <w:rFonts w:ascii="Arial" w:hAnsi="Arial" w:cs="Arial"/>
                <w:sz w:val="18"/>
                <w:szCs w:val="18"/>
              </w:rPr>
            </w:pPr>
            <w:r>
              <w:rPr>
                <w:rFonts w:ascii="Arial" w:hAnsi="Arial" w:cs="Arial"/>
                <w:sz w:val="18"/>
                <w:szCs w:val="18"/>
              </w:rPr>
              <w:t>isOrdered: N/A</w:t>
            </w:r>
          </w:p>
          <w:p w14:paraId="0AF5C657" w14:textId="77777777" w:rsidR="00F5424A" w:rsidRDefault="00F5424A" w:rsidP="00983935">
            <w:pPr>
              <w:rPr>
                <w:rFonts w:ascii="Arial" w:hAnsi="Arial" w:cs="Arial"/>
                <w:sz w:val="18"/>
                <w:szCs w:val="18"/>
              </w:rPr>
            </w:pPr>
            <w:r>
              <w:rPr>
                <w:rFonts w:ascii="Arial" w:hAnsi="Arial" w:cs="Arial"/>
                <w:sz w:val="18"/>
                <w:szCs w:val="18"/>
              </w:rPr>
              <w:t>isUnique: N/A</w:t>
            </w:r>
          </w:p>
          <w:p w14:paraId="11C6AA7C" w14:textId="77777777" w:rsidR="00F5424A" w:rsidRDefault="00F5424A" w:rsidP="00983935">
            <w:pPr>
              <w:rPr>
                <w:rFonts w:ascii="Arial" w:hAnsi="Arial" w:cs="Arial"/>
                <w:sz w:val="18"/>
                <w:szCs w:val="18"/>
              </w:rPr>
            </w:pPr>
            <w:r>
              <w:rPr>
                <w:rFonts w:ascii="Arial" w:hAnsi="Arial" w:cs="Arial"/>
                <w:sz w:val="18"/>
                <w:szCs w:val="18"/>
              </w:rPr>
              <w:t>defaultValue: None</w:t>
            </w:r>
          </w:p>
          <w:p w14:paraId="0D871757" w14:textId="77777777" w:rsidR="00F5424A" w:rsidRDefault="00F5424A" w:rsidP="00983935">
            <w:pPr>
              <w:pStyle w:val="TAL"/>
              <w:rPr>
                <w:rFonts w:cs="Arial"/>
                <w:snapToGrid w:val="0"/>
                <w:szCs w:val="18"/>
              </w:rPr>
            </w:pPr>
            <w:r>
              <w:rPr>
                <w:rFonts w:cs="Arial"/>
                <w:snapToGrid w:val="0"/>
                <w:szCs w:val="18"/>
              </w:rPr>
              <w:t>allowedValues: N/A</w:t>
            </w:r>
            <w:r>
              <w:rPr>
                <w:rFonts w:cs="Arial"/>
                <w:szCs w:val="18"/>
              </w:rPr>
              <w:t xml:space="preserve"> </w:t>
            </w:r>
          </w:p>
          <w:p w14:paraId="1297123D" w14:textId="77777777" w:rsidR="00F5424A" w:rsidRDefault="00F5424A" w:rsidP="00983935">
            <w:pPr>
              <w:rPr>
                <w:rFonts w:ascii="Arial" w:hAnsi="Arial" w:cs="Arial"/>
                <w:snapToGrid w:val="0"/>
                <w:sz w:val="18"/>
                <w:szCs w:val="18"/>
              </w:rPr>
            </w:pPr>
            <w:r>
              <w:rPr>
                <w:rFonts w:ascii="Arial" w:hAnsi="Arial" w:cs="Arial"/>
                <w:sz w:val="18"/>
                <w:szCs w:val="18"/>
              </w:rPr>
              <w:t>isNullable: False</w:t>
            </w:r>
          </w:p>
        </w:tc>
      </w:tr>
      <w:tr w:rsidR="00F5424A" w14:paraId="4C49E70B"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4B2E4"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11FFAC33" w14:textId="77777777" w:rsidR="00F5424A" w:rsidRDefault="00F5424A" w:rsidP="00983935">
            <w:pPr>
              <w:rPr>
                <w:rFonts w:ascii="Arial" w:hAnsi="Arial" w:cs="Arial"/>
                <w:color w:val="000000"/>
                <w:sz w:val="18"/>
                <w:szCs w:val="18"/>
              </w:rPr>
            </w:pPr>
            <w:r>
              <w:rPr>
                <w:rFonts w:ascii="Arial" w:hAnsi="Arial" w:cs="Arial"/>
                <w:color w:val="000000"/>
                <w:sz w:val="18"/>
                <w:szCs w:val="18"/>
              </w:rPr>
              <w:t xml:space="preserve">An attribute specifies the maximum number of UEs may </w:t>
            </w:r>
            <w:r>
              <w:rPr>
                <w:rFonts w:ascii="Arial" w:hAnsi="Arial" w:cs="Arial"/>
                <w:sz w:val="18"/>
                <w:szCs w:val="18"/>
              </w:rPr>
              <w:t xml:space="preserve">simultaneously </w:t>
            </w:r>
            <w:r>
              <w:rPr>
                <w:rFonts w:ascii="Arial" w:hAnsi="Arial" w:cs="Arial"/>
                <w:color w:val="000000"/>
                <w:sz w:val="18"/>
                <w:szCs w:val="18"/>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87DCC10"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2D0A49BF"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7EBBE63F"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097CF221"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19619D8E"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50E60197"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22D7CFC1" w14:textId="77777777" w:rsidR="00F5424A" w:rsidRDefault="00F5424A" w:rsidP="00983935">
            <w:pPr>
              <w:pStyle w:val="TAL"/>
              <w:keepNext w:val="0"/>
              <w:keepLines w:val="0"/>
              <w:rPr>
                <w:rFonts w:cs="Arial"/>
                <w:snapToGrid w:val="0"/>
                <w:szCs w:val="18"/>
              </w:rPr>
            </w:pPr>
            <w:r>
              <w:rPr>
                <w:rFonts w:cs="Arial"/>
                <w:snapToGrid w:val="0"/>
                <w:szCs w:val="18"/>
              </w:rPr>
              <w:t>isNullable: False</w:t>
            </w:r>
          </w:p>
        </w:tc>
      </w:tr>
      <w:tr w:rsidR="00F5424A" w14:paraId="08DAC1D2"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317939"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7044C95" w14:textId="77777777" w:rsidR="00F5424A" w:rsidRDefault="00F5424A" w:rsidP="00983935">
            <w:pPr>
              <w:rPr>
                <w:rFonts w:ascii="Arial" w:hAnsi="Arial" w:cs="Arial"/>
                <w:color w:val="000000"/>
                <w:sz w:val="18"/>
                <w:szCs w:val="18"/>
              </w:rPr>
            </w:pPr>
            <w:r>
              <w:rPr>
                <w:rFonts w:ascii="Arial" w:hAnsi="Arial" w:cs="Arial"/>
                <w:color w:val="000000"/>
                <w:sz w:val="18"/>
                <w:szCs w:val="18"/>
              </w:rPr>
              <w:t xml:space="preserve">An attribute specifies the maximum number of UEs may </w:t>
            </w:r>
            <w:r>
              <w:rPr>
                <w:rFonts w:ascii="Arial" w:hAnsi="Arial" w:cs="Arial"/>
                <w:sz w:val="18"/>
                <w:szCs w:val="18"/>
              </w:rPr>
              <w:t xml:space="preserve">simultaneously </w:t>
            </w:r>
            <w:r>
              <w:rPr>
                <w:rFonts w:ascii="Arial" w:hAnsi="Arial" w:cs="Arial"/>
                <w:color w:val="000000"/>
                <w:sz w:val="18"/>
                <w:szCs w:val="18"/>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2AFAD7E8" w14:textId="77777777" w:rsidR="00F5424A" w:rsidRDefault="00F5424A" w:rsidP="00983935">
            <w:pPr>
              <w:rPr>
                <w:rFonts w:ascii="Arial" w:hAnsi="Arial" w:cs="Arial"/>
                <w:snapToGrid w:val="0"/>
                <w:sz w:val="18"/>
                <w:szCs w:val="18"/>
              </w:rPr>
            </w:pPr>
            <w:r>
              <w:rPr>
                <w:rFonts w:ascii="Arial" w:hAnsi="Arial" w:cs="Arial"/>
                <w:snapToGrid w:val="0"/>
                <w:sz w:val="18"/>
                <w:szCs w:val="18"/>
              </w:rPr>
              <w:t>Type: Integer</w:t>
            </w:r>
          </w:p>
          <w:p w14:paraId="7439A8B5"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630A2841"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17B7333C"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6A3554AB"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1AFE1617"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20A22E66" w14:textId="77777777" w:rsidR="00F5424A" w:rsidRDefault="00F5424A" w:rsidP="00983935">
            <w:pPr>
              <w:rPr>
                <w:rFonts w:ascii="Arial" w:hAnsi="Arial" w:cs="Arial"/>
                <w:snapToGrid w:val="0"/>
                <w:sz w:val="18"/>
                <w:szCs w:val="18"/>
              </w:rPr>
            </w:pPr>
            <w:r w:rsidRPr="00E92A11">
              <w:rPr>
                <w:rFonts w:ascii="Arial" w:hAnsi="Arial" w:cs="Arial"/>
                <w:snapToGrid w:val="0"/>
                <w:sz w:val="18"/>
                <w:szCs w:val="18"/>
              </w:rPr>
              <w:t>isNullable: False</w:t>
            </w:r>
          </w:p>
        </w:tc>
      </w:tr>
      <w:tr w:rsidR="00F5424A" w14:paraId="7549EC42"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4A42B2"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AED8359" w14:textId="77777777" w:rsidR="00F5424A" w:rsidRDefault="00F5424A" w:rsidP="00983935">
            <w:pPr>
              <w:rPr>
                <w:rFonts w:ascii="Arial" w:hAnsi="Arial" w:cs="Arial"/>
                <w:color w:val="000000"/>
                <w:sz w:val="18"/>
                <w:szCs w:val="18"/>
              </w:rPr>
            </w:pPr>
            <w:r>
              <w:rPr>
                <w:rFonts w:ascii="Arial" w:hAnsi="Arial" w:cs="Arial"/>
                <w:color w:val="000000"/>
                <w:sz w:val="18"/>
                <w:szCs w:val="18"/>
              </w:rPr>
              <w:t xml:space="preserve">An attribute specifies the maximum number of UEs may </w:t>
            </w:r>
            <w:r>
              <w:rPr>
                <w:rFonts w:ascii="Arial" w:hAnsi="Arial" w:cs="Arial"/>
                <w:sz w:val="18"/>
                <w:szCs w:val="18"/>
              </w:rPr>
              <w:t xml:space="preserve">simultaneously </w:t>
            </w:r>
            <w:r>
              <w:rPr>
                <w:rFonts w:ascii="Arial" w:hAnsi="Arial" w:cs="Arial"/>
                <w:color w:val="000000"/>
                <w:sz w:val="18"/>
                <w:szCs w:val="18"/>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4D4E1A0" w14:textId="77777777" w:rsidR="00F5424A" w:rsidRDefault="00F5424A" w:rsidP="00983935">
            <w:pPr>
              <w:rPr>
                <w:rFonts w:ascii="Arial" w:hAnsi="Arial" w:cs="Arial"/>
                <w:snapToGrid w:val="0"/>
                <w:sz w:val="18"/>
                <w:szCs w:val="18"/>
              </w:rPr>
            </w:pPr>
            <w:r>
              <w:rPr>
                <w:rFonts w:ascii="Arial" w:hAnsi="Arial" w:cs="Arial"/>
                <w:snapToGrid w:val="0"/>
                <w:sz w:val="18"/>
                <w:szCs w:val="18"/>
              </w:rPr>
              <w:t>Type: Integer</w:t>
            </w:r>
          </w:p>
          <w:p w14:paraId="75E06700"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3CDC6DD3"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6F6E172F"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6D7C569D"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5613BEA5"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4E859249" w14:textId="77777777" w:rsidR="00F5424A" w:rsidRDefault="00F5424A" w:rsidP="00983935">
            <w:pPr>
              <w:rPr>
                <w:rFonts w:ascii="Arial" w:hAnsi="Arial" w:cs="Arial"/>
                <w:snapToGrid w:val="0"/>
                <w:sz w:val="18"/>
                <w:szCs w:val="18"/>
              </w:rPr>
            </w:pPr>
            <w:r w:rsidRPr="00E92A11">
              <w:rPr>
                <w:rFonts w:ascii="Arial" w:hAnsi="Arial" w:cs="Arial"/>
                <w:snapToGrid w:val="0"/>
                <w:sz w:val="18"/>
                <w:szCs w:val="18"/>
              </w:rPr>
              <w:t>isNullable: False</w:t>
            </w:r>
          </w:p>
        </w:tc>
      </w:tr>
      <w:tr w:rsidR="00F5424A" w14:paraId="2A7AD76D"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995D7"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4F6284F" w14:textId="77777777" w:rsidR="00F5424A" w:rsidRDefault="00F5424A" w:rsidP="00983935">
            <w:pPr>
              <w:rPr>
                <w:rFonts w:ascii="Arial" w:hAnsi="Arial" w:cs="Arial"/>
                <w:color w:val="000000"/>
                <w:sz w:val="18"/>
                <w:szCs w:val="18"/>
              </w:rPr>
            </w:pPr>
            <w:r>
              <w:rPr>
                <w:rFonts w:ascii="Arial" w:hAnsi="Arial" w:cs="Arial"/>
                <w:color w:val="000000"/>
                <w:sz w:val="18"/>
                <w:szCs w:val="18"/>
              </w:rPr>
              <w:t xml:space="preserve">An attribute specifies a list of Tracking Areas for the network slice. </w:t>
            </w:r>
            <w:r w:rsidRPr="00952918">
              <w:rPr>
                <w:rFonts w:ascii="Arial" w:hAnsi="Arial" w:cs="Arial"/>
                <w:color w:val="000000"/>
                <w:sz w:val="18"/>
                <w:szCs w:val="18"/>
              </w:rPr>
              <w:t xml:space="preserve">TAI uniquely identifies a </w:t>
            </w:r>
            <w:r>
              <w:rPr>
                <w:rFonts w:ascii="Arial" w:hAnsi="Arial" w:cs="Arial"/>
                <w:color w:val="000000"/>
                <w:sz w:val="18"/>
                <w:szCs w:val="18"/>
              </w:rPr>
              <w:t xml:space="preserve">Tracking </w:t>
            </w:r>
            <w:r w:rsidRPr="00952918">
              <w:rPr>
                <w:rFonts w:ascii="Arial" w:hAnsi="Arial" w:cs="Arial"/>
                <w:color w:val="000000"/>
                <w:sz w:val="18"/>
                <w:szCs w:val="18"/>
              </w:rPr>
              <w:t>Area. TAI is defined in clause 9.3.3.11 of TS 38.413 [5]</w:t>
            </w:r>
            <w:r>
              <w:rPr>
                <w:rFonts w:ascii="Arial" w:hAnsi="Arial" w:cs="Arial"/>
                <w:color w:val="000000"/>
                <w:sz w:val="18"/>
                <w:szCs w:val="18"/>
              </w:rPr>
              <w:t>.</w:t>
            </w:r>
          </w:p>
          <w:p w14:paraId="427511F3" w14:textId="77777777" w:rsidR="00F5424A" w:rsidRDefault="00F5424A" w:rsidP="00983935">
            <w:pPr>
              <w:rPr>
                <w:rFonts w:ascii="Arial" w:hAnsi="Arial" w:cs="Arial"/>
                <w:color w:val="000000"/>
                <w:sz w:val="18"/>
                <w:szCs w:val="18"/>
              </w:rPr>
            </w:pPr>
          </w:p>
          <w:p w14:paraId="203E7A69" w14:textId="77777777" w:rsidR="00F5424A" w:rsidRDefault="00F5424A" w:rsidP="00983935">
            <w:pPr>
              <w:rPr>
                <w:rFonts w:ascii="Arial" w:hAnsi="Arial" w:cs="Arial"/>
                <w:color w:val="000000"/>
                <w:sz w:val="18"/>
                <w:szCs w:val="18"/>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17EACD89" w14:textId="77777777" w:rsidR="00F5424A" w:rsidRDefault="00F5424A" w:rsidP="00983935">
            <w:pPr>
              <w:rPr>
                <w:rFonts w:ascii="Arial" w:hAnsi="Arial" w:cs="Arial"/>
                <w:snapToGrid w:val="0"/>
                <w:sz w:val="18"/>
                <w:szCs w:val="18"/>
              </w:rPr>
            </w:pPr>
            <w:r>
              <w:rPr>
                <w:rFonts w:ascii="Arial" w:hAnsi="Arial" w:cs="Arial"/>
                <w:snapToGrid w:val="0"/>
                <w:sz w:val="18"/>
                <w:szCs w:val="18"/>
              </w:rPr>
              <w:t>type: Tai</w:t>
            </w:r>
          </w:p>
          <w:p w14:paraId="25DBCDDF"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7C75BA53"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B7A0BF2"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4291E41"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587A6733"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6AD5E338" w14:textId="77777777" w:rsidR="00F5424A" w:rsidRDefault="00F5424A" w:rsidP="00983935">
            <w:pPr>
              <w:pStyle w:val="TAL"/>
              <w:keepNext w:val="0"/>
              <w:keepLines w:val="0"/>
              <w:rPr>
                <w:rFonts w:cs="Arial"/>
                <w:snapToGrid w:val="0"/>
                <w:szCs w:val="18"/>
              </w:rPr>
            </w:pPr>
            <w:r>
              <w:rPr>
                <w:rFonts w:cs="Arial"/>
                <w:snapToGrid w:val="0"/>
                <w:szCs w:val="18"/>
              </w:rPr>
              <w:t>isNullable: False</w:t>
            </w:r>
          </w:p>
        </w:tc>
      </w:tr>
      <w:tr w:rsidR="00F5424A" w14:paraId="6A851BEB"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742A5" w14:textId="77777777" w:rsidR="00F5424A" w:rsidRDefault="00F5424A" w:rsidP="00983935">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CB489CF" w14:textId="77777777" w:rsidR="00F5424A" w:rsidRDefault="00F5424A" w:rsidP="00983935">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sidRPr="00226EF4">
              <w:rPr>
                <w:rFonts w:ascii="Arial" w:hAnsi="Arial" w:cs="Arial"/>
                <w:color w:val="000000"/>
                <w:sz w:val="18"/>
                <w:szCs w:val="18"/>
              </w:rPr>
              <w:t xml:space="preserve">DL </w:t>
            </w:r>
            <w:r>
              <w:rPr>
                <w:rFonts w:ascii="Arial" w:hAnsi="Arial" w:cs="Arial"/>
                <w:color w:val="000000"/>
                <w:sz w:val="18"/>
                <w:szCs w:val="18"/>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517AA2E" w14:textId="77777777" w:rsidR="00F5424A" w:rsidRDefault="00F5424A" w:rsidP="00983935">
            <w:pPr>
              <w:rPr>
                <w:rFonts w:ascii="Arial" w:hAnsi="Arial" w:cs="Arial"/>
                <w:snapToGrid w:val="0"/>
                <w:sz w:val="18"/>
                <w:szCs w:val="18"/>
              </w:rPr>
            </w:pPr>
            <w:r>
              <w:rPr>
                <w:rFonts w:ascii="Arial" w:hAnsi="Arial" w:cs="Arial"/>
                <w:snapToGrid w:val="0"/>
                <w:sz w:val="18"/>
                <w:szCs w:val="18"/>
              </w:rPr>
              <w:t>type: Integer</w:t>
            </w:r>
          </w:p>
          <w:p w14:paraId="27E89AB4"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2183A5C3"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527AF06C"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51663D1E"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5A439897"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6E41B9E3"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7AA3D47C"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8CFA4A" w14:textId="77777777" w:rsidR="00F5424A" w:rsidRPr="00226EF4" w:rsidRDefault="00F5424A" w:rsidP="00983935">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E6A9C49" w14:textId="77777777" w:rsidR="00F5424A" w:rsidRDefault="00F5424A" w:rsidP="00983935">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AFA6739" w14:textId="77777777" w:rsidR="00F5424A" w:rsidRDefault="00F5424A" w:rsidP="00983935">
            <w:pPr>
              <w:rPr>
                <w:rFonts w:ascii="Arial" w:hAnsi="Arial" w:cs="Arial"/>
                <w:snapToGrid w:val="0"/>
                <w:sz w:val="18"/>
                <w:szCs w:val="18"/>
              </w:rPr>
            </w:pPr>
            <w:r>
              <w:rPr>
                <w:rFonts w:ascii="Arial" w:hAnsi="Arial" w:cs="Arial"/>
                <w:snapToGrid w:val="0"/>
                <w:sz w:val="18"/>
                <w:szCs w:val="18"/>
              </w:rPr>
              <w:t>type: Integer</w:t>
            </w:r>
          </w:p>
          <w:p w14:paraId="0356D339"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34F1D932"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3D262270"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7B040344"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63FE4D13"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2DDFB808"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3F4B8A91"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B811E"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C3567A5" w14:textId="77777777" w:rsidR="00F5424A" w:rsidRDefault="00F5424A" w:rsidP="00983935">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sidRPr="00D42A82">
              <w:rPr>
                <w:rFonts w:ascii="Arial" w:hAnsi="Arial" w:cs="Arial"/>
                <w:color w:val="000000"/>
                <w:sz w:val="18"/>
                <w:szCs w:val="18"/>
              </w:rPr>
              <w:t xml:space="preserve">DL </w:t>
            </w:r>
            <w:r>
              <w:rPr>
                <w:rFonts w:ascii="Arial" w:hAnsi="Arial" w:cs="Arial"/>
                <w:color w:val="000000"/>
                <w:sz w:val="18"/>
                <w:szCs w:val="18"/>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7D5CF46" w14:textId="77777777" w:rsidR="00F5424A" w:rsidRDefault="00F5424A" w:rsidP="00983935">
            <w:pPr>
              <w:rPr>
                <w:rFonts w:ascii="Arial" w:hAnsi="Arial" w:cs="Arial"/>
                <w:snapToGrid w:val="0"/>
                <w:sz w:val="18"/>
                <w:szCs w:val="18"/>
              </w:rPr>
            </w:pPr>
            <w:r>
              <w:rPr>
                <w:rFonts w:ascii="Arial" w:hAnsi="Arial" w:cs="Arial"/>
                <w:snapToGrid w:val="0"/>
                <w:sz w:val="18"/>
                <w:szCs w:val="18"/>
              </w:rPr>
              <w:t>type: Integer</w:t>
            </w:r>
          </w:p>
          <w:p w14:paraId="607DA252"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4EC90139"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1040D4F5"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2236680A"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1C42017B"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2B3F87DA"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28FC1490"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0FA462"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032216ED" w14:textId="77777777" w:rsidR="00F5424A" w:rsidRDefault="00F5424A" w:rsidP="00983935">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DD634F9" w14:textId="77777777" w:rsidR="00F5424A" w:rsidRDefault="00F5424A" w:rsidP="00983935">
            <w:pPr>
              <w:rPr>
                <w:rFonts w:ascii="Arial" w:hAnsi="Arial" w:cs="Arial"/>
                <w:snapToGrid w:val="0"/>
                <w:sz w:val="18"/>
                <w:szCs w:val="18"/>
              </w:rPr>
            </w:pPr>
            <w:r>
              <w:rPr>
                <w:rFonts w:ascii="Arial" w:hAnsi="Arial" w:cs="Arial"/>
                <w:snapToGrid w:val="0"/>
                <w:sz w:val="18"/>
                <w:szCs w:val="18"/>
              </w:rPr>
              <w:t>type: Integer</w:t>
            </w:r>
          </w:p>
          <w:p w14:paraId="2DBB1B1D"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7E0BEC2A"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2A701626"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290E7245"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2A4278F7"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53276289"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48DE303C"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AD9647"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36B03F3" w14:textId="77777777" w:rsidR="00F5424A" w:rsidRDefault="00F5424A" w:rsidP="00983935">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B83592A" w14:textId="77777777" w:rsidR="00F5424A" w:rsidRDefault="00F5424A" w:rsidP="00983935">
            <w:pPr>
              <w:rPr>
                <w:rFonts w:ascii="Arial" w:hAnsi="Arial" w:cs="Arial"/>
                <w:snapToGrid w:val="0"/>
                <w:sz w:val="18"/>
                <w:szCs w:val="18"/>
              </w:rPr>
            </w:pPr>
            <w:r>
              <w:rPr>
                <w:rFonts w:ascii="Arial" w:hAnsi="Arial" w:cs="Arial"/>
                <w:snapToGrid w:val="0"/>
                <w:sz w:val="18"/>
                <w:szCs w:val="18"/>
              </w:rPr>
              <w:t>type: Real</w:t>
            </w:r>
          </w:p>
          <w:p w14:paraId="7900A2EE"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28777C46"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0AE74DFE"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66A7C477"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4D28F61A"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37761A5D"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32E5C687"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ED4E75"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40E79E1E" w14:textId="77777777" w:rsidR="00F5424A" w:rsidRDefault="00F5424A" w:rsidP="00983935">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0A9C6E8" w14:textId="77777777" w:rsidR="00F5424A" w:rsidRDefault="00F5424A" w:rsidP="00983935">
            <w:pPr>
              <w:rPr>
                <w:rFonts w:ascii="Arial" w:hAnsi="Arial" w:cs="Arial"/>
                <w:snapToGrid w:val="0"/>
                <w:sz w:val="18"/>
                <w:szCs w:val="18"/>
              </w:rPr>
            </w:pPr>
            <w:r>
              <w:rPr>
                <w:rFonts w:ascii="Arial" w:hAnsi="Arial" w:cs="Arial"/>
                <w:snapToGrid w:val="0"/>
                <w:sz w:val="18"/>
                <w:szCs w:val="18"/>
              </w:rPr>
              <w:t>type: Real</w:t>
            </w:r>
          </w:p>
          <w:p w14:paraId="5C407C3C"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30EAEE5A"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3FC6C365"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4742C538"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6794D2C7"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5367098A"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579F8B88"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E0941"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3B5BEC8" w14:textId="77777777" w:rsidR="00F5424A" w:rsidRDefault="00F5424A" w:rsidP="00983935">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DL packet transmission latency (millisecond)</w:t>
            </w:r>
            <w:r w:rsidDel="006011F5">
              <w:rPr>
                <w:rFonts w:ascii="Arial" w:hAnsi="Arial" w:cs="Arial"/>
                <w:color w:val="000000"/>
                <w:sz w:val="18"/>
                <w:szCs w:val="18"/>
              </w:rPr>
              <w:t xml:space="preserve"> </w:t>
            </w:r>
            <w:r>
              <w:rPr>
                <w:rFonts w:ascii="Arial" w:hAnsi="Arial" w:cs="Arial"/>
                <w:color w:val="000000"/>
                <w:sz w:val="18"/>
                <w:szCs w:val="18"/>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5E64D306" w14:textId="77777777" w:rsidR="00F5424A" w:rsidRDefault="00F5424A" w:rsidP="00983935">
            <w:pPr>
              <w:rPr>
                <w:rFonts w:ascii="Arial" w:hAnsi="Arial" w:cs="Arial"/>
                <w:snapToGrid w:val="0"/>
                <w:sz w:val="18"/>
                <w:szCs w:val="18"/>
              </w:rPr>
            </w:pPr>
            <w:r>
              <w:rPr>
                <w:rFonts w:ascii="Arial" w:hAnsi="Arial" w:cs="Arial"/>
                <w:snapToGrid w:val="0"/>
                <w:sz w:val="18"/>
                <w:szCs w:val="18"/>
              </w:rPr>
              <w:t>type: Real</w:t>
            </w:r>
          </w:p>
          <w:p w14:paraId="5D007B3F"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76851991"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6B32CF47"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1746BD86"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0FE1725C"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56ECDB22"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1276C5C9"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B8B4A1"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2EF63E42" w14:textId="77777777" w:rsidR="00F5424A" w:rsidRDefault="00F5424A" w:rsidP="00983935">
            <w:pPr>
              <w:rPr>
                <w:rFonts w:ascii="Arial" w:hAnsi="Arial" w:cs="Arial"/>
                <w:color w:val="000000"/>
                <w:sz w:val="18"/>
                <w:szCs w:val="18"/>
              </w:rPr>
            </w:pPr>
            <w:r>
              <w:rPr>
                <w:rFonts w:ascii="Arial" w:hAnsi="Arial" w:cs="Arial"/>
                <w:color w:val="000000"/>
                <w:sz w:val="18"/>
                <w:szCs w:val="18"/>
              </w:rPr>
              <w:t xml:space="preserve">An attribute specifies the </w:t>
            </w:r>
            <w:r w:rsidRPr="00B14E36">
              <w:rPr>
                <w:rFonts w:ascii="Arial" w:hAnsi="Arial" w:cs="Arial"/>
                <w:color w:val="000000"/>
                <w:sz w:val="18"/>
                <w:szCs w:val="18"/>
              </w:rPr>
              <w:t xml:space="preserve">required </w:t>
            </w:r>
            <w:r>
              <w:rPr>
                <w:rFonts w:ascii="Arial" w:hAnsi="Arial" w:cs="Arial"/>
                <w:color w:val="000000"/>
                <w:sz w:val="18"/>
                <w:szCs w:val="18"/>
              </w:rPr>
              <w:t>UL packet transmission latency (millisecond) in</w:t>
            </w:r>
            <w:r w:rsidRPr="00C02B91">
              <w:rPr>
                <w:rFonts w:ascii="Arial" w:hAnsi="Arial" w:cs="Arial"/>
                <w:color w:val="000000"/>
                <w:sz w:val="18"/>
                <w:szCs w:val="18"/>
              </w:rPr>
              <w:t xml:space="preserve"> RAN </w:t>
            </w:r>
            <w:r>
              <w:rPr>
                <w:rFonts w:ascii="Arial" w:hAnsi="Arial" w:cs="Arial"/>
                <w:color w:val="000000"/>
                <w:sz w:val="18"/>
                <w:szCs w:val="18"/>
              </w:rPr>
              <w:t xml:space="preserve">including the air interface </w:t>
            </w:r>
            <w:r w:rsidRPr="00C02B91">
              <w:rPr>
                <w:rFonts w:ascii="Arial" w:hAnsi="Arial" w:cs="Arial"/>
                <w:color w:val="000000"/>
                <w:sz w:val="18"/>
                <w:szCs w:val="18"/>
              </w:rPr>
              <w:t xml:space="preserve">of the network slice and is used to evaluate the delay </w:t>
            </w:r>
            <w:r>
              <w:rPr>
                <w:rFonts w:ascii="Arial" w:hAnsi="Arial" w:cs="Arial"/>
                <w:color w:val="000000"/>
                <w:sz w:val="18"/>
                <w:szCs w:val="18"/>
              </w:rPr>
              <w:t>between UE and NG-RAN</w:t>
            </w:r>
            <w:r w:rsidRPr="00C02B91">
              <w:rPr>
                <w:rFonts w:ascii="Arial" w:hAnsi="Arial" w:cs="Arial"/>
                <w:color w:val="000000"/>
                <w:sz w:val="18"/>
                <w:szCs w:val="18"/>
              </w:rPr>
              <w:t xml:space="preserve">, e.g. time between </w:t>
            </w:r>
            <w:r>
              <w:rPr>
                <w:rFonts w:ascii="Arial" w:hAnsi="Arial" w:cs="Arial"/>
                <w:color w:val="000000"/>
                <w:sz w:val="18"/>
                <w:szCs w:val="18"/>
              </w:rPr>
              <w:t>the UL packet transmitted by UE</w:t>
            </w:r>
            <w:r w:rsidRPr="00C02B91">
              <w:rPr>
                <w:rFonts w:ascii="Arial" w:hAnsi="Arial" w:cs="Arial"/>
                <w:color w:val="000000"/>
                <w:sz w:val="18"/>
                <w:szCs w:val="18"/>
              </w:rPr>
              <w:t xml:space="preserve"> and </w:t>
            </w:r>
            <w:r>
              <w:rPr>
                <w:rFonts w:ascii="Arial" w:hAnsi="Arial" w:cs="Arial"/>
                <w:color w:val="000000"/>
                <w:sz w:val="18"/>
                <w:szCs w:val="18"/>
              </w:rPr>
              <w:t>the packet transmitted by gNB to UPF. See clause 5.1.1.1.7 in TS 28.552 [69]</w:t>
            </w:r>
            <w:r w:rsidRPr="00C02B91">
              <w:rPr>
                <w:rFonts w:ascii="Arial" w:hAnsi="Arial" w:cs="Arial"/>
                <w:color w:val="000000"/>
                <w:sz w:val="18"/>
                <w:szCs w:val="18"/>
              </w:rPr>
              <w:t>.</w:t>
            </w:r>
            <w:r>
              <w:rPr>
                <w:rFonts w:ascii="Arial" w:hAnsi="Arial" w:cs="Arial"/>
                <w:color w:val="000000"/>
                <w:sz w:val="18"/>
                <w:szCs w:val="18"/>
              </w:rPr>
              <w:t xml:space="preserve">  </w:t>
            </w:r>
          </w:p>
        </w:tc>
        <w:tc>
          <w:tcPr>
            <w:tcW w:w="2156" w:type="dxa"/>
            <w:tcBorders>
              <w:top w:val="single" w:sz="4" w:space="0" w:color="auto"/>
              <w:left w:val="single" w:sz="4" w:space="0" w:color="auto"/>
              <w:bottom w:val="single" w:sz="4" w:space="0" w:color="auto"/>
              <w:right w:val="single" w:sz="4" w:space="0" w:color="auto"/>
            </w:tcBorders>
          </w:tcPr>
          <w:p w14:paraId="37BF458A" w14:textId="77777777" w:rsidR="00F5424A" w:rsidRDefault="00F5424A" w:rsidP="00983935">
            <w:pPr>
              <w:rPr>
                <w:rFonts w:ascii="Arial" w:hAnsi="Arial" w:cs="Arial"/>
                <w:snapToGrid w:val="0"/>
                <w:sz w:val="18"/>
                <w:szCs w:val="18"/>
              </w:rPr>
            </w:pPr>
            <w:r>
              <w:rPr>
                <w:rFonts w:ascii="Arial" w:hAnsi="Arial" w:cs="Arial"/>
                <w:snapToGrid w:val="0"/>
                <w:sz w:val="18"/>
                <w:szCs w:val="18"/>
              </w:rPr>
              <w:t>type: Real</w:t>
            </w:r>
          </w:p>
          <w:p w14:paraId="3FDB97A0"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66549C74"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57030B58"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2AD71CD1"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19793C58"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5B0CBB35"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2C9D3DC8"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E6837"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7F40E8A8" w14:textId="77777777" w:rsidR="00F5424A" w:rsidRDefault="00F5424A" w:rsidP="00983935">
            <w:pPr>
              <w:rPr>
                <w:rFonts w:ascii="Arial" w:hAnsi="Arial" w:cs="Arial"/>
                <w:color w:val="000000"/>
                <w:sz w:val="18"/>
                <w:szCs w:val="18"/>
              </w:rPr>
            </w:pPr>
            <w:r>
              <w:rPr>
                <w:rFonts w:ascii="Arial" w:hAnsi="Arial" w:cs="Arial"/>
                <w:color w:val="000000"/>
                <w:sz w:val="18"/>
                <w:szCs w:val="18"/>
              </w:rPr>
              <w:t>An attribute specifies the mobility level of UE accessing the network slice. See 6.2.1 of TS 22.261 [28].</w:t>
            </w:r>
          </w:p>
          <w:p w14:paraId="782A7DC6" w14:textId="77777777" w:rsidR="00F5424A" w:rsidRDefault="00F5424A" w:rsidP="00983935">
            <w:pPr>
              <w:rPr>
                <w:rFonts w:ascii="Arial" w:hAnsi="Arial" w:cs="Arial"/>
                <w:color w:val="000000"/>
                <w:sz w:val="18"/>
                <w:szCs w:val="18"/>
              </w:rPr>
            </w:pPr>
          </w:p>
          <w:p w14:paraId="112801CE" w14:textId="77777777" w:rsidR="00F5424A" w:rsidRDefault="00F5424A" w:rsidP="00983935">
            <w:pPr>
              <w:rPr>
                <w:rFonts w:ascii="Arial" w:hAnsi="Arial" w:cs="Arial"/>
                <w:color w:val="000000"/>
                <w:sz w:val="18"/>
                <w:szCs w:val="18"/>
              </w:rPr>
            </w:pPr>
            <w:r w:rsidRPr="00EF21D2">
              <w:rPr>
                <w:rFonts w:cs="Arial"/>
                <w:color w:val="000000"/>
                <w:szCs w:val="18"/>
              </w:rPr>
              <w:t>allowedValues: STATIONARY, NOMADIC, RESTRICTED</w:t>
            </w:r>
            <w:r>
              <w:rPr>
                <w:rFonts w:cs="Arial"/>
                <w:color w:val="000000"/>
                <w:szCs w:val="18"/>
              </w:rPr>
              <w:t>_</w:t>
            </w:r>
            <w:r w:rsidRPr="00EF21D2">
              <w:rPr>
                <w:rFonts w:cs="Arial"/>
                <w:color w:val="000000"/>
                <w:szCs w:val="18"/>
              </w:rPr>
              <w:t>MOBILITY, FULL</w:t>
            </w:r>
            <w:r>
              <w:rPr>
                <w:rFonts w:cs="Arial"/>
                <w:color w:val="000000"/>
                <w:szCs w:val="18"/>
              </w:rPr>
              <w:t>_</w:t>
            </w:r>
            <w:r w:rsidRPr="00EF21D2">
              <w:rPr>
                <w:rFonts w:cs="Arial"/>
                <w:color w:val="000000"/>
                <w:szCs w:val="18"/>
              </w:rPr>
              <w:t>MOBILITY.</w:t>
            </w:r>
          </w:p>
        </w:tc>
        <w:tc>
          <w:tcPr>
            <w:tcW w:w="2156" w:type="dxa"/>
            <w:tcBorders>
              <w:top w:val="single" w:sz="4" w:space="0" w:color="auto"/>
              <w:left w:val="single" w:sz="4" w:space="0" w:color="auto"/>
              <w:bottom w:val="single" w:sz="4" w:space="0" w:color="auto"/>
              <w:right w:val="single" w:sz="4" w:space="0" w:color="auto"/>
            </w:tcBorders>
            <w:hideMark/>
          </w:tcPr>
          <w:p w14:paraId="46D9EC77" w14:textId="77777777" w:rsidR="00F5424A" w:rsidRDefault="00F5424A" w:rsidP="00983935">
            <w:pPr>
              <w:rPr>
                <w:rFonts w:ascii="Arial" w:hAnsi="Arial" w:cs="Arial"/>
                <w:snapToGrid w:val="0"/>
                <w:sz w:val="18"/>
                <w:szCs w:val="18"/>
              </w:rPr>
            </w:pPr>
            <w:r>
              <w:rPr>
                <w:rFonts w:ascii="Arial" w:hAnsi="Arial" w:cs="Arial"/>
                <w:snapToGrid w:val="0"/>
                <w:sz w:val="18"/>
                <w:szCs w:val="18"/>
              </w:rPr>
              <w:t>type: Enum</w:t>
            </w:r>
          </w:p>
          <w:p w14:paraId="315166A6"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0..1</w:t>
            </w:r>
          </w:p>
          <w:p w14:paraId="1ADBCAD8"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7D018074"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3DA9E6FD"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3A0F53B3"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790AC10E" w14:textId="77777777" w:rsidR="00F5424A" w:rsidRDefault="00F5424A" w:rsidP="00983935">
            <w:pPr>
              <w:pStyle w:val="TAL"/>
              <w:keepNext w:val="0"/>
              <w:keepLines w:val="0"/>
              <w:rPr>
                <w:rFonts w:cs="Arial"/>
                <w:snapToGrid w:val="0"/>
                <w:szCs w:val="18"/>
              </w:rPr>
            </w:pPr>
            <w:r>
              <w:rPr>
                <w:rFonts w:cs="Arial"/>
                <w:snapToGrid w:val="0"/>
                <w:szCs w:val="18"/>
              </w:rPr>
              <w:t>isNullable: False</w:t>
            </w:r>
          </w:p>
        </w:tc>
      </w:tr>
      <w:tr w:rsidR="00F5424A" w14:paraId="392F13DB"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7F9B3" w14:textId="77777777" w:rsidR="00F5424A" w:rsidRDefault="00F5424A" w:rsidP="00983935">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5130BE9" w14:textId="77777777" w:rsidR="00F5424A" w:rsidRDefault="00F5424A" w:rsidP="00983935">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6BCD936" w14:textId="77777777" w:rsidR="00F5424A" w:rsidRDefault="00F5424A" w:rsidP="00983935">
            <w:pPr>
              <w:pStyle w:val="TAL"/>
              <w:rPr>
                <w:lang w:eastAsia="zh-CN"/>
              </w:rPr>
            </w:pPr>
          </w:p>
          <w:p w14:paraId="45E5D84A" w14:textId="77777777" w:rsidR="00F5424A" w:rsidRDefault="00F5424A" w:rsidP="00983935">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1DA76979" w14:textId="77777777" w:rsidR="00F5424A" w:rsidRDefault="00F5424A" w:rsidP="00983935">
            <w:pPr>
              <w:rPr>
                <w:rFonts w:ascii="Arial" w:hAnsi="Arial" w:cs="Arial"/>
                <w:snapToGrid w:val="0"/>
                <w:sz w:val="18"/>
                <w:szCs w:val="18"/>
              </w:rPr>
            </w:pPr>
            <w:r>
              <w:rPr>
                <w:rFonts w:ascii="Arial" w:hAnsi="Arial" w:cs="Arial"/>
                <w:snapToGrid w:val="0"/>
                <w:sz w:val="18"/>
                <w:szCs w:val="18"/>
              </w:rPr>
              <w:t>type: Enum</w:t>
            </w:r>
          </w:p>
          <w:p w14:paraId="3A861196"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0..1</w:t>
            </w:r>
          </w:p>
          <w:p w14:paraId="445D7E09"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51B8F13E"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3F0BA66C"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3CFC6157" w14:textId="77777777" w:rsidR="00F5424A" w:rsidRDefault="00F5424A" w:rsidP="00983935">
            <w:pPr>
              <w:pStyle w:val="TAL"/>
              <w:keepNext w:val="0"/>
              <w:keepLines w:val="0"/>
              <w:rPr>
                <w:rFonts w:cs="Arial"/>
                <w:snapToGrid w:val="0"/>
                <w:szCs w:val="18"/>
              </w:rPr>
            </w:pPr>
            <w:r>
              <w:rPr>
                <w:rFonts w:cs="Arial"/>
                <w:snapToGrid w:val="0"/>
                <w:szCs w:val="18"/>
              </w:rPr>
              <w:t>isNullable: False</w:t>
            </w:r>
          </w:p>
        </w:tc>
      </w:tr>
      <w:tr w:rsidR="00F5424A" w14:paraId="5A887C86"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199CD0" w14:textId="77777777" w:rsidR="00F5424A" w:rsidRDefault="00F5424A" w:rsidP="00983935">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7A1B2C1" w14:textId="77777777" w:rsidR="00F5424A" w:rsidRPr="00B32DDD" w:rsidRDefault="00F5424A" w:rsidP="00983935">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1534BC3" w14:textId="77777777" w:rsidR="00F5424A" w:rsidRPr="00B32DDD" w:rsidRDefault="00F5424A" w:rsidP="00983935">
            <w:pPr>
              <w:pStyle w:val="TAL"/>
              <w:rPr>
                <w:rFonts w:cs="Arial"/>
                <w:iCs/>
                <w:szCs w:val="18"/>
                <w:lang w:eastAsia="en-GB"/>
              </w:rPr>
            </w:pPr>
          </w:p>
          <w:p w14:paraId="638E53C6" w14:textId="77777777" w:rsidR="00F5424A" w:rsidRDefault="00F5424A" w:rsidP="00983935">
            <w:pPr>
              <w:rPr>
                <w:rFonts w:ascii="Arial" w:hAnsi="Arial" w:cs="Arial"/>
                <w:color w:val="000000"/>
                <w:sz w:val="18"/>
                <w:szCs w:val="18"/>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630CE42" w14:textId="77777777" w:rsidR="00F5424A" w:rsidRPr="0063693E" w:rsidRDefault="00F5424A" w:rsidP="00983935">
            <w:pPr>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7965B96D" w14:textId="77777777" w:rsidR="00F5424A" w:rsidRPr="003A33B7" w:rsidRDefault="00F5424A" w:rsidP="00983935">
            <w:pPr>
              <w:rPr>
                <w:rFonts w:ascii="Arial" w:hAnsi="Arial"/>
                <w:sz w:val="18"/>
                <w:szCs w:val="18"/>
              </w:rPr>
            </w:pPr>
            <w:r w:rsidRPr="00A17B5C">
              <w:rPr>
                <w:rFonts w:ascii="Arial" w:hAnsi="Arial"/>
                <w:sz w:val="18"/>
                <w:szCs w:val="18"/>
              </w:rPr>
              <w:t>multiplicity: 1..</w:t>
            </w:r>
            <w:r>
              <w:rPr>
                <w:rFonts w:ascii="Arial" w:hAnsi="Arial"/>
                <w:sz w:val="18"/>
                <w:szCs w:val="18"/>
              </w:rPr>
              <w:t>*</w:t>
            </w:r>
          </w:p>
          <w:p w14:paraId="4E8789AD" w14:textId="77777777" w:rsidR="00F5424A" w:rsidRPr="000C5AEF" w:rsidRDefault="00F5424A" w:rsidP="00983935">
            <w:pPr>
              <w:rPr>
                <w:rFonts w:ascii="Arial" w:hAnsi="Arial"/>
                <w:sz w:val="18"/>
                <w:szCs w:val="18"/>
              </w:rPr>
            </w:pPr>
            <w:r w:rsidRPr="00B32DDD">
              <w:rPr>
                <w:rFonts w:ascii="Arial" w:hAnsi="Arial"/>
                <w:sz w:val="18"/>
                <w:szCs w:val="18"/>
              </w:rPr>
              <w:t xml:space="preserve">isOrdered: </w:t>
            </w:r>
            <w:r w:rsidRPr="00511852">
              <w:rPr>
                <w:rFonts w:ascii="Arial" w:hAnsi="Arial"/>
                <w:sz w:val="18"/>
                <w:szCs w:val="18"/>
              </w:rPr>
              <w:t>False</w:t>
            </w:r>
          </w:p>
          <w:p w14:paraId="40B98E16" w14:textId="77777777" w:rsidR="00F5424A" w:rsidRPr="00A17B5C" w:rsidRDefault="00F5424A" w:rsidP="00983935">
            <w:pPr>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298CAC79" w14:textId="77777777" w:rsidR="00F5424A" w:rsidRPr="00A17B5C" w:rsidRDefault="00F5424A" w:rsidP="00983935">
            <w:pPr>
              <w:rPr>
                <w:rFonts w:ascii="Arial" w:hAnsi="Arial"/>
                <w:sz w:val="18"/>
                <w:szCs w:val="18"/>
              </w:rPr>
            </w:pPr>
            <w:r w:rsidRPr="00A17B5C">
              <w:rPr>
                <w:rFonts w:ascii="Arial" w:hAnsi="Arial"/>
                <w:sz w:val="18"/>
                <w:szCs w:val="18"/>
              </w:rPr>
              <w:t>defaultValue: None</w:t>
            </w:r>
          </w:p>
          <w:p w14:paraId="14C16691" w14:textId="77777777" w:rsidR="00F5424A" w:rsidRPr="00B23370" w:rsidRDefault="00F5424A" w:rsidP="00983935">
            <w:pPr>
              <w:rPr>
                <w:rFonts w:ascii="Arial" w:hAnsi="Arial"/>
                <w:sz w:val="18"/>
                <w:szCs w:val="18"/>
              </w:rPr>
            </w:pPr>
            <w:r w:rsidRPr="00B23370">
              <w:rPr>
                <w:rFonts w:ascii="Arial" w:hAnsi="Arial"/>
                <w:sz w:val="18"/>
                <w:szCs w:val="18"/>
              </w:rPr>
              <w:t>isNullable: False</w:t>
            </w:r>
          </w:p>
        </w:tc>
      </w:tr>
      <w:tr w:rsidR="00F5424A" w14:paraId="5C1B1093"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1E1532" w14:textId="77777777" w:rsidR="00F5424A" w:rsidRDefault="00F5424A" w:rsidP="00983935">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A1FE3F3" w14:textId="77777777" w:rsidR="00F5424A" w:rsidRPr="004040C3" w:rsidRDefault="00F5424A" w:rsidP="00983935">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478B15F" w14:textId="77777777" w:rsidR="00F5424A" w:rsidRPr="00B32DDD" w:rsidRDefault="00F5424A" w:rsidP="00983935">
            <w:pPr>
              <w:pStyle w:val="TAL"/>
              <w:rPr>
                <w:rFonts w:cs="Arial"/>
                <w:szCs w:val="18"/>
              </w:rPr>
            </w:pPr>
          </w:p>
          <w:p w14:paraId="55399062" w14:textId="77777777" w:rsidR="00F5424A" w:rsidRDefault="00F5424A" w:rsidP="00983935">
            <w:pPr>
              <w:rPr>
                <w:rFonts w:ascii="Arial" w:hAnsi="Arial" w:cs="Arial"/>
                <w:color w:val="000000"/>
                <w:sz w:val="18"/>
                <w:szCs w:val="18"/>
              </w:rPr>
            </w:pPr>
            <w:r w:rsidRPr="00B32DDD">
              <w:rPr>
                <w:rFonts w:ascii="Arial" w:hAnsi="Arial" w:cs="Arial"/>
                <w:sz w:val="18"/>
                <w:szCs w:val="18"/>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C64D7A5" w14:textId="77777777" w:rsidR="00F5424A" w:rsidRPr="0063693E" w:rsidRDefault="00F5424A" w:rsidP="00983935">
            <w:pPr>
              <w:keepNext/>
              <w:keepLines/>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63B198D3" w14:textId="77777777" w:rsidR="00F5424A" w:rsidRPr="003A33B7" w:rsidRDefault="00F5424A" w:rsidP="00983935">
            <w:pPr>
              <w:keepNext/>
              <w:keepLines/>
              <w:rPr>
                <w:rFonts w:ascii="Arial" w:hAnsi="Arial"/>
                <w:sz w:val="18"/>
                <w:szCs w:val="18"/>
              </w:rPr>
            </w:pPr>
            <w:r w:rsidRPr="00A17B5C">
              <w:rPr>
                <w:rFonts w:ascii="Arial" w:hAnsi="Arial"/>
                <w:sz w:val="18"/>
                <w:szCs w:val="18"/>
              </w:rPr>
              <w:t>multiplicity: 1..</w:t>
            </w:r>
            <w:r>
              <w:rPr>
                <w:rFonts w:ascii="Arial" w:hAnsi="Arial"/>
                <w:sz w:val="18"/>
                <w:szCs w:val="18"/>
              </w:rPr>
              <w:t>*</w:t>
            </w:r>
          </w:p>
          <w:p w14:paraId="2F40C639" w14:textId="77777777" w:rsidR="00F5424A" w:rsidRPr="000C5AEF" w:rsidRDefault="00F5424A" w:rsidP="00983935">
            <w:pPr>
              <w:keepNext/>
              <w:keepLines/>
              <w:rPr>
                <w:rFonts w:ascii="Arial" w:hAnsi="Arial"/>
                <w:sz w:val="18"/>
                <w:szCs w:val="18"/>
              </w:rPr>
            </w:pPr>
            <w:r w:rsidRPr="00B32DDD">
              <w:rPr>
                <w:rFonts w:ascii="Arial" w:hAnsi="Arial"/>
                <w:sz w:val="18"/>
                <w:szCs w:val="18"/>
              </w:rPr>
              <w:t xml:space="preserve">isOrdered: </w:t>
            </w:r>
            <w:r w:rsidRPr="00511852">
              <w:rPr>
                <w:rFonts w:ascii="Arial" w:hAnsi="Arial"/>
                <w:sz w:val="18"/>
                <w:szCs w:val="18"/>
              </w:rPr>
              <w:t>False</w:t>
            </w:r>
          </w:p>
          <w:p w14:paraId="63013DF0" w14:textId="77777777" w:rsidR="00F5424A" w:rsidRPr="00A17B5C" w:rsidRDefault="00F5424A" w:rsidP="00983935">
            <w:pPr>
              <w:keepNext/>
              <w:keepLines/>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41B21A19" w14:textId="77777777" w:rsidR="00F5424A" w:rsidRPr="00A17B5C" w:rsidRDefault="00F5424A" w:rsidP="00983935">
            <w:pPr>
              <w:keepNext/>
              <w:keepLines/>
              <w:rPr>
                <w:rFonts w:ascii="Arial" w:hAnsi="Arial"/>
                <w:sz w:val="18"/>
                <w:szCs w:val="18"/>
              </w:rPr>
            </w:pPr>
            <w:r w:rsidRPr="00A17B5C">
              <w:rPr>
                <w:rFonts w:ascii="Arial" w:hAnsi="Arial"/>
                <w:sz w:val="18"/>
                <w:szCs w:val="18"/>
              </w:rPr>
              <w:t>defaultValue: None</w:t>
            </w:r>
          </w:p>
          <w:p w14:paraId="689FF8DC" w14:textId="77777777" w:rsidR="00F5424A" w:rsidRDefault="00F5424A" w:rsidP="00983935">
            <w:pPr>
              <w:rPr>
                <w:rFonts w:ascii="Arial" w:hAnsi="Arial" w:cs="Arial"/>
                <w:snapToGrid w:val="0"/>
                <w:sz w:val="18"/>
                <w:szCs w:val="18"/>
              </w:rPr>
            </w:pPr>
            <w:r w:rsidRPr="00B23370">
              <w:rPr>
                <w:rFonts w:ascii="Arial" w:hAnsi="Arial"/>
                <w:sz w:val="18"/>
                <w:szCs w:val="18"/>
              </w:rPr>
              <w:t>isNullable: False</w:t>
            </w:r>
          </w:p>
        </w:tc>
      </w:tr>
      <w:tr w:rsidR="00F5424A" w14:paraId="32D34832"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7AC86"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5F825157" w14:textId="77777777" w:rsidR="00F5424A" w:rsidRDefault="00F5424A" w:rsidP="00983935">
            <w:pPr>
              <w:pStyle w:val="TAL"/>
              <w:rPr>
                <w:lang w:eastAsia="zh-CN"/>
              </w:rPr>
            </w:pPr>
            <w:r>
              <w:rPr>
                <w:lang w:eastAsia="zh-CN"/>
              </w:rPr>
              <w:t>An attribute specifies whether the resources to be allocated to the network slice subnet may be shared with another network slice subnet(s).</w:t>
            </w:r>
          </w:p>
          <w:p w14:paraId="25776D72" w14:textId="77777777" w:rsidR="00F5424A" w:rsidRDefault="00F5424A" w:rsidP="00983935">
            <w:pPr>
              <w:pStyle w:val="TAL"/>
              <w:rPr>
                <w:lang w:eastAsia="zh-CN"/>
              </w:rPr>
            </w:pPr>
          </w:p>
          <w:p w14:paraId="71AE6509" w14:textId="77777777" w:rsidR="00F5424A" w:rsidRDefault="00F5424A" w:rsidP="00983935">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4A66F411" w14:textId="77777777" w:rsidR="00F5424A" w:rsidRDefault="00F5424A" w:rsidP="00983935">
            <w:pPr>
              <w:rPr>
                <w:rFonts w:ascii="Arial" w:hAnsi="Arial" w:cs="Arial"/>
                <w:snapToGrid w:val="0"/>
                <w:sz w:val="18"/>
                <w:szCs w:val="18"/>
              </w:rPr>
            </w:pPr>
            <w:r>
              <w:rPr>
                <w:rFonts w:ascii="Arial" w:hAnsi="Arial" w:cs="Arial"/>
                <w:snapToGrid w:val="0"/>
                <w:sz w:val="18"/>
                <w:szCs w:val="18"/>
              </w:rPr>
              <w:t>type: Enum</w:t>
            </w:r>
          </w:p>
          <w:p w14:paraId="6AAE1C4C"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0..1</w:t>
            </w:r>
          </w:p>
          <w:p w14:paraId="34806D92"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3DF84B56"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796EFF26"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323F5E00"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Yes</w:t>
            </w:r>
          </w:p>
          <w:p w14:paraId="4405EFF4" w14:textId="77777777" w:rsidR="00F5424A" w:rsidRDefault="00F5424A" w:rsidP="00983935">
            <w:pPr>
              <w:rPr>
                <w:rFonts w:ascii="Arial" w:hAnsi="Arial" w:cs="Arial"/>
                <w:snapToGrid w:val="0"/>
                <w:sz w:val="18"/>
                <w:szCs w:val="18"/>
              </w:rPr>
            </w:pPr>
            <w:r w:rsidRPr="00B23370">
              <w:rPr>
                <w:rFonts w:ascii="Arial" w:hAnsi="Arial" w:cs="Arial"/>
                <w:snapToGrid w:val="0"/>
                <w:sz w:val="18"/>
                <w:szCs w:val="18"/>
              </w:rPr>
              <w:t>isNullable: False</w:t>
            </w:r>
          </w:p>
        </w:tc>
      </w:tr>
      <w:tr w:rsidR="00F5424A" w14:paraId="4ACAF799"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576DC" w14:textId="77777777" w:rsidR="00F5424A" w:rsidRDefault="00F5424A" w:rsidP="00983935">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112DC7D1" w14:textId="77777777" w:rsidR="00F5424A" w:rsidRDefault="00F5424A" w:rsidP="00983935">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4575400" w14:textId="77777777" w:rsidR="00F5424A" w:rsidRDefault="00F5424A" w:rsidP="00983935">
            <w:pPr>
              <w:rPr>
                <w:rFonts w:ascii="Arial" w:hAnsi="Arial" w:cs="Arial"/>
                <w:snapToGrid w:val="0"/>
                <w:sz w:val="18"/>
                <w:szCs w:val="18"/>
              </w:rPr>
            </w:pPr>
            <w:r>
              <w:rPr>
                <w:rFonts w:ascii="Arial" w:hAnsi="Arial" w:cs="Arial"/>
                <w:snapToGrid w:val="0"/>
                <w:sz w:val="18"/>
                <w:szCs w:val="18"/>
              </w:rPr>
              <w:t>type:  ServiceProfile</w:t>
            </w:r>
          </w:p>
          <w:p w14:paraId="453E4AE2"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w:t>
            </w:r>
          </w:p>
          <w:p w14:paraId="01CB9380"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9E64F57"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37EC581"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016BAAE0"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1A871205"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707719A4"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98D3F" w14:textId="77777777" w:rsidR="00F5424A" w:rsidRDefault="00F5424A" w:rsidP="00983935">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22FC982F" w14:textId="77777777" w:rsidR="00F5424A" w:rsidRDefault="00F5424A" w:rsidP="00983935">
            <w:pPr>
              <w:pStyle w:val="TAL"/>
              <w:rPr>
                <w:lang w:eastAsia="zh-CN"/>
              </w:rPr>
            </w:pPr>
            <w:r>
              <w:rPr>
                <w:lang w:eastAsia="zh-CN"/>
              </w:rPr>
              <w:t>An attribute specifies a list of SliceProfile (see clause 6.3.4) supported by the network slice subnet.</w:t>
            </w:r>
          </w:p>
          <w:p w14:paraId="4F6704F0" w14:textId="77777777" w:rsidR="00F5424A" w:rsidRDefault="00F5424A" w:rsidP="00983935">
            <w:pPr>
              <w:pStyle w:val="TAL"/>
              <w:rPr>
                <w:lang w:eastAsia="zh-CN"/>
              </w:rPr>
            </w:pPr>
          </w:p>
          <w:p w14:paraId="3E353810" w14:textId="77777777" w:rsidR="00F5424A" w:rsidRPr="00A71F56" w:rsidRDefault="00F5424A" w:rsidP="00983935">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AB4A597" w14:textId="77777777" w:rsidR="00F5424A" w:rsidRPr="00A71F56" w:rsidRDefault="00F5424A" w:rsidP="00983935">
            <w:pPr>
              <w:pStyle w:val="TAL"/>
            </w:pPr>
          </w:p>
          <w:p w14:paraId="1F415B4A" w14:textId="77777777" w:rsidR="00F5424A" w:rsidRDefault="00F5424A" w:rsidP="00983935">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957D9A9" w14:textId="77777777" w:rsidR="00F5424A" w:rsidRDefault="00F5424A" w:rsidP="00983935">
            <w:pPr>
              <w:rPr>
                <w:rFonts w:ascii="Arial" w:hAnsi="Arial" w:cs="Arial"/>
                <w:snapToGrid w:val="0"/>
                <w:sz w:val="18"/>
                <w:szCs w:val="18"/>
              </w:rPr>
            </w:pPr>
            <w:r>
              <w:rPr>
                <w:rFonts w:ascii="Arial" w:hAnsi="Arial" w:cs="Arial"/>
                <w:snapToGrid w:val="0"/>
                <w:sz w:val="18"/>
                <w:szCs w:val="18"/>
              </w:rPr>
              <w:t>type:  SliceProfile</w:t>
            </w:r>
          </w:p>
          <w:p w14:paraId="2A45EF94"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w:t>
            </w:r>
          </w:p>
          <w:p w14:paraId="5804C9AB"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AB99B35"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D842448"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6170CACD"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3F2102D9"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0BCCD8FA"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FAE7A" w14:textId="77777777" w:rsidR="00F5424A" w:rsidRDefault="00F5424A" w:rsidP="00983935">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E754892" w14:textId="77777777" w:rsidR="00F5424A" w:rsidRDefault="00F5424A" w:rsidP="00983935">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246E0978" w14:textId="77777777" w:rsidR="00F5424A" w:rsidRDefault="00F5424A" w:rsidP="00983935">
            <w:pPr>
              <w:pStyle w:val="TAL"/>
              <w:rPr>
                <w:snapToGrid w:val="0"/>
              </w:rPr>
            </w:pPr>
          </w:p>
          <w:p w14:paraId="2C6E00F5" w14:textId="77777777" w:rsidR="00F5424A" w:rsidRDefault="00F5424A" w:rsidP="00983935">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132791F8" w14:textId="77777777" w:rsidR="00F5424A" w:rsidRDefault="00F5424A" w:rsidP="00983935">
            <w:pPr>
              <w:rPr>
                <w:rFonts w:ascii="Arial" w:hAnsi="Arial" w:cs="Arial"/>
                <w:snapToGrid w:val="0"/>
                <w:sz w:val="18"/>
                <w:szCs w:val="18"/>
              </w:rPr>
            </w:pPr>
            <w:r>
              <w:rPr>
                <w:rFonts w:ascii="Arial" w:hAnsi="Arial" w:cs="Arial"/>
                <w:snapToGrid w:val="0"/>
                <w:sz w:val="18"/>
                <w:szCs w:val="18"/>
              </w:rPr>
              <w:t>type: Integer</w:t>
            </w:r>
          </w:p>
          <w:p w14:paraId="70179E33"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551CF2D4"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529C82DC"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59551593"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30299892"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46CEEFA8" w14:textId="77777777" w:rsidR="00F5424A" w:rsidRDefault="00F5424A" w:rsidP="00983935">
            <w:pPr>
              <w:rPr>
                <w:rFonts w:ascii="Arial" w:hAnsi="Arial" w:cs="Arial"/>
                <w:snapToGrid w:val="0"/>
                <w:sz w:val="18"/>
                <w:szCs w:val="18"/>
              </w:rPr>
            </w:pPr>
            <w:r>
              <w:rPr>
                <w:rFonts w:cs="Arial"/>
                <w:snapToGrid w:val="0"/>
                <w:szCs w:val="18"/>
              </w:rPr>
              <w:t>isNullable: False</w:t>
            </w:r>
          </w:p>
        </w:tc>
      </w:tr>
      <w:tr w:rsidR="00F5424A" w14:paraId="58F5B06E"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C933C"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13994947" w14:textId="77777777" w:rsidR="00F5424A" w:rsidRDefault="00F5424A" w:rsidP="00983935">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A9CF285" w14:textId="77777777" w:rsidR="00F5424A" w:rsidRDefault="00F5424A" w:rsidP="00983935">
            <w:pPr>
              <w:rPr>
                <w:rFonts w:ascii="Arial" w:hAnsi="Arial" w:cs="Arial"/>
                <w:snapToGrid w:val="0"/>
                <w:sz w:val="18"/>
                <w:szCs w:val="18"/>
              </w:rPr>
            </w:pPr>
            <w:r>
              <w:rPr>
                <w:rFonts w:ascii="Arial" w:hAnsi="Arial" w:cs="Arial"/>
                <w:snapToGrid w:val="0"/>
                <w:sz w:val="18"/>
                <w:szCs w:val="18"/>
              </w:rPr>
              <w:t>type: DelayTolerance</w:t>
            </w:r>
          </w:p>
          <w:p w14:paraId="7210CE53"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09C849A8"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63BE5D1D"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19070C63"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3E72E631"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6B74370D"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E4280"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5ACA20D5" w14:textId="77777777" w:rsidR="00F5424A" w:rsidRDefault="00F5424A" w:rsidP="0098393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75A80A5" w14:textId="77777777" w:rsidR="00F5424A" w:rsidRDefault="00F5424A" w:rsidP="00983935">
            <w:pPr>
              <w:pStyle w:val="TAL"/>
              <w:rPr>
                <w:rFonts w:cs="Arial"/>
                <w:szCs w:val="18"/>
              </w:rPr>
            </w:pPr>
          </w:p>
          <w:p w14:paraId="0605F7B0" w14:textId="77777777" w:rsidR="00F5424A" w:rsidRDefault="00F5424A" w:rsidP="00983935">
            <w:pPr>
              <w:rPr>
                <w:rFonts w:ascii="Arial" w:hAnsi="Arial" w:cs="Arial"/>
                <w:sz w:val="18"/>
                <w:szCs w:val="18"/>
              </w:rPr>
            </w:pPr>
            <w:r>
              <w:rPr>
                <w:rFonts w:ascii="Arial" w:hAnsi="Arial" w:cs="Arial"/>
                <w:sz w:val="18"/>
                <w:szCs w:val="18"/>
              </w:rPr>
              <w:t>allowedValues:</w:t>
            </w:r>
          </w:p>
          <w:p w14:paraId="2DFBC1D4" w14:textId="77777777" w:rsidR="00F5424A" w:rsidRDefault="00F5424A" w:rsidP="00983935">
            <w:pPr>
              <w:rPr>
                <w:rFonts w:ascii="Arial" w:hAnsi="Arial" w:cs="Arial"/>
                <w:sz w:val="18"/>
                <w:szCs w:val="18"/>
              </w:rPr>
            </w:pPr>
            <w:r>
              <w:rPr>
                <w:rFonts w:ascii="Arial" w:hAnsi="Arial" w:cs="Arial"/>
                <w:sz w:val="18"/>
                <w:szCs w:val="18"/>
              </w:rPr>
              <w:t>"NOT_SUPPORTED", "SUPPORTED".</w:t>
            </w:r>
          </w:p>
          <w:p w14:paraId="2E479FE8" w14:textId="77777777" w:rsidR="00F5424A"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CE6279" w14:textId="77777777" w:rsidR="00F5424A" w:rsidRDefault="00F5424A" w:rsidP="00983935">
            <w:pPr>
              <w:rPr>
                <w:rFonts w:ascii="Arial" w:hAnsi="Arial" w:cs="Arial"/>
                <w:snapToGrid w:val="0"/>
                <w:sz w:val="18"/>
                <w:szCs w:val="18"/>
              </w:rPr>
            </w:pPr>
            <w:r>
              <w:rPr>
                <w:rFonts w:ascii="Arial" w:hAnsi="Arial" w:cs="Arial"/>
                <w:snapToGrid w:val="0"/>
                <w:sz w:val="18"/>
                <w:szCs w:val="18"/>
              </w:rPr>
              <w:t>type: &lt;&lt;enumeration&gt;&gt;</w:t>
            </w:r>
          </w:p>
          <w:p w14:paraId="64A4719B"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13A72340"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0DFFFCDC"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309436A6"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41015705"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5FF0B3C4"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0DE90" w14:textId="77777777" w:rsidR="00F5424A" w:rsidRDefault="00F5424A" w:rsidP="00983935">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5917296E" w14:textId="77777777" w:rsidR="00F5424A" w:rsidRDefault="00F5424A" w:rsidP="00983935">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89D491C" w14:textId="77777777" w:rsidR="00F5424A" w:rsidRDefault="00F5424A" w:rsidP="00983935">
            <w:pPr>
              <w:rPr>
                <w:rFonts w:ascii="Arial" w:hAnsi="Arial" w:cs="Arial"/>
                <w:snapToGrid w:val="0"/>
                <w:sz w:val="18"/>
                <w:szCs w:val="18"/>
              </w:rPr>
            </w:pPr>
            <w:r>
              <w:rPr>
                <w:rFonts w:ascii="Arial" w:hAnsi="Arial" w:cs="Arial"/>
                <w:snapToGrid w:val="0"/>
                <w:sz w:val="18"/>
                <w:szCs w:val="18"/>
              </w:rPr>
              <w:t>type: DeterministicComm</w:t>
            </w:r>
          </w:p>
          <w:p w14:paraId="750AA371"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342D11F3"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40166055"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357A7A8A"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36BBDBEC"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05A61721"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D4789" w14:textId="77777777" w:rsidR="00F5424A" w:rsidRPr="00603CDA" w:rsidRDefault="00F5424A" w:rsidP="00983935">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41E2ABC" w14:textId="77777777" w:rsidR="00F5424A" w:rsidRDefault="00F5424A" w:rsidP="00983935">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45A5194" w14:textId="77777777" w:rsidR="00F5424A" w:rsidRDefault="00F5424A" w:rsidP="00983935">
            <w:pPr>
              <w:rPr>
                <w:rFonts w:ascii="Arial" w:hAnsi="Arial" w:cs="Arial"/>
                <w:snapToGrid w:val="0"/>
                <w:sz w:val="18"/>
                <w:szCs w:val="18"/>
              </w:rPr>
            </w:pPr>
            <w:r>
              <w:rPr>
                <w:rFonts w:ascii="Arial" w:hAnsi="Arial" w:cs="Arial"/>
                <w:snapToGrid w:val="0"/>
                <w:sz w:val="18"/>
                <w:szCs w:val="18"/>
              </w:rPr>
              <w:t>type: DeterministicComm</w:t>
            </w:r>
          </w:p>
          <w:p w14:paraId="37F86818"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4FBE2594"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4CB475D5"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421948C4"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5F095F9E"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23C42CC3"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20196"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4693C4F6" w14:textId="77777777" w:rsidR="00F5424A" w:rsidRDefault="00F5424A" w:rsidP="0098393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DF7F9AB" w14:textId="77777777" w:rsidR="00F5424A" w:rsidRDefault="00F5424A" w:rsidP="00983935">
            <w:pPr>
              <w:pStyle w:val="TAL"/>
              <w:rPr>
                <w:rFonts w:cs="Arial"/>
                <w:szCs w:val="18"/>
              </w:rPr>
            </w:pPr>
          </w:p>
          <w:p w14:paraId="1D31E8F8" w14:textId="77777777" w:rsidR="00F5424A" w:rsidRDefault="00F5424A" w:rsidP="00983935">
            <w:pPr>
              <w:rPr>
                <w:rFonts w:ascii="Arial" w:hAnsi="Arial" w:cs="Arial"/>
                <w:sz w:val="18"/>
                <w:szCs w:val="18"/>
              </w:rPr>
            </w:pPr>
            <w:r>
              <w:rPr>
                <w:rFonts w:ascii="Arial" w:hAnsi="Arial" w:cs="Arial"/>
                <w:sz w:val="18"/>
                <w:szCs w:val="18"/>
              </w:rPr>
              <w:t>allowedValues:</w:t>
            </w:r>
          </w:p>
          <w:p w14:paraId="1EC32F63" w14:textId="77777777" w:rsidR="00F5424A" w:rsidRDefault="00F5424A" w:rsidP="00983935">
            <w:pPr>
              <w:rPr>
                <w:rFonts w:ascii="Arial" w:hAnsi="Arial" w:cs="Arial"/>
                <w:sz w:val="18"/>
                <w:szCs w:val="18"/>
              </w:rPr>
            </w:pPr>
            <w:r>
              <w:rPr>
                <w:rFonts w:ascii="Arial" w:hAnsi="Arial" w:cs="Arial"/>
                <w:sz w:val="18"/>
                <w:szCs w:val="18"/>
              </w:rPr>
              <w:t>"NOT_SUPPORTED", "SUPPORTED".</w:t>
            </w:r>
          </w:p>
          <w:p w14:paraId="40FDB2C5" w14:textId="77777777" w:rsidR="00F5424A"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C0062F" w14:textId="77777777" w:rsidR="00F5424A" w:rsidRDefault="00F5424A" w:rsidP="00983935">
            <w:pPr>
              <w:rPr>
                <w:rFonts w:ascii="Arial" w:hAnsi="Arial" w:cs="Arial"/>
                <w:snapToGrid w:val="0"/>
                <w:sz w:val="18"/>
                <w:szCs w:val="18"/>
              </w:rPr>
            </w:pPr>
            <w:r>
              <w:rPr>
                <w:rFonts w:ascii="Arial" w:hAnsi="Arial" w:cs="Arial"/>
                <w:snapToGrid w:val="0"/>
                <w:sz w:val="18"/>
                <w:szCs w:val="18"/>
              </w:rPr>
              <w:t>type: &lt;&lt;enumeration&gt;&gt;</w:t>
            </w:r>
          </w:p>
          <w:p w14:paraId="64BA1203"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5151EE3B"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4F2D31E9"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13E0A7BE"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2C8FCD4F"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0496924D"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5FF3F"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34DD585" w14:textId="77777777" w:rsidR="00F5424A" w:rsidRDefault="00F5424A" w:rsidP="00983935">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0C055405"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4374EB4E"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7773DE9B"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332FE741"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4FC787B2"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34ADA4C3"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00CFD672"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75610"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402D5F3B" w14:textId="77777777" w:rsidR="00F5424A" w:rsidRDefault="00F5424A" w:rsidP="00983935">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7AB35D9"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E3D9062"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4AD8F58A"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00508561"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2C199057"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6BC312A0"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35AE751E"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00550D66"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27F06"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DAFD815" w14:textId="77777777" w:rsidR="00F5424A" w:rsidRDefault="00F5424A" w:rsidP="00983935">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E0166D5" w14:textId="77777777" w:rsidR="00F5424A" w:rsidRDefault="00F5424A" w:rsidP="00983935">
            <w:pPr>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16D2E4FB"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33A71E5E"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2D44C3EE"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421D5BC0"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7B55A9DE"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206290AD"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3BC520B5"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FBFA5"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D98029E" w14:textId="77777777" w:rsidR="00F5424A" w:rsidRDefault="00F5424A" w:rsidP="00983935">
            <w:pPr>
              <w:pStyle w:val="TAL"/>
              <w:rPr>
                <w:lang w:eastAsia="de-DE"/>
              </w:rPr>
            </w:pPr>
            <w:r>
              <w:rPr>
                <w:lang w:eastAsia="de-DE"/>
              </w:rPr>
              <w:t xml:space="preserve">This attribute defines data rate supported by the network slice per UE, refer NG.116 [50]. </w:t>
            </w:r>
          </w:p>
          <w:p w14:paraId="2BA96248" w14:textId="77777777" w:rsidR="00F5424A"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2C39CD" w14:textId="77777777" w:rsidR="00F5424A" w:rsidRDefault="00F5424A" w:rsidP="00983935">
            <w:pPr>
              <w:rPr>
                <w:rFonts w:ascii="Arial" w:hAnsi="Arial" w:cs="Arial"/>
                <w:snapToGrid w:val="0"/>
                <w:sz w:val="18"/>
                <w:szCs w:val="18"/>
              </w:rPr>
            </w:pPr>
            <w:r>
              <w:rPr>
                <w:rFonts w:ascii="Arial" w:hAnsi="Arial" w:cs="Arial"/>
                <w:snapToGrid w:val="0"/>
                <w:sz w:val="18"/>
                <w:szCs w:val="18"/>
              </w:rPr>
              <w:t>type: XLThpt</w:t>
            </w:r>
          </w:p>
          <w:p w14:paraId="67B2388C"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3B305336"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47F51E3A"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21956838"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7BCBFB51"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5B753D7F"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25F2323F"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484FE"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3AEEB175" w14:textId="77777777" w:rsidR="00F5424A" w:rsidRDefault="00F5424A" w:rsidP="00983935">
            <w:pPr>
              <w:pStyle w:val="TAL"/>
              <w:rPr>
                <w:lang w:eastAsia="de-DE"/>
              </w:rPr>
            </w:pPr>
            <w:r>
              <w:rPr>
                <w:lang w:eastAsia="de-DE"/>
              </w:rPr>
              <w:t>This attribute describes the guaranteed data rate.</w:t>
            </w:r>
          </w:p>
          <w:p w14:paraId="721A9D48" w14:textId="77777777" w:rsidR="00F5424A"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10D3D0" w14:textId="77777777" w:rsidR="00F5424A" w:rsidRDefault="00F5424A" w:rsidP="00983935">
            <w:pPr>
              <w:rPr>
                <w:rFonts w:ascii="Arial" w:hAnsi="Arial" w:cs="Arial"/>
                <w:snapToGrid w:val="0"/>
                <w:sz w:val="18"/>
                <w:szCs w:val="18"/>
              </w:rPr>
            </w:pPr>
            <w:r>
              <w:rPr>
                <w:rFonts w:ascii="Arial" w:hAnsi="Arial" w:cs="Arial"/>
                <w:snapToGrid w:val="0"/>
                <w:sz w:val="18"/>
                <w:szCs w:val="18"/>
              </w:rPr>
              <w:t>type: Real</w:t>
            </w:r>
          </w:p>
          <w:p w14:paraId="5A9A8164"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0..1</w:t>
            </w:r>
          </w:p>
          <w:p w14:paraId="7462C753"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0C859E83"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7D1EB5AB"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1E2C5629"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602FFB16"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E5C13"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59F1FCB" w14:textId="77777777" w:rsidR="00F5424A" w:rsidRDefault="00F5424A" w:rsidP="00983935">
            <w:pPr>
              <w:pStyle w:val="TAL"/>
              <w:rPr>
                <w:lang w:eastAsia="de-DE"/>
              </w:rPr>
            </w:pPr>
            <w:r>
              <w:rPr>
                <w:lang w:eastAsia="de-DE"/>
              </w:rPr>
              <w:t>This attribute describes the maximum data rate.</w:t>
            </w:r>
          </w:p>
          <w:p w14:paraId="64936EE2" w14:textId="77777777" w:rsidR="00F5424A"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11C087" w14:textId="77777777" w:rsidR="00F5424A" w:rsidRDefault="00F5424A" w:rsidP="00983935">
            <w:pPr>
              <w:rPr>
                <w:rFonts w:ascii="Arial" w:hAnsi="Arial" w:cs="Arial"/>
                <w:snapToGrid w:val="0"/>
                <w:sz w:val="18"/>
                <w:szCs w:val="18"/>
              </w:rPr>
            </w:pPr>
            <w:r>
              <w:rPr>
                <w:rFonts w:ascii="Arial" w:hAnsi="Arial" w:cs="Arial"/>
                <w:snapToGrid w:val="0"/>
                <w:sz w:val="18"/>
                <w:szCs w:val="18"/>
              </w:rPr>
              <w:t>type: Real</w:t>
            </w:r>
          </w:p>
          <w:p w14:paraId="4F13A826"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0..1</w:t>
            </w:r>
          </w:p>
          <w:p w14:paraId="4026A0FB"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24FA9B98"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3D2FEAF7"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7255C9EA"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456CD783"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0562E"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CB6FEBA" w14:textId="77777777" w:rsidR="00F5424A" w:rsidRDefault="00F5424A" w:rsidP="00983935">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356DB24" w14:textId="77777777" w:rsidR="00F5424A"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21EF6A" w14:textId="77777777" w:rsidR="00F5424A" w:rsidRDefault="00F5424A" w:rsidP="00983935">
            <w:pPr>
              <w:rPr>
                <w:rFonts w:ascii="Arial" w:hAnsi="Arial" w:cs="Arial"/>
                <w:snapToGrid w:val="0"/>
                <w:sz w:val="18"/>
                <w:szCs w:val="18"/>
              </w:rPr>
            </w:pPr>
            <w:r>
              <w:rPr>
                <w:rFonts w:ascii="Arial" w:hAnsi="Arial" w:cs="Arial"/>
                <w:snapToGrid w:val="0"/>
                <w:sz w:val="18"/>
                <w:szCs w:val="18"/>
              </w:rPr>
              <w:t>type: XLThpt</w:t>
            </w:r>
          </w:p>
          <w:p w14:paraId="2EEA683C"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71AD9E82"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2CA6E3D4"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197F0692"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392BDE9D"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63080320"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68512CAD"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4A436"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06CB3D7" w14:textId="77777777" w:rsidR="00F5424A" w:rsidRDefault="00F5424A" w:rsidP="00983935">
            <w:pPr>
              <w:pStyle w:val="TAL"/>
              <w:rPr>
                <w:lang w:eastAsia="de-DE"/>
              </w:rPr>
            </w:pPr>
            <w:r>
              <w:rPr>
                <w:lang w:eastAsia="de-DE"/>
              </w:rPr>
              <w:t xml:space="preserve">This attribute defines data rate supported by the network slice per UE, refer NG.116 [50]. </w:t>
            </w:r>
          </w:p>
          <w:p w14:paraId="353BFB46" w14:textId="77777777" w:rsidR="00F5424A"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2380CC" w14:textId="77777777" w:rsidR="00F5424A" w:rsidRDefault="00F5424A" w:rsidP="00983935">
            <w:pPr>
              <w:rPr>
                <w:rFonts w:ascii="Arial" w:hAnsi="Arial" w:cs="Arial"/>
                <w:snapToGrid w:val="0"/>
                <w:sz w:val="18"/>
                <w:szCs w:val="18"/>
              </w:rPr>
            </w:pPr>
            <w:r>
              <w:rPr>
                <w:rFonts w:ascii="Arial" w:hAnsi="Arial" w:cs="Arial"/>
                <w:snapToGrid w:val="0"/>
                <w:sz w:val="18"/>
                <w:szCs w:val="18"/>
              </w:rPr>
              <w:t>type: XLThpt</w:t>
            </w:r>
          </w:p>
          <w:p w14:paraId="4211002E"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2140B809"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4AE0E425"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309D4618"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1C96DAB7"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625169B5"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34CAC29E"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BE695"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8398DA9" w14:textId="77777777" w:rsidR="00F5424A" w:rsidRDefault="00F5424A" w:rsidP="00983935">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2FC7AB1" w14:textId="77777777" w:rsidR="00F5424A" w:rsidRDefault="00F5424A" w:rsidP="00983935">
            <w:pPr>
              <w:rPr>
                <w:rFonts w:ascii="Arial" w:hAnsi="Arial" w:cs="Arial"/>
                <w:snapToGrid w:val="0"/>
                <w:sz w:val="18"/>
                <w:szCs w:val="18"/>
              </w:rPr>
            </w:pPr>
            <w:r>
              <w:rPr>
                <w:rFonts w:ascii="Arial" w:hAnsi="Arial" w:cs="Arial"/>
                <w:snapToGrid w:val="0"/>
                <w:sz w:val="18"/>
                <w:szCs w:val="18"/>
              </w:rPr>
              <w:t>type: XLThpt</w:t>
            </w:r>
          </w:p>
          <w:p w14:paraId="2AFB9A2A"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11560A24"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2CCFB922"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37FE0DB7"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28610072"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2C5ADC86"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37BDEEDE"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8FB3E" w14:textId="77777777" w:rsidR="00F5424A" w:rsidRDefault="00F5424A" w:rsidP="00983935">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44EB5D2E" w14:textId="77777777" w:rsidR="00F5424A" w:rsidRDefault="00F5424A" w:rsidP="00983935">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4627785" w14:textId="77777777" w:rsidR="00F5424A"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8FD993" w14:textId="77777777" w:rsidR="00F5424A" w:rsidRDefault="00F5424A" w:rsidP="00983935">
            <w:pPr>
              <w:rPr>
                <w:rFonts w:ascii="Arial" w:hAnsi="Arial" w:cs="Arial"/>
                <w:snapToGrid w:val="0"/>
                <w:sz w:val="18"/>
                <w:szCs w:val="18"/>
              </w:rPr>
            </w:pPr>
            <w:r>
              <w:rPr>
                <w:rFonts w:ascii="Arial" w:hAnsi="Arial" w:cs="Arial"/>
                <w:snapToGrid w:val="0"/>
                <w:sz w:val="18"/>
                <w:szCs w:val="18"/>
              </w:rPr>
              <w:t>type: MaxPktSize</w:t>
            </w:r>
          </w:p>
          <w:p w14:paraId="499A8EFB"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496BFDF6"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4EFAAAD8"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01791091"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1C7D33F7"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0A3F416F"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2F736BC5"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18AF0" w14:textId="77777777" w:rsidR="00F5424A" w:rsidRPr="007B738C" w:rsidRDefault="00F5424A" w:rsidP="00983935">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60BBD188" w14:textId="77777777" w:rsidR="00F5424A" w:rsidRDefault="00F5424A" w:rsidP="00983935">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0623F07" w14:textId="77777777" w:rsidR="00F5424A" w:rsidRDefault="00F5424A" w:rsidP="00983935">
            <w:pPr>
              <w:rPr>
                <w:rFonts w:ascii="Arial" w:hAnsi="Arial" w:cs="Arial"/>
                <w:snapToGrid w:val="0"/>
                <w:sz w:val="18"/>
                <w:szCs w:val="18"/>
              </w:rPr>
            </w:pPr>
            <w:r>
              <w:rPr>
                <w:rFonts w:ascii="Arial" w:hAnsi="Arial" w:cs="Arial"/>
                <w:snapToGrid w:val="0"/>
                <w:sz w:val="18"/>
                <w:szCs w:val="18"/>
              </w:rPr>
              <w:t>type: MaxPktSize</w:t>
            </w:r>
          </w:p>
          <w:p w14:paraId="7418A33E"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703B6819"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32157A8C"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7D0B2340"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2F5438A6"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4D0E0F72"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01B8313F"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A38DC"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0F643707" w14:textId="77777777" w:rsidR="00F5424A" w:rsidRDefault="00F5424A" w:rsidP="00983935">
            <w:pPr>
              <w:pStyle w:val="TAL"/>
              <w:rPr>
                <w:lang w:eastAsia="de-DE"/>
              </w:rPr>
            </w:pPr>
            <w:r>
              <w:rPr>
                <w:lang w:eastAsia="de-DE"/>
              </w:rPr>
              <w:t xml:space="preserve">This parameter specifies the maximum packet size supported by the network slice, refer NG.116 [50]. </w:t>
            </w:r>
          </w:p>
          <w:p w14:paraId="129FB8A0" w14:textId="77777777" w:rsidR="00F5424A"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7A84A1" w14:textId="77777777" w:rsidR="00F5424A" w:rsidRDefault="00F5424A" w:rsidP="00983935">
            <w:pPr>
              <w:rPr>
                <w:rFonts w:ascii="Arial" w:hAnsi="Arial" w:cs="Arial"/>
                <w:snapToGrid w:val="0"/>
                <w:sz w:val="18"/>
                <w:szCs w:val="18"/>
              </w:rPr>
            </w:pPr>
            <w:r>
              <w:rPr>
                <w:rFonts w:ascii="Arial" w:hAnsi="Arial" w:cs="Arial"/>
                <w:snapToGrid w:val="0"/>
                <w:sz w:val="18"/>
                <w:szCs w:val="18"/>
              </w:rPr>
              <w:t>type: Integer</w:t>
            </w:r>
          </w:p>
          <w:p w14:paraId="3B3ED84D"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74FCC435"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200014F9"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3E3167B4"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086436AA"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0791DC2C"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15E5E876"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5E647"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E9FE19A" w14:textId="77777777" w:rsidR="00F5424A" w:rsidRDefault="00F5424A" w:rsidP="00983935">
            <w:pPr>
              <w:pStyle w:val="TAL"/>
              <w:rPr>
                <w:lang w:eastAsia="de-DE"/>
              </w:rPr>
            </w:pPr>
            <w:r>
              <w:rPr>
                <w:lang w:eastAsia="de-DE"/>
              </w:rPr>
              <w:t xml:space="preserve">This parameter defines the maximum number of concurrent PDU sessions supported by the network slice on 3GPP access type, refer NG.116 [50]. </w:t>
            </w:r>
          </w:p>
          <w:p w14:paraId="769E9713" w14:textId="77777777" w:rsidR="00F5424A"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16B4B4" w14:textId="77777777" w:rsidR="00F5424A" w:rsidRDefault="00F5424A" w:rsidP="00983935">
            <w:pPr>
              <w:rPr>
                <w:rFonts w:ascii="Arial" w:hAnsi="Arial" w:cs="Arial"/>
                <w:snapToGrid w:val="0"/>
                <w:sz w:val="18"/>
                <w:szCs w:val="18"/>
              </w:rPr>
            </w:pPr>
            <w:r>
              <w:rPr>
                <w:rFonts w:ascii="Arial" w:hAnsi="Arial" w:cs="Arial"/>
                <w:snapToGrid w:val="0"/>
                <w:sz w:val="18"/>
                <w:szCs w:val="18"/>
              </w:rPr>
              <w:t>type: MaxNumberofPDUSessions</w:t>
            </w:r>
          </w:p>
          <w:p w14:paraId="2B1F4086"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68FB1411"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033DC3A5"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738740E5"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26D174A0"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4C73EA07"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237FCDC2"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3A925"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D4CC5B5" w14:textId="77777777" w:rsidR="00F5424A" w:rsidRDefault="00F5424A" w:rsidP="00983935">
            <w:pPr>
              <w:pStyle w:val="TAL"/>
              <w:rPr>
                <w:lang w:eastAsia="de-DE"/>
              </w:rPr>
            </w:pPr>
            <w:r>
              <w:rPr>
                <w:lang w:eastAsia="de-DE"/>
              </w:rPr>
              <w:t xml:space="preserve">This parameter defines the maximum number of concurrent PDU sessions supported by the network slice, refer NG.116 [50]. </w:t>
            </w:r>
          </w:p>
          <w:p w14:paraId="0549A5B9" w14:textId="77777777" w:rsidR="00F5424A"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674C26" w14:textId="77777777" w:rsidR="00F5424A" w:rsidRDefault="00F5424A" w:rsidP="00983935">
            <w:pPr>
              <w:rPr>
                <w:rFonts w:ascii="Arial" w:hAnsi="Arial" w:cs="Arial"/>
                <w:snapToGrid w:val="0"/>
                <w:sz w:val="18"/>
                <w:szCs w:val="18"/>
              </w:rPr>
            </w:pPr>
            <w:r>
              <w:rPr>
                <w:rFonts w:ascii="Arial" w:hAnsi="Arial" w:cs="Arial"/>
                <w:snapToGrid w:val="0"/>
                <w:sz w:val="18"/>
                <w:szCs w:val="18"/>
              </w:rPr>
              <w:t>type: Integer</w:t>
            </w:r>
          </w:p>
          <w:p w14:paraId="16E13283"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585B83DC"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49DE7892"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76C45739"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65530BE8"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3DFCBA31"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791CA7E2"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54ACA"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B1313E1" w14:textId="77777777" w:rsidR="00F5424A" w:rsidRDefault="00F5424A" w:rsidP="00983935">
            <w:pPr>
              <w:pStyle w:val="TAL"/>
              <w:rPr>
                <w:lang w:eastAsia="de-DE"/>
              </w:rPr>
            </w:pPr>
            <w:r>
              <w:rPr>
                <w:lang w:eastAsia="de-DE"/>
              </w:rPr>
              <w:t xml:space="preserve">This parameter defines the maximum number of concurrent PDU sessions supported by the network slice on non 3GPP access type, refer NG.116 [50]. </w:t>
            </w:r>
          </w:p>
          <w:p w14:paraId="05EE792E" w14:textId="77777777" w:rsidR="00F5424A" w:rsidRDefault="00F5424A" w:rsidP="0098393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8AB9668" w14:textId="77777777" w:rsidR="00F5424A" w:rsidRDefault="00F5424A" w:rsidP="00983935">
            <w:pPr>
              <w:rPr>
                <w:rFonts w:ascii="Arial" w:hAnsi="Arial" w:cs="Arial"/>
                <w:snapToGrid w:val="0"/>
                <w:sz w:val="18"/>
                <w:szCs w:val="18"/>
              </w:rPr>
            </w:pPr>
            <w:r>
              <w:rPr>
                <w:rFonts w:ascii="Arial" w:hAnsi="Arial" w:cs="Arial"/>
                <w:snapToGrid w:val="0"/>
                <w:sz w:val="18"/>
                <w:szCs w:val="18"/>
              </w:rPr>
              <w:t>type: Integer</w:t>
            </w:r>
          </w:p>
          <w:p w14:paraId="59B5CC33"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2E67B81D"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5C0F067A"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47785D46"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6F9F0FEF"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443324EE"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3118F64B"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178BE" w14:textId="77777777" w:rsidR="00F5424A" w:rsidRDefault="00F5424A" w:rsidP="00983935">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56203BD" w14:textId="77777777" w:rsidR="00F5424A" w:rsidRDefault="00F5424A" w:rsidP="0098393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5C364705" w14:textId="77777777" w:rsidR="00F5424A"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4F7118" w14:textId="77777777" w:rsidR="00F5424A" w:rsidRDefault="00F5424A" w:rsidP="00983935">
            <w:pPr>
              <w:rPr>
                <w:rFonts w:ascii="Arial" w:hAnsi="Arial" w:cs="Arial"/>
                <w:snapToGrid w:val="0"/>
                <w:sz w:val="18"/>
                <w:szCs w:val="18"/>
              </w:rPr>
            </w:pPr>
            <w:r>
              <w:rPr>
                <w:rFonts w:ascii="Arial" w:hAnsi="Arial" w:cs="Arial"/>
                <w:snapToGrid w:val="0"/>
                <w:sz w:val="18"/>
                <w:szCs w:val="18"/>
              </w:rPr>
              <w:t>type: KPIMonitoring</w:t>
            </w:r>
          </w:p>
          <w:p w14:paraId="67B27D3C"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0..1</w:t>
            </w:r>
          </w:p>
          <w:p w14:paraId="457B46A1"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2551748B"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40F0BB1C"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6E46E701"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4E2A37EB"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D6880"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088EB465" w14:textId="77777777" w:rsidR="00F5424A" w:rsidRDefault="00F5424A" w:rsidP="0098393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5AB3B84" w14:textId="77777777" w:rsidR="00F5424A"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1712F6" w14:textId="77777777" w:rsidR="00F5424A" w:rsidRDefault="00F5424A" w:rsidP="00983935">
            <w:pPr>
              <w:rPr>
                <w:rFonts w:ascii="Arial" w:hAnsi="Arial" w:cs="Arial"/>
                <w:snapToGrid w:val="0"/>
                <w:sz w:val="18"/>
                <w:szCs w:val="18"/>
              </w:rPr>
            </w:pPr>
            <w:r>
              <w:rPr>
                <w:rFonts w:ascii="Arial" w:hAnsi="Arial" w:cs="Arial"/>
                <w:snapToGrid w:val="0"/>
                <w:sz w:val="18"/>
                <w:szCs w:val="18"/>
              </w:rPr>
              <w:t>type: String</w:t>
            </w:r>
          </w:p>
          <w:p w14:paraId="113F69AC"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48C59A2A"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5FB81D50"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35498105"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5FE7796D"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378F3547"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00CBC"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0E56463" w14:textId="77777777" w:rsidR="00F5424A" w:rsidRDefault="00F5424A" w:rsidP="0098393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B48E681" w14:textId="77777777" w:rsidR="00F5424A" w:rsidRDefault="00F5424A" w:rsidP="0098393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6BFDA12" w14:textId="77777777" w:rsidR="00F5424A" w:rsidRDefault="00F5424A" w:rsidP="00983935">
            <w:pPr>
              <w:rPr>
                <w:rFonts w:ascii="Arial" w:hAnsi="Arial" w:cs="Arial"/>
                <w:snapToGrid w:val="0"/>
                <w:sz w:val="18"/>
                <w:szCs w:val="18"/>
              </w:rPr>
            </w:pPr>
            <w:r>
              <w:rPr>
                <w:rFonts w:ascii="Arial" w:hAnsi="Arial" w:cs="Arial"/>
                <w:snapToGrid w:val="0"/>
                <w:sz w:val="18"/>
                <w:szCs w:val="18"/>
              </w:rPr>
              <w:t>type: NBIoT</w:t>
            </w:r>
          </w:p>
          <w:p w14:paraId="691DE471"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3AD19F37"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16D5C47E"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21DFE281"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25012257"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25F188FF"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BBE30"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3BBDF4C" w14:textId="77777777" w:rsidR="00F5424A" w:rsidRDefault="00F5424A" w:rsidP="00983935">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97258B9" w14:textId="77777777" w:rsidR="00F5424A" w:rsidRDefault="00F5424A" w:rsidP="00983935">
            <w:pPr>
              <w:pStyle w:val="TAL"/>
              <w:rPr>
                <w:rFonts w:cs="Arial"/>
                <w:szCs w:val="18"/>
              </w:rPr>
            </w:pPr>
          </w:p>
          <w:p w14:paraId="62C2A38C" w14:textId="77777777" w:rsidR="00F5424A" w:rsidRDefault="00F5424A" w:rsidP="00983935">
            <w:pPr>
              <w:rPr>
                <w:rFonts w:ascii="Arial" w:hAnsi="Arial" w:cs="Arial"/>
                <w:sz w:val="18"/>
                <w:szCs w:val="18"/>
              </w:rPr>
            </w:pPr>
            <w:r>
              <w:rPr>
                <w:rFonts w:ascii="Arial" w:hAnsi="Arial" w:cs="Arial"/>
                <w:sz w:val="18"/>
                <w:szCs w:val="18"/>
              </w:rPr>
              <w:t>allowedValues:</w:t>
            </w:r>
          </w:p>
          <w:p w14:paraId="600912BD" w14:textId="77777777" w:rsidR="00F5424A" w:rsidRDefault="00F5424A" w:rsidP="00983935">
            <w:pPr>
              <w:rPr>
                <w:rFonts w:ascii="Arial" w:hAnsi="Arial" w:cs="Arial"/>
                <w:sz w:val="18"/>
                <w:szCs w:val="18"/>
              </w:rPr>
            </w:pPr>
            <w:r>
              <w:rPr>
                <w:rFonts w:ascii="Arial" w:hAnsi="Arial" w:cs="Arial"/>
                <w:sz w:val="18"/>
                <w:szCs w:val="18"/>
              </w:rPr>
              <w:t>"NOT_SUPPORTED", "SUPPORTED".</w:t>
            </w:r>
          </w:p>
          <w:p w14:paraId="5720D78B" w14:textId="77777777" w:rsidR="00F5424A" w:rsidRDefault="00F5424A" w:rsidP="0098393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1F9C524" w14:textId="77777777" w:rsidR="00F5424A" w:rsidRDefault="00F5424A" w:rsidP="00983935">
            <w:pPr>
              <w:rPr>
                <w:rFonts w:ascii="Arial" w:hAnsi="Arial" w:cs="Arial"/>
                <w:snapToGrid w:val="0"/>
                <w:sz w:val="18"/>
                <w:szCs w:val="18"/>
              </w:rPr>
            </w:pPr>
            <w:r>
              <w:rPr>
                <w:rFonts w:ascii="Arial" w:hAnsi="Arial" w:cs="Arial"/>
                <w:snapToGrid w:val="0"/>
                <w:sz w:val="18"/>
                <w:szCs w:val="18"/>
              </w:rPr>
              <w:t>type: &lt;&lt;enumeration&gt;&gt;</w:t>
            </w:r>
          </w:p>
          <w:p w14:paraId="060CC129"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325AF585"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6689CEEC"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4FD42B3F"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198BDEDD"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5A8D153B"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167C4"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2296AED5" w14:textId="77777777" w:rsidR="00F5424A" w:rsidRDefault="00F5424A" w:rsidP="00983935">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9BDF90C" w14:textId="77777777" w:rsidR="00F5424A" w:rsidRDefault="00F5424A" w:rsidP="00983935">
            <w:pPr>
              <w:pStyle w:val="TAL"/>
              <w:rPr>
                <w:rFonts w:cs="Arial"/>
                <w:color w:val="000000"/>
                <w:szCs w:val="18"/>
                <w:lang w:eastAsia="zh-CN"/>
              </w:rPr>
            </w:pPr>
            <w:r>
              <w:rPr>
                <w:rFonts w:cs="Arial"/>
                <w:color w:val="000000"/>
                <w:szCs w:val="18"/>
                <w:lang w:eastAsia="zh-CN"/>
              </w:rPr>
              <w:t>- Synchronicity between a base station and a mobile device and</w:t>
            </w:r>
          </w:p>
          <w:p w14:paraId="580808C4" w14:textId="77777777" w:rsidR="00F5424A" w:rsidRDefault="00F5424A" w:rsidP="00983935">
            <w:pPr>
              <w:pStyle w:val="TAL"/>
              <w:rPr>
                <w:rFonts w:cs="Arial"/>
                <w:color w:val="000000"/>
                <w:szCs w:val="18"/>
                <w:lang w:eastAsia="zh-CN"/>
              </w:rPr>
            </w:pPr>
            <w:r>
              <w:rPr>
                <w:rFonts w:cs="Arial"/>
                <w:color w:val="000000"/>
                <w:szCs w:val="18"/>
                <w:lang w:eastAsia="zh-CN"/>
              </w:rPr>
              <w:t>- Synchronicity between mobile devices.</w:t>
            </w:r>
          </w:p>
          <w:p w14:paraId="47452503" w14:textId="77777777" w:rsidR="00F5424A" w:rsidRDefault="00F5424A" w:rsidP="0098393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2A9CDD0" w14:textId="77777777" w:rsidR="00F5424A" w:rsidRDefault="00F5424A" w:rsidP="00983935">
            <w:pPr>
              <w:rPr>
                <w:rFonts w:ascii="Arial" w:hAnsi="Arial" w:cs="Arial"/>
                <w:snapToGrid w:val="0"/>
                <w:sz w:val="18"/>
                <w:szCs w:val="18"/>
              </w:rPr>
            </w:pPr>
            <w:r>
              <w:rPr>
                <w:rFonts w:ascii="Arial" w:hAnsi="Arial" w:cs="Arial"/>
                <w:snapToGrid w:val="0"/>
                <w:sz w:val="18"/>
                <w:szCs w:val="18"/>
              </w:rPr>
              <w:t>type: Synchronicity</w:t>
            </w:r>
          </w:p>
          <w:p w14:paraId="074989B8"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2B351390"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2E3C4C3D"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5A457A3A"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366EFA82"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3E97614F"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7467A0"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9B8543F" w14:textId="77777777" w:rsidR="00F5424A" w:rsidRDefault="00F5424A" w:rsidP="00983935">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F84B6C0" w14:textId="77777777" w:rsidR="00F5424A" w:rsidRDefault="00F5424A" w:rsidP="00983935">
            <w:pPr>
              <w:pStyle w:val="TAL"/>
              <w:rPr>
                <w:rFonts w:cs="Arial"/>
                <w:color w:val="000000"/>
                <w:szCs w:val="18"/>
                <w:lang w:eastAsia="zh-CN"/>
              </w:rPr>
            </w:pPr>
          </w:p>
          <w:p w14:paraId="3163B0A1" w14:textId="77777777" w:rsidR="00F5424A" w:rsidRDefault="00F5424A" w:rsidP="00983935">
            <w:pPr>
              <w:rPr>
                <w:rFonts w:ascii="Arial" w:hAnsi="Arial" w:cs="Arial"/>
                <w:sz w:val="18"/>
                <w:szCs w:val="18"/>
              </w:rPr>
            </w:pPr>
            <w:r>
              <w:rPr>
                <w:rFonts w:ascii="Arial" w:hAnsi="Arial" w:cs="Arial"/>
                <w:sz w:val="18"/>
                <w:szCs w:val="18"/>
              </w:rPr>
              <w:t>allowedValues:</w:t>
            </w:r>
          </w:p>
          <w:p w14:paraId="587BD1E6" w14:textId="77777777" w:rsidR="00F5424A" w:rsidRDefault="00F5424A" w:rsidP="00983935">
            <w:pPr>
              <w:rPr>
                <w:rFonts w:ascii="Arial" w:hAnsi="Arial" w:cs="Arial"/>
                <w:sz w:val="18"/>
                <w:szCs w:val="18"/>
              </w:rPr>
            </w:pPr>
            <w:r>
              <w:rPr>
                <w:rFonts w:ascii="Arial" w:hAnsi="Arial" w:cs="Arial"/>
                <w:sz w:val="18"/>
                <w:szCs w:val="18"/>
              </w:rPr>
              <w:t>"NOT_SUPPORTED", "BETWEEN_BS_AND_UE", "BETWEEN_BS_AND_UE_AND_UE_AND_UE".</w:t>
            </w:r>
          </w:p>
          <w:p w14:paraId="2130545A" w14:textId="77777777" w:rsidR="00F5424A" w:rsidRDefault="00F5424A" w:rsidP="0098393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620B478" w14:textId="77777777" w:rsidR="00F5424A" w:rsidRDefault="00F5424A" w:rsidP="00983935">
            <w:pPr>
              <w:rPr>
                <w:rFonts w:ascii="Arial" w:hAnsi="Arial" w:cs="Arial"/>
                <w:snapToGrid w:val="0"/>
                <w:sz w:val="18"/>
                <w:szCs w:val="18"/>
              </w:rPr>
            </w:pPr>
            <w:r>
              <w:rPr>
                <w:rFonts w:ascii="Arial" w:hAnsi="Arial" w:cs="Arial"/>
                <w:snapToGrid w:val="0"/>
                <w:sz w:val="18"/>
                <w:szCs w:val="18"/>
              </w:rPr>
              <w:t>type: &lt;&lt;enumeration&gt;&gt;</w:t>
            </w:r>
          </w:p>
          <w:p w14:paraId="3FB84D24"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1C7426FC"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2F086146"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6F887818"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61741D5D"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1E7233AB"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CFC73"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65ED9F11" w14:textId="77777777" w:rsidR="00F5424A" w:rsidRDefault="00F5424A" w:rsidP="00983935">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7FC4077" w14:textId="77777777" w:rsidR="00F5424A" w:rsidRDefault="00F5424A" w:rsidP="0098393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4207A5" w14:textId="77777777" w:rsidR="00F5424A" w:rsidRDefault="00F5424A" w:rsidP="00983935">
            <w:pPr>
              <w:rPr>
                <w:rFonts w:ascii="Arial" w:hAnsi="Arial" w:cs="Arial"/>
                <w:snapToGrid w:val="0"/>
                <w:sz w:val="18"/>
                <w:szCs w:val="18"/>
              </w:rPr>
            </w:pPr>
            <w:r>
              <w:rPr>
                <w:rFonts w:ascii="Arial" w:hAnsi="Arial" w:cs="Arial"/>
                <w:snapToGrid w:val="0"/>
                <w:sz w:val="18"/>
                <w:szCs w:val="18"/>
              </w:rPr>
              <w:t>type: Real</w:t>
            </w:r>
          </w:p>
          <w:p w14:paraId="272C2CCB"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64BF3824"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16D9B976"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39ACAB6D"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303939FC"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5D7517EF"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34E6AA"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E81BC6E" w14:textId="77777777" w:rsidR="00F5424A" w:rsidRDefault="00F5424A" w:rsidP="00983935">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226BC67" w14:textId="77777777" w:rsidR="00F5424A" w:rsidRDefault="00F5424A" w:rsidP="00983935">
            <w:pPr>
              <w:pStyle w:val="TAL"/>
              <w:rPr>
                <w:rFonts w:cs="Arial"/>
                <w:color w:val="000000"/>
                <w:szCs w:val="18"/>
                <w:lang w:eastAsia="zh-CN"/>
              </w:rPr>
            </w:pPr>
            <w:r>
              <w:rPr>
                <w:rFonts w:cs="Arial"/>
                <w:color w:val="000000"/>
                <w:szCs w:val="18"/>
                <w:lang w:eastAsia="zh-CN"/>
              </w:rPr>
              <w:t>- Synchronicity between a base station and a mobile device and</w:t>
            </w:r>
          </w:p>
          <w:p w14:paraId="23167963" w14:textId="77777777" w:rsidR="00F5424A" w:rsidRDefault="00F5424A" w:rsidP="00983935">
            <w:pPr>
              <w:pStyle w:val="TAL"/>
              <w:rPr>
                <w:rFonts w:cs="Arial"/>
                <w:color w:val="000000"/>
                <w:szCs w:val="18"/>
                <w:lang w:eastAsia="zh-CN"/>
              </w:rPr>
            </w:pPr>
            <w:r>
              <w:rPr>
                <w:rFonts w:cs="Arial"/>
                <w:color w:val="000000"/>
                <w:szCs w:val="18"/>
                <w:lang w:eastAsia="zh-CN"/>
              </w:rPr>
              <w:t>- Synchronicity between mobile devices.</w:t>
            </w:r>
          </w:p>
          <w:p w14:paraId="303B86C3" w14:textId="77777777" w:rsidR="00F5424A" w:rsidRDefault="00F5424A" w:rsidP="0098393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6ADAF5E" w14:textId="77777777" w:rsidR="00F5424A" w:rsidRDefault="00F5424A" w:rsidP="00983935">
            <w:pPr>
              <w:rPr>
                <w:rFonts w:ascii="Arial" w:hAnsi="Arial" w:cs="Arial"/>
                <w:snapToGrid w:val="0"/>
                <w:sz w:val="18"/>
                <w:szCs w:val="18"/>
              </w:rPr>
            </w:pPr>
            <w:r>
              <w:rPr>
                <w:rFonts w:ascii="Arial" w:hAnsi="Arial" w:cs="Arial"/>
                <w:snapToGrid w:val="0"/>
                <w:sz w:val="18"/>
                <w:szCs w:val="18"/>
              </w:rPr>
              <w:t>type: Synchronicity</w:t>
            </w:r>
          </w:p>
          <w:p w14:paraId="002DA2C3"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71C9BED2"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63AA7008"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1C98C0CB"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2B28F614"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11AC9048"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40E47"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lastRenderedPageBreak/>
              <w:t>userMgmtOpen</w:t>
            </w:r>
          </w:p>
        </w:tc>
        <w:tc>
          <w:tcPr>
            <w:tcW w:w="5492" w:type="dxa"/>
            <w:tcBorders>
              <w:top w:val="single" w:sz="4" w:space="0" w:color="auto"/>
              <w:left w:val="single" w:sz="4" w:space="0" w:color="auto"/>
              <w:bottom w:val="single" w:sz="4" w:space="0" w:color="auto"/>
              <w:right w:val="single" w:sz="4" w:space="0" w:color="auto"/>
            </w:tcBorders>
          </w:tcPr>
          <w:p w14:paraId="3244AD8F" w14:textId="77777777" w:rsidR="00F5424A" w:rsidRDefault="00F5424A" w:rsidP="0098393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FC312DB" w14:textId="77777777" w:rsidR="00F5424A"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B70F1C" w14:textId="77777777" w:rsidR="00F5424A" w:rsidRDefault="00F5424A" w:rsidP="00983935">
            <w:pPr>
              <w:rPr>
                <w:rFonts w:ascii="Arial" w:hAnsi="Arial" w:cs="Arial"/>
                <w:snapToGrid w:val="0"/>
                <w:sz w:val="18"/>
                <w:szCs w:val="18"/>
              </w:rPr>
            </w:pPr>
            <w:r>
              <w:rPr>
                <w:rFonts w:ascii="Arial" w:hAnsi="Arial" w:cs="Arial"/>
                <w:snapToGrid w:val="0"/>
                <w:sz w:val="18"/>
                <w:szCs w:val="18"/>
              </w:rPr>
              <w:t>type: UserMgmtOpen</w:t>
            </w:r>
          </w:p>
          <w:p w14:paraId="0ECB7DD1"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2FA669D5"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1E36DEFB"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3A150B6A"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5463BF3E"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6EBB90D6"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7DD12"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2858B6E2" w14:textId="77777777" w:rsidR="00F5424A" w:rsidRDefault="00F5424A" w:rsidP="00983935">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E6CD08B" w14:textId="77777777" w:rsidR="00F5424A" w:rsidRDefault="00F5424A" w:rsidP="00983935">
            <w:pPr>
              <w:pStyle w:val="TAL"/>
              <w:rPr>
                <w:rFonts w:cs="Arial"/>
                <w:szCs w:val="18"/>
              </w:rPr>
            </w:pPr>
          </w:p>
          <w:p w14:paraId="5F895988" w14:textId="77777777" w:rsidR="00F5424A" w:rsidRDefault="00F5424A" w:rsidP="00983935">
            <w:pPr>
              <w:rPr>
                <w:rFonts w:ascii="Arial" w:hAnsi="Arial" w:cs="Arial"/>
                <w:sz w:val="18"/>
                <w:szCs w:val="18"/>
              </w:rPr>
            </w:pPr>
            <w:r>
              <w:rPr>
                <w:rFonts w:ascii="Arial" w:hAnsi="Arial" w:cs="Arial"/>
                <w:sz w:val="18"/>
                <w:szCs w:val="18"/>
              </w:rPr>
              <w:t>allowedValues:</w:t>
            </w:r>
          </w:p>
          <w:p w14:paraId="333CAC1F" w14:textId="77777777" w:rsidR="00F5424A" w:rsidRDefault="00F5424A" w:rsidP="00983935">
            <w:pPr>
              <w:rPr>
                <w:rFonts w:ascii="Arial" w:hAnsi="Arial" w:cs="Arial"/>
                <w:sz w:val="18"/>
                <w:szCs w:val="18"/>
              </w:rPr>
            </w:pPr>
            <w:r>
              <w:rPr>
                <w:rFonts w:ascii="Arial" w:hAnsi="Arial" w:cs="Arial"/>
                <w:sz w:val="18"/>
                <w:szCs w:val="18"/>
              </w:rPr>
              <w:t>"NOT_SUPPORTED", "SUPPORTED".</w:t>
            </w:r>
          </w:p>
          <w:p w14:paraId="39A3E273" w14:textId="77777777" w:rsidR="00F5424A"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3330AA" w14:textId="77777777" w:rsidR="00F5424A" w:rsidRDefault="00F5424A" w:rsidP="00983935">
            <w:pPr>
              <w:rPr>
                <w:rFonts w:ascii="Arial" w:hAnsi="Arial" w:cs="Arial"/>
                <w:snapToGrid w:val="0"/>
                <w:sz w:val="18"/>
                <w:szCs w:val="18"/>
              </w:rPr>
            </w:pPr>
            <w:r>
              <w:rPr>
                <w:rFonts w:ascii="Arial" w:hAnsi="Arial" w:cs="Arial"/>
                <w:snapToGrid w:val="0"/>
                <w:sz w:val="18"/>
                <w:szCs w:val="18"/>
              </w:rPr>
              <w:t>type: &lt;&lt;enumeration&gt;&gt;</w:t>
            </w:r>
          </w:p>
          <w:p w14:paraId="49DED042"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03E86067"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04C6FC87"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60D287DB"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07B2BAF9"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6446BAB0"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04C4B"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026B981D" w14:textId="77777777" w:rsidR="00F5424A" w:rsidRDefault="00F5424A" w:rsidP="0098393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4B75338" w14:textId="77777777" w:rsidR="00F5424A" w:rsidRDefault="00F5424A" w:rsidP="00983935">
            <w:pPr>
              <w:pStyle w:val="TAL"/>
              <w:rPr>
                <w:rFonts w:cs="Arial"/>
                <w:szCs w:val="18"/>
              </w:rPr>
            </w:pPr>
          </w:p>
          <w:p w14:paraId="38007E83" w14:textId="77777777" w:rsidR="00F5424A"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02390A" w14:textId="77777777" w:rsidR="00F5424A" w:rsidRDefault="00F5424A" w:rsidP="00983935">
            <w:pPr>
              <w:rPr>
                <w:rFonts w:ascii="Arial" w:hAnsi="Arial" w:cs="Arial"/>
                <w:snapToGrid w:val="0"/>
                <w:sz w:val="18"/>
                <w:szCs w:val="18"/>
              </w:rPr>
            </w:pPr>
            <w:r>
              <w:rPr>
                <w:rFonts w:ascii="Arial" w:hAnsi="Arial" w:cs="Arial"/>
                <w:snapToGrid w:val="0"/>
                <w:sz w:val="18"/>
                <w:szCs w:val="18"/>
              </w:rPr>
              <w:t>type: V2XCommMode</w:t>
            </w:r>
          </w:p>
          <w:p w14:paraId="1E52F91F"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702BCE7C"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5B9D5C0A"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3EE0C22D"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4F860A52"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6075E80D"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4D60C"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5443140" w14:textId="77777777" w:rsidR="00F5424A" w:rsidRDefault="00F5424A" w:rsidP="00983935">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4222225" w14:textId="77777777" w:rsidR="00F5424A" w:rsidRDefault="00F5424A" w:rsidP="00983935">
            <w:pPr>
              <w:pStyle w:val="TAL"/>
              <w:rPr>
                <w:rFonts w:cs="Arial"/>
                <w:szCs w:val="18"/>
              </w:rPr>
            </w:pPr>
          </w:p>
          <w:p w14:paraId="4C849A44" w14:textId="77777777" w:rsidR="00F5424A" w:rsidRDefault="00F5424A" w:rsidP="00983935">
            <w:pPr>
              <w:rPr>
                <w:rFonts w:ascii="Arial" w:hAnsi="Arial" w:cs="Arial"/>
                <w:sz w:val="18"/>
                <w:szCs w:val="18"/>
              </w:rPr>
            </w:pPr>
            <w:r>
              <w:rPr>
                <w:rFonts w:ascii="Arial" w:hAnsi="Arial" w:cs="Arial"/>
                <w:sz w:val="18"/>
                <w:szCs w:val="18"/>
              </w:rPr>
              <w:t>allowedValues:</w:t>
            </w:r>
          </w:p>
          <w:p w14:paraId="161EFEB8" w14:textId="77777777" w:rsidR="00F5424A" w:rsidRDefault="00F5424A" w:rsidP="00983935">
            <w:pPr>
              <w:rPr>
                <w:rFonts w:ascii="Arial" w:hAnsi="Arial" w:cs="Arial"/>
                <w:sz w:val="18"/>
                <w:szCs w:val="18"/>
              </w:rPr>
            </w:pPr>
            <w:r>
              <w:rPr>
                <w:rFonts w:ascii="Arial" w:hAnsi="Arial" w:cs="Arial"/>
                <w:sz w:val="18"/>
                <w:szCs w:val="18"/>
              </w:rPr>
              <w:t>"NOT_SUPPORTED", "SUPPORTED_BY_NR".</w:t>
            </w:r>
          </w:p>
          <w:p w14:paraId="3E1E8E6B" w14:textId="77777777" w:rsidR="00F5424A"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4A73D7" w14:textId="77777777" w:rsidR="00F5424A" w:rsidRDefault="00F5424A" w:rsidP="00983935">
            <w:pPr>
              <w:rPr>
                <w:rFonts w:ascii="Arial" w:hAnsi="Arial" w:cs="Arial"/>
                <w:snapToGrid w:val="0"/>
                <w:sz w:val="18"/>
                <w:szCs w:val="18"/>
              </w:rPr>
            </w:pPr>
            <w:r>
              <w:rPr>
                <w:rFonts w:ascii="Arial" w:hAnsi="Arial" w:cs="Arial"/>
                <w:snapToGrid w:val="0"/>
                <w:sz w:val="18"/>
                <w:szCs w:val="18"/>
              </w:rPr>
              <w:t>type: &lt;&lt;enumeration&gt;&gt;</w:t>
            </w:r>
          </w:p>
          <w:p w14:paraId="044AD833"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4654CEE1"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3E9169FA"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6B9B664C"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43B06094"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4B443E36"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43635"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07B04FEC" w14:textId="77777777" w:rsidR="00F5424A" w:rsidRDefault="00F5424A" w:rsidP="00983935">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1F6BAD9"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416ACD74"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958C4F1"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1D881750"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08F30FAA"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6FAC97B0"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F5424A" w14:paraId="1C98A507"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38073"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B3385A8" w14:textId="77777777" w:rsidR="00F5424A" w:rsidRDefault="00F5424A" w:rsidP="0098393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29B5B9F" w14:textId="77777777" w:rsidR="00F5424A" w:rsidRDefault="00F5424A" w:rsidP="00983935">
            <w:pPr>
              <w:rPr>
                <w:rFonts w:ascii="Arial" w:hAnsi="Arial" w:cs="Arial"/>
                <w:snapToGrid w:val="0"/>
                <w:sz w:val="18"/>
                <w:szCs w:val="18"/>
              </w:rPr>
            </w:pPr>
            <w:r>
              <w:rPr>
                <w:rFonts w:ascii="Arial" w:hAnsi="Arial" w:cs="Arial"/>
                <w:snapToGrid w:val="0"/>
                <w:sz w:val="18"/>
                <w:szCs w:val="18"/>
              </w:rPr>
              <w:t>type: TermDensity</w:t>
            </w:r>
          </w:p>
          <w:p w14:paraId="6D169137"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0..1</w:t>
            </w:r>
          </w:p>
          <w:p w14:paraId="15CDDC80"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1590D52C"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704EB513"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16858DAB"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2EC032CD"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FB118"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3A39BE5C" w14:textId="77777777" w:rsidR="00F5424A" w:rsidRDefault="00F5424A" w:rsidP="00983935">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448A4B0" w14:textId="77777777" w:rsidR="00F5424A" w:rsidRDefault="00F5424A" w:rsidP="00983935">
            <w:pPr>
              <w:rPr>
                <w:rFonts w:ascii="Arial" w:hAnsi="Arial" w:cs="Arial"/>
                <w:snapToGrid w:val="0"/>
                <w:sz w:val="18"/>
                <w:szCs w:val="18"/>
              </w:rPr>
            </w:pPr>
            <w:r>
              <w:rPr>
                <w:rFonts w:ascii="Arial" w:hAnsi="Arial" w:cs="Arial"/>
                <w:snapToGrid w:val="0"/>
                <w:sz w:val="18"/>
                <w:szCs w:val="18"/>
              </w:rPr>
              <w:t>type: Integer</w:t>
            </w:r>
          </w:p>
          <w:p w14:paraId="01E2E8E8"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0..1</w:t>
            </w:r>
          </w:p>
          <w:p w14:paraId="790DAE25"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1CDEC58B"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294D38E5"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128C630A"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7AC02B7E"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9B6D8"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898442D" w14:textId="77777777" w:rsidR="00F5424A" w:rsidRDefault="00F5424A" w:rsidP="00983935">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47C45AB" w14:textId="77777777" w:rsidR="00F5424A" w:rsidRDefault="00F5424A" w:rsidP="00983935">
            <w:pPr>
              <w:rPr>
                <w:rFonts w:ascii="Arial" w:hAnsi="Arial" w:cs="Arial"/>
                <w:snapToGrid w:val="0"/>
                <w:sz w:val="18"/>
                <w:szCs w:val="18"/>
              </w:rPr>
            </w:pPr>
            <w:r>
              <w:rPr>
                <w:rFonts w:ascii="Arial" w:hAnsi="Arial" w:cs="Arial"/>
                <w:snapToGrid w:val="0"/>
                <w:sz w:val="18"/>
                <w:szCs w:val="18"/>
              </w:rPr>
              <w:t>type: Positioning</w:t>
            </w:r>
          </w:p>
          <w:p w14:paraId="0E898A5D"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4D8DD213"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54C0F6E5"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09CCA0C9"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0A410096"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17460F52"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517909"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059D1648" w14:textId="77777777" w:rsidR="00F5424A" w:rsidRDefault="00F5424A" w:rsidP="00983935">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66C6A9F" w14:textId="77777777" w:rsidR="00F5424A" w:rsidRDefault="00F5424A" w:rsidP="00983935">
            <w:pPr>
              <w:rPr>
                <w:rFonts w:ascii="Arial" w:hAnsi="Arial" w:cs="Arial"/>
                <w:snapToGrid w:val="0"/>
                <w:sz w:val="18"/>
                <w:szCs w:val="18"/>
              </w:rPr>
            </w:pPr>
            <w:r>
              <w:rPr>
                <w:rFonts w:ascii="Arial" w:hAnsi="Arial" w:cs="Arial"/>
                <w:snapToGrid w:val="0"/>
                <w:sz w:val="18"/>
                <w:szCs w:val="18"/>
              </w:rPr>
              <w:t>type: PositioningRANSubnet</w:t>
            </w:r>
          </w:p>
          <w:p w14:paraId="384344E2"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07B653F8"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78BFF79B"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778ADD15"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25505E80"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7BB46F5F"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C686D1"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C2EEB72" w14:textId="77777777" w:rsidR="00F5424A" w:rsidRDefault="00F5424A" w:rsidP="00983935">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F0B676F" w14:textId="77777777" w:rsidR="00F5424A" w:rsidRDefault="00F5424A" w:rsidP="00983935">
            <w:pPr>
              <w:pStyle w:val="TAL"/>
              <w:rPr>
                <w:rFonts w:cs="Arial"/>
                <w:szCs w:val="18"/>
              </w:rPr>
            </w:pPr>
            <w:r>
              <w:rPr>
                <w:rFonts w:cs="Arial"/>
                <w:szCs w:val="18"/>
              </w:rPr>
              <w:t>CIDE_CID, OTDOA, RF_FINGERPRINTING, AECID, HYBRID_POSITIONING, NET_RTK.</w:t>
            </w:r>
          </w:p>
          <w:p w14:paraId="438BB9D5" w14:textId="77777777" w:rsidR="00F5424A" w:rsidRDefault="00F5424A" w:rsidP="0098393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64F62C" w14:textId="77777777" w:rsidR="00F5424A" w:rsidRDefault="00F5424A" w:rsidP="00983935">
            <w:pPr>
              <w:rPr>
                <w:rFonts w:ascii="Arial" w:hAnsi="Arial" w:cs="Arial"/>
                <w:snapToGrid w:val="0"/>
                <w:sz w:val="18"/>
                <w:szCs w:val="18"/>
              </w:rPr>
            </w:pPr>
            <w:r>
              <w:rPr>
                <w:rFonts w:ascii="Arial" w:hAnsi="Arial" w:cs="Arial"/>
                <w:snapToGrid w:val="0"/>
                <w:sz w:val="18"/>
                <w:szCs w:val="18"/>
              </w:rPr>
              <w:t>type: ENUM</w:t>
            </w:r>
          </w:p>
          <w:p w14:paraId="5644CF00"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1..6</w:t>
            </w:r>
          </w:p>
          <w:p w14:paraId="28C604C0"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FB0F3BE"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283B07D"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21169DE7"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23103573"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218227"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248AE8B6" w14:textId="77777777" w:rsidR="00F5424A" w:rsidRDefault="00F5424A" w:rsidP="00983935">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00E6018" w14:textId="77777777" w:rsidR="00F5424A" w:rsidRDefault="00F5424A" w:rsidP="00983935">
            <w:pPr>
              <w:pStyle w:val="TAL"/>
              <w:rPr>
                <w:rFonts w:cs="Arial"/>
                <w:color w:val="000000"/>
                <w:szCs w:val="18"/>
                <w:lang w:eastAsia="zh-CN"/>
              </w:rPr>
            </w:pPr>
          </w:p>
          <w:p w14:paraId="42892141" w14:textId="77777777" w:rsidR="00F5424A" w:rsidRDefault="00F5424A" w:rsidP="00983935">
            <w:pPr>
              <w:rPr>
                <w:rFonts w:ascii="Arial" w:hAnsi="Arial" w:cs="Arial"/>
                <w:sz w:val="18"/>
                <w:szCs w:val="18"/>
              </w:rPr>
            </w:pPr>
            <w:r>
              <w:rPr>
                <w:rFonts w:ascii="Arial" w:hAnsi="Arial" w:cs="Arial"/>
                <w:sz w:val="18"/>
                <w:szCs w:val="18"/>
              </w:rPr>
              <w:t>allowedValues:</w:t>
            </w:r>
          </w:p>
          <w:p w14:paraId="21CD9EB9" w14:textId="77777777" w:rsidR="00F5424A" w:rsidRDefault="00F5424A" w:rsidP="00983935">
            <w:pPr>
              <w:rPr>
                <w:rFonts w:ascii="Arial" w:hAnsi="Arial" w:cs="Arial"/>
                <w:sz w:val="18"/>
                <w:szCs w:val="18"/>
              </w:rPr>
            </w:pPr>
            <w:r>
              <w:rPr>
                <w:rFonts w:ascii="Arial" w:hAnsi="Arial" w:cs="Arial"/>
                <w:sz w:val="18"/>
                <w:szCs w:val="18"/>
              </w:rPr>
              <w:t>"PERSEC", "PERMIN", "PERHOUR".</w:t>
            </w:r>
          </w:p>
          <w:p w14:paraId="684ED3BB" w14:textId="77777777" w:rsidR="00F5424A" w:rsidRDefault="00F5424A" w:rsidP="0098393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1D9370" w14:textId="77777777" w:rsidR="00F5424A" w:rsidRDefault="00F5424A" w:rsidP="00983935">
            <w:pPr>
              <w:rPr>
                <w:rFonts w:ascii="Arial" w:hAnsi="Arial" w:cs="Arial"/>
                <w:snapToGrid w:val="0"/>
                <w:sz w:val="18"/>
                <w:szCs w:val="18"/>
              </w:rPr>
            </w:pPr>
            <w:r>
              <w:rPr>
                <w:rFonts w:ascii="Arial" w:hAnsi="Arial" w:cs="Arial"/>
                <w:snapToGrid w:val="0"/>
                <w:sz w:val="18"/>
                <w:szCs w:val="18"/>
              </w:rPr>
              <w:t>type: ENUM</w:t>
            </w:r>
          </w:p>
          <w:p w14:paraId="10ADF5C0"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7CB973DA"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719E7FBB"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68972DC8"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0AC42D72"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1C3B1C1D"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F37BF"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16A725A" w14:textId="77777777" w:rsidR="00F5424A" w:rsidRDefault="00F5424A" w:rsidP="00983935">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BB1C9FA" w14:textId="77777777" w:rsidR="00F5424A" w:rsidRDefault="00F5424A" w:rsidP="0098393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9E4939" w14:textId="77777777" w:rsidR="00F5424A" w:rsidRDefault="00F5424A" w:rsidP="00983935">
            <w:pPr>
              <w:rPr>
                <w:rFonts w:ascii="Arial" w:hAnsi="Arial" w:cs="Arial"/>
                <w:snapToGrid w:val="0"/>
                <w:sz w:val="18"/>
                <w:szCs w:val="18"/>
              </w:rPr>
            </w:pPr>
            <w:r>
              <w:rPr>
                <w:rFonts w:ascii="Arial" w:hAnsi="Arial" w:cs="Arial"/>
                <w:snapToGrid w:val="0"/>
                <w:sz w:val="18"/>
                <w:szCs w:val="18"/>
              </w:rPr>
              <w:t>type: Real</w:t>
            </w:r>
          </w:p>
          <w:p w14:paraId="696BDB88"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69D1E9B7"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34FFEE3E"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5963956A"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5C67FBFE"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0739C2DB"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23A09"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2A693946" w14:textId="77777777" w:rsidR="00F5424A" w:rsidRDefault="00F5424A" w:rsidP="00983935">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1C6E948" w14:textId="77777777" w:rsidR="00F5424A" w:rsidRDefault="00F5424A" w:rsidP="00983935">
            <w:pPr>
              <w:rPr>
                <w:rFonts w:ascii="Arial" w:hAnsi="Arial" w:cs="Arial"/>
                <w:snapToGrid w:val="0"/>
                <w:sz w:val="18"/>
                <w:szCs w:val="18"/>
              </w:rPr>
            </w:pPr>
            <w:r>
              <w:rPr>
                <w:rFonts w:ascii="Arial" w:hAnsi="Arial" w:cs="Arial"/>
                <w:snapToGrid w:val="0"/>
                <w:sz w:val="18"/>
                <w:szCs w:val="18"/>
              </w:rPr>
              <w:t>type: Real</w:t>
            </w:r>
          </w:p>
          <w:p w14:paraId="66F02122"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0..1</w:t>
            </w:r>
          </w:p>
          <w:p w14:paraId="2533F51D"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554F1241"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557C34B5"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18FEEF94"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03E6E7CF"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F506FA"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C19803B" w14:textId="77777777" w:rsidR="00F5424A" w:rsidRDefault="00F5424A" w:rsidP="00983935">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959485B" w14:textId="77777777" w:rsidR="00F5424A" w:rsidRDefault="00F5424A" w:rsidP="00983935">
            <w:pPr>
              <w:rPr>
                <w:rFonts w:ascii="Arial" w:hAnsi="Arial" w:cs="Arial"/>
                <w:snapToGrid w:val="0"/>
                <w:sz w:val="18"/>
                <w:szCs w:val="18"/>
              </w:rPr>
            </w:pPr>
            <w:r>
              <w:rPr>
                <w:rFonts w:ascii="Arial" w:hAnsi="Arial" w:cs="Arial"/>
                <w:snapToGrid w:val="0"/>
                <w:sz w:val="18"/>
                <w:szCs w:val="18"/>
              </w:rPr>
              <w:t>type: Integer</w:t>
            </w:r>
          </w:p>
          <w:p w14:paraId="41397445"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0..1</w:t>
            </w:r>
          </w:p>
          <w:p w14:paraId="542E5128"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0FEC606C"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7A3BD07E"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63BA79FE"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rsidDel="00CA398B" w14:paraId="09064259"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579E34" w14:textId="77777777" w:rsidR="00F5424A" w:rsidRPr="00871657" w:rsidDel="00CA398B" w:rsidRDefault="00F5424A" w:rsidP="00983935">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585D1EF6"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the RAN, CN and TN part of an end-to-end network slice.</w:t>
            </w:r>
          </w:p>
          <w:p w14:paraId="077996B1"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E96B72D" w14:textId="77777777" w:rsidR="00F5424A" w:rsidRPr="00871657" w:rsidDel="00CA398B"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6FE2000"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E1E73FE"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154C8DE"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CAAAE36"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AEA24FC"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1399A972" w14:textId="77777777" w:rsidR="00F5424A" w:rsidRPr="00871657" w:rsidDel="00CA398B" w:rsidRDefault="00F5424A" w:rsidP="00983935">
            <w:pPr>
              <w:rPr>
                <w:rFonts w:ascii="Arial" w:hAnsi="Arial" w:cs="Arial"/>
                <w:snapToGrid w:val="0"/>
                <w:sz w:val="18"/>
                <w:szCs w:val="18"/>
              </w:rPr>
            </w:pPr>
            <w:r w:rsidRPr="00871657">
              <w:rPr>
                <w:rStyle w:val="normaltextrun"/>
                <w:rFonts w:ascii="Arial" w:hAnsi="Arial" w:cs="Arial"/>
                <w:sz w:val="18"/>
                <w:szCs w:val="18"/>
              </w:rPr>
              <w:t>isNullable: False</w:t>
            </w:r>
          </w:p>
        </w:tc>
      </w:tr>
      <w:tr w:rsidR="00F5424A" w:rsidDel="00CA398B" w14:paraId="2A70E522"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2C1231" w14:textId="77777777" w:rsidR="00F5424A" w:rsidRPr="00871657" w:rsidDel="00CA398B" w:rsidRDefault="00F5424A" w:rsidP="00983935">
            <w:pPr>
              <w:pStyle w:val="TAL"/>
              <w:rPr>
                <w:rFonts w:ascii="Courier New" w:hAnsi="Courier New" w:cs="Courier New"/>
                <w:szCs w:val="18"/>
                <w:lang w:eastAsia="zh-CN"/>
              </w:rPr>
            </w:pPr>
            <w:r w:rsidRPr="00871657">
              <w:rPr>
                <w:rStyle w:val="normaltextrun"/>
                <w:rFonts w:ascii="Courier New" w:hAnsi="Courier New" w:cs="Courier New"/>
                <w:szCs w:val="18"/>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45C2D50A"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the RAN, CN and TN part of an end-to-end network slice.</w:t>
            </w:r>
          </w:p>
          <w:p w14:paraId="5E73C868"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ADC2D94" w14:textId="77777777" w:rsidR="00F5424A" w:rsidRPr="00871657" w:rsidDel="00CA398B"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BCD3A8B"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B4BADAD"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152B51F"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CFB0F9F"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6932ACB"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76DD7F7D" w14:textId="77777777" w:rsidR="00F5424A" w:rsidRPr="00871657" w:rsidDel="00CA398B" w:rsidRDefault="00F5424A" w:rsidP="00983935">
            <w:pPr>
              <w:rPr>
                <w:rFonts w:ascii="Arial" w:hAnsi="Arial" w:cs="Arial"/>
                <w:snapToGrid w:val="0"/>
                <w:sz w:val="18"/>
                <w:szCs w:val="18"/>
              </w:rPr>
            </w:pPr>
            <w:r w:rsidRPr="00871657">
              <w:rPr>
                <w:rStyle w:val="normaltextrun"/>
                <w:rFonts w:ascii="Arial" w:hAnsi="Arial" w:cs="Arial"/>
                <w:sz w:val="18"/>
                <w:szCs w:val="18"/>
              </w:rPr>
              <w:t>isNullable: False</w:t>
            </w:r>
          </w:p>
        </w:tc>
      </w:tr>
      <w:tr w:rsidR="00F5424A" w:rsidDel="00CA398B" w14:paraId="2943EBA9"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13139B" w14:textId="77777777" w:rsidR="00F5424A" w:rsidRPr="00871657" w:rsidDel="00CA398B" w:rsidRDefault="00F5424A" w:rsidP="00983935">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1EE3FB60"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the RAN, CN and TN part of an end-to-end network slice.</w:t>
            </w:r>
          </w:p>
          <w:p w14:paraId="2B2F5217"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16D0962" w14:textId="77777777" w:rsidR="00F5424A" w:rsidRPr="00871657" w:rsidDel="00CA398B"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F0DC3F3"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E2328D4"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5E227E8"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021AF6C"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753884B"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6AA078B7" w14:textId="77777777" w:rsidR="00F5424A" w:rsidRPr="00871657" w:rsidDel="00CA398B" w:rsidRDefault="00F5424A" w:rsidP="00983935">
            <w:pPr>
              <w:rPr>
                <w:rFonts w:ascii="Arial" w:hAnsi="Arial" w:cs="Arial"/>
                <w:snapToGrid w:val="0"/>
                <w:sz w:val="18"/>
                <w:szCs w:val="18"/>
              </w:rPr>
            </w:pPr>
            <w:r w:rsidRPr="00871657">
              <w:rPr>
                <w:rStyle w:val="normaltextrun"/>
                <w:rFonts w:ascii="Arial" w:hAnsi="Arial" w:cs="Arial"/>
                <w:sz w:val="18"/>
                <w:szCs w:val="18"/>
              </w:rPr>
              <w:t>isNullable: False</w:t>
            </w:r>
          </w:p>
        </w:tc>
      </w:tr>
      <w:tr w:rsidR="00F5424A" w:rsidDel="00CA398B" w14:paraId="2B174F86"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B46A71" w14:textId="77777777" w:rsidR="00F5424A" w:rsidRPr="00871657" w:rsidDel="00CA398B" w:rsidRDefault="00F5424A" w:rsidP="00983935">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7D6445CB"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the RAN, CN and TN part of an end-to-end network slice.</w:t>
            </w:r>
          </w:p>
          <w:p w14:paraId="0AD6674C"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E458D79" w14:textId="77777777" w:rsidR="00F5424A" w:rsidRPr="00871657" w:rsidDel="00CA398B"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D514402"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1AACD88"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09B94DA"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BAA3CBF"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CE94527"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0C0EB3E0" w14:textId="77777777" w:rsidR="00F5424A" w:rsidRPr="00871657" w:rsidDel="00CA398B" w:rsidRDefault="00F5424A" w:rsidP="00983935">
            <w:pPr>
              <w:rPr>
                <w:rFonts w:ascii="Arial" w:hAnsi="Arial" w:cs="Arial"/>
                <w:snapToGrid w:val="0"/>
                <w:sz w:val="18"/>
                <w:szCs w:val="18"/>
              </w:rPr>
            </w:pPr>
            <w:r w:rsidRPr="00871657">
              <w:rPr>
                <w:rStyle w:val="normaltextrun"/>
                <w:rFonts w:ascii="Arial" w:hAnsi="Arial" w:cs="Arial"/>
                <w:sz w:val="18"/>
                <w:szCs w:val="18"/>
              </w:rPr>
              <w:t>isNullable: False</w:t>
            </w:r>
          </w:p>
        </w:tc>
      </w:tr>
      <w:tr w:rsidR="00F5424A" w:rsidDel="00CA398B" w14:paraId="6305789B"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529588" w14:textId="77777777" w:rsidR="00F5424A" w:rsidRPr="00871657" w:rsidDel="00CA398B" w:rsidRDefault="00F5424A" w:rsidP="00983935">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533F51AE"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CN domain of the network slice.</w:t>
            </w:r>
          </w:p>
          <w:p w14:paraId="3F2D60CB"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AE72AC1" w14:textId="77777777" w:rsidR="00F5424A" w:rsidRPr="00871657" w:rsidDel="00CA398B"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160143E"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DF55819"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841C585"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1E4364B2"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A7AD14A"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74BBC870" w14:textId="77777777" w:rsidR="00F5424A" w:rsidRPr="00871657" w:rsidDel="00CA398B" w:rsidRDefault="00F5424A" w:rsidP="00983935">
            <w:pPr>
              <w:rPr>
                <w:rFonts w:ascii="Arial" w:hAnsi="Arial" w:cs="Arial"/>
                <w:snapToGrid w:val="0"/>
                <w:sz w:val="18"/>
                <w:szCs w:val="18"/>
              </w:rPr>
            </w:pPr>
            <w:r w:rsidRPr="00871657">
              <w:rPr>
                <w:rStyle w:val="normaltextrun"/>
                <w:rFonts w:ascii="Arial" w:hAnsi="Arial" w:cs="Arial"/>
                <w:sz w:val="18"/>
                <w:szCs w:val="18"/>
              </w:rPr>
              <w:t>isNullable: False</w:t>
            </w:r>
          </w:p>
        </w:tc>
      </w:tr>
      <w:tr w:rsidR="00F5424A" w:rsidDel="00CA398B" w14:paraId="61AAF9FE"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F0BF54" w14:textId="77777777" w:rsidR="00F5424A" w:rsidRPr="00871657" w:rsidDel="00CA398B" w:rsidRDefault="00F5424A" w:rsidP="00983935">
            <w:pPr>
              <w:pStyle w:val="TAL"/>
              <w:rPr>
                <w:rFonts w:ascii="Courier New" w:hAnsi="Courier New" w:cs="Courier New"/>
                <w:szCs w:val="18"/>
                <w:lang w:eastAsia="zh-CN"/>
              </w:rPr>
            </w:pPr>
            <w:r w:rsidRPr="00871657">
              <w:rPr>
                <w:rStyle w:val="normaltextrun"/>
                <w:rFonts w:ascii="Courier New" w:hAnsi="Courier New" w:cs="Courier New"/>
                <w:szCs w:val="18"/>
              </w:rPr>
              <w:lastRenderedPageBreak/>
              <w:t>CNSliceSubnetProfile. uLPktDelayVariation</w:t>
            </w:r>
          </w:p>
        </w:tc>
        <w:tc>
          <w:tcPr>
            <w:tcW w:w="5492" w:type="dxa"/>
            <w:tcBorders>
              <w:top w:val="single" w:sz="4" w:space="0" w:color="auto"/>
              <w:left w:val="single" w:sz="4" w:space="0" w:color="auto"/>
              <w:bottom w:val="single" w:sz="4" w:space="0" w:color="auto"/>
              <w:right w:val="single" w:sz="4" w:space="0" w:color="auto"/>
            </w:tcBorders>
          </w:tcPr>
          <w:p w14:paraId="25E8DE5F"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CN domain of the network slice.</w:t>
            </w:r>
          </w:p>
          <w:p w14:paraId="71A7A8B8"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8007C40" w14:textId="77777777" w:rsidR="00F5424A" w:rsidRPr="00871657" w:rsidDel="00CA398B"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5AB822F"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FAE243C"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6B0DF7F"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A7AF2D7"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9C2E492"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34C76CF0" w14:textId="77777777" w:rsidR="00F5424A" w:rsidRPr="00871657" w:rsidDel="00CA398B" w:rsidRDefault="00F5424A" w:rsidP="00983935">
            <w:pPr>
              <w:rPr>
                <w:rFonts w:ascii="Arial" w:hAnsi="Arial" w:cs="Arial"/>
                <w:snapToGrid w:val="0"/>
                <w:sz w:val="18"/>
                <w:szCs w:val="18"/>
              </w:rPr>
            </w:pPr>
            <w:r w:rsidRPr="00871657">
              <w:rPr>
                <w:rStyle w:val="normaltextrun"/>
                <w:rFonts w:ascii="Arial" w:hAnsi="Arial" w:cs="Arial"/>
                <w:sz w:val="18"/>
                <w:szCs w:val="18"/>
              </w:rPr>
              <w:t>isNullable: False</w:t>
            </w:r>
          </w:p>
        </w:tc>
      </w:tr>
      <w:tr w:rsidR="00F5424A" w:rsidDel="00CA398B" w14:paraId="6F0BD1C6"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45780F" w14:textId="77777777" w:rsidR="00F5424A" w:rsidRPr="00871657" w:rsidDel="00CA398B" w:rsidRDefault="00F5424A" w:rsidP="00983935">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3F1BE224"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2BBF6150" w14:textId="77777777" w:rsidR="00F5424A" w:rsidRPr="00871657" w:rsidRDefault="00F5424A" w:rsidP="00983935">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804F28E" w14:textId="77777777" w:rsidR="00F5424A" w:rsidRPr="00871657" w:rsidDel="00CA398B" w:rsidRDefault="00F5424A" w:rsidP="00983935">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0DA3024"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D75A6E6"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590ACE1"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A452029"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8EF985E"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5AB50EF6" w14:textId="77777777" w:rsidR="00F5424A" w:rsidRPr="00871657" w:rsidDel="00CA398B" w:rsidRDefault="00F5424A" w:rsidP="00983935">
            <w:pPr>
              <w:rPr>
                <w:rFonts w:ascii="Arial" w:hAnsi="Arial" w:cs="Arial"/>
                <w:snapToGrid w:val="0"/>
                <w:sz w:val="18"/>
                <w:szCs w:val="18"/>
              </w:rPr>
            </w:pPr>
            <w:r w:rsidRPr="00871657">
              <w:rPr>
                <w:rStyle w:val="normaltextrun"/>
                <w:rFonts w:ascii="Arial" w:hAnsi="Arial" w:cs="Arial"/>
                <w:sz w:val="18"/>
                <w:szCs w:val="18"/>
              </w:rPr>
              <w:t>isNullable: False</w:t>
            </w:r>
          </w:p>
        </w:tc>
      </w:tr>
      <w:tr w:rsidR="00F5424A" w:rsidDel="00CA398B" w14:paraId="411887D7"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7B940A" w14:textId="77777777" w:rsidR="00F5424A" w:rsidRPr="00871657" w:rsidDel="00CA398B" w:rsidRDefault="00F5424A" w:rsidP="00983935">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26EB07E5"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An attribute specifies the required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219AA1E0"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440E55E" w14:textId="77777777" w:rsidR="00F5424A" w:rsidRPr="00871657" w:rsidDel="00CA398B"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8AC1C92"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DD0C336"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CDDD4F8"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5400C94"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52F657A" w14:textId="77777777" w:rsidR="00F5424A" w:rsidRPr="00871657" w:rsidRDefault="00F5424A" w:rsidP="00983935">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4654DFBF" w14:textId="77777777" w:rsidR="00F5424A" w:rsidRPr="00871657" w:rsidDel="00CA398B" w:rsidRDefault="00F5424A" w:rsidP="00983935">
            <w:pPr>
              <w:rPr>
                <w:rFonts w:ascii="Arial" w:hAnsi="Arial" w:cs="Arial"/>
                <w:snapToGrid w:val="0"/>
                <w:sz w:val="18"/>
                <w:szCs w:val="18"/>
              </w:rPr>
            </w:pPr>
            <w:r w:rsidRPr="00871657">
              <w:rPr>
                <w:rStyle w:val="normaltextrun"/>
                <w:rFonts w:ascii="Arial" w:hAnsi="Arial" w:cs="Arial"/>
                <w:sz w:val="18"/>
                <w:szCs w:val="18"/>
              </w:rPr>
              <w:t>isNullable: False</w:t>
            </w:r>
          </w:p>
        </w:tc>
      </w:tr>
      <w:tr w:rsidR="00F5424A" w14:paraId="22E83AB0"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01AB2"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1BAD0578" w14:textId="77777777" w:rsidR="00F5424A" w:rsidRDefault="00F5424A" w:rsidP="00983935">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7B78829"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6EF763F"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0..1</w:t>
            </w:r>
          </w:p>
          <w:p w14:paraId="1B981133"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33D8A1DA"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18C5F73F"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7DAAF790"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4568B1F7"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030A7" w14:textId="77777777" w:rsidR="00F5424A" w:rsidRDefault="00F5424A" w:rsidP="00983935">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67F751C7" w14:textId="77777777" w:rsidR="00F5424A" w:rsidRDefault="00F5424A" w:rsidP="00983935">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16093AB4" w14:textId="77777777" w:rsidR="00F5424A" w:rsidRPr="00CD0C8D" w:rsidRDefault="00F5424A" w:rsidP="00983935">
            <w:pPr>
              <w:rPr>
                <w:rFonts w:ascii="Arial" w:hAnsi="Arial" w:cs="Arial"/>
                <w:snapToGrid w:val="0"/>
                <w:sz w:val="18"/>
                <w:szCs w:val="18"/>
              </w:rPr>
            </w:pPr>
            <w:r w:rsidRPr="00CD0C8D">
              <w:rPr>
                <w:rFonts w:ascii="Arial" w:hAnsi="Arial" w:cs="Arial"/>
                <w:snapToGrid w:val="0"/>
                <w:sz w:val="18"/>
                <w:szCs w:val="18"/>
              </w:rPr>
              <w:t>type: Real</w:t>
            </w:r>
          </w:p>
          <w:p w14:paraId="7B1DC515" w14:textId="77777777" w:rsidR="00F5424A" w:rsidRPr="00CD0C8D" w:rsidRDefault="00F5424A" w:rsidP="00983935">
            <w:pPr>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401EB196" w14:textId="77777777" w:rsidR="00F5424A" w:rsidRPr="00CD0C8D" w:rsidRDefault="00F5424A" w:rsidP="00983935">
            <w:pPr>
              <w:rPr>
                <w:rFonts w:ascii="Arial" w:hAnsi="Arial" w:cs="Arial"/>
                <w:snapToGrid w:val="0"/>
                <w:sz w:val="18"/>
                <w:szCs w:val="18"/>
              </w:rPr>
            </w:pPr>
            <w:r w:rsidRPr="00CD0C8D">
              <w:rPr>
                <w:rFonts w:ascii="Arial" w:hAnsi="Arial" w:cs="Arial"/>
                <w:snapToGrid w:val="0"/>
                <w:sz w:val="18"/>
                <w:szCs w:val="18"/>
              </w:rPr>
              <w:t>isOrdered: N/A</w:t>
            </w:r>
          </w:p>
          <w:p w14:paraId="748FA42D" w14:textId="77777777" w:rsidR="00F5424A" w:rsidRPr="00CD0C8D" w:rsidRDefault="00F5424A" w:rsidP="00983935">
            <w:pPr>
              <w:rPr>
                <w:rFonts w:ascii="Arial" w:hAnsi="Arial" w:cs="Arial"/>
                <w:snapToGrid w:val="0"/>
                <w:sz w:val="18"/>
                <w:szCs w:val="18"/>
              </w:rPr>
            </w:pPr>
            <w:r w:rsidRPr="00CD0C8D">
              <w:rPr>
                <w:rFonts w:ascii="Arial" w:hAnsi="Arial" w:cs="Arial"/>
                <w:snapToGrid w:val="0"/>
                <w:sz w:val="18"/>
                <w:szCs w:val="18"/>
              </w:rPr>
              <w:t>isUnique: N/A</w:t>
            </w:r>
          </w:p>
          <w:p w14:paraId="459A46A3" w14:textId="77777777" w:rsidR="00F5424A" w:rsidRPr="00CD0C8D" w:rsidRDefault="00F5424A" w:rsidP="00983935">
            <w:pPr>
              <w:rPr>
                <w:rFonts w:ascii="Arial" w:hAnsi="Arial" w:cs="Arial"/>
                <w:snapToGrid w:val="0"/>
                <w:sz w:val="18"/>
                <w:szCs w:val="18"/>
              </w:rPr>
            </w:pPr>
            <w:r w:rsidRPr="00CD0C8D">
              <w:rPr>
                <w:rFonts w:ascii="Arial" w:hAnsi="Arial" w:cs="Arial"/>
                <w:snapToGrid w:val="0"/>
                <w:sz w:val="18"/>
                <w:szCs w:val="18"/>
              </w:rPr>
              <w:t>defaultValue: False</w:t>
            </w:r>
          </w:p>
          <w:p w14:paraId="4A94B175" w14:textId="77777777" w:rsidR="00F5424A" w:rsidRDefault="00F5424A" w:rsidP="00983935">
            <w:pPr>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F5424A" w14:paraId="442D2749"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80301D" w14:textId="77777777" w:rsidR="00F5424A" w:rsidRDefault="00F5424A" w:rsidP="00983935">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3CC2AB24" w14:textId="77777777" w:rsidR="00F5424A" w:rsidRDefault="00F5424A" w:rsidP="00983935">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132C5F6B" w14:textId="77777777" w:rsidR="00F5424A" w:rsidRDefault="00F5424A" w:rsidP="00983935">
            <w:pPr>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28554F75" w14:textId="77777777" w:rsidR="00F5424A" w:rsidRDefault="00F5424A" w:rsidP="00983935">
            <w:pPr>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6BD60F32" w14:textId="77777777" w:rsidR="00F5424A" w:rsidRDefault="00F5424A" w:rsidP="00983935">
            <w:pPr>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0E11ED40" w14:textId="77777777" w:rsidR="00F5424A" w:rsidRDefault="00F5424A" w:rsidP="00983935">
            <w:pPr>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60C75BEE" w14:textId="77777777" w:rsidR="00F5424A" w:rsidRDefault="00F5424A" w:rsidP="00983935">
            <w:pPr>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5B1EB5B1" w14:textId="77777777" w:rsidR="00F5424A" w:rsidRDefault="00F5424A" w:rsidP="00983935">
            <w:pPr>
              <w:rPr>
                <w:rFonts w:ascii="Arial" w:hAnsi="Arial" w:cs="Arial"/>
                <w:snapToGrid w:val="0"/>
                <w:sz w:val="18"/>
                <w:szCs w:val="18"/>
              </w:rPr>
            </w:pPr>
            <w:r>
              <w:rPr>
                <w:rFonts w:ascii="Arial" w:eastAsiaTheme="minorEastAsia" w:hAnsi="Arial" w:cs="Arial"/>
                <w:snapToGrid w:val="0"/>
                <w:sz w:val="18"/>
                <w:szCs w:val="18"/>
              </w:rPr>
              <w:t>isNullable: False</w:t>
            </w:r>
          </w:p>
        </w:tc>
      </w:tr>
      <w:tr w:rsidR="00F5424A" w14:paraId="6695F4BA"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8E926"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F25112C" w14:textId="77777777" w:rsidR="00F5424A" w:rsidRDefault="00F5424A" w:rsidP="00983935">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C10B1ED" w14:textId="77777777" w:rsidR="00F5424A" w:rsidRDefault="00F5424A" w:rsidP="00983935">
            <w:pPr>
              <w:rPr>
                <w:rFonts w:ascii="Arial" w:hAnsi="Arial" w:cs="Arial"/>
                <w:snapToGrid w:val="0"/>
                <w:sz w:val="18"/>
                <w:szCs w:val="18"/>
              </w:rPr>
            </w:pPr>
            <w:r>
              <w:rPr>
                <w:rFonts w:ascii="Arial" w:hAnsi="Arial" w:cs="Arial"/>
                <w:snapToGrid w:val="0"/>
                <w:sz w:val="18"/>
                <w:szCs w:val="18"/>
              </w:rPr>
              <w:t>type: DN</w:t>
            </w:r>
          </w:p>
          <w:p w14:paraId="2786D57F"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7AB94179"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3011C514"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34C26F80"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223C562C"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p w14:paraId="7FC29332" w14:textId="77777777" w:rsidR="00F5424A" w:rsidRDefault="00F5424A" w:rsidP="00983935">
            <w:pPr>
              <w:rPr>
                <w:rFonts w:ascii="Arial" w:hAnsi="Arial" w:cs="Arial"/>
                <w:snapToGrid w:val="0"/>
                <w:sz w:val="18"/>
                <w:szCs w:val="18"/>
              </w:rPr>
            </w:pPr>
          </w:p>
        </w:tc>
      </w:tr>
      <w:tr w:rsidR="00F5424A" w14:paraId="7EC4DEA6"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A5E50"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160D544" w14:textId="77777777" w:rsidR="00F5424A" w:rsidRDefault="00F5424A" w:rsidP="00983935">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AE26002" w14:textId="77777777" w:rsidR="00F5424A" w:rsidRDefault="00F5424A" w:rsidP="00983935">
            <w:pPr>
              <w:rPr>
                <w:rFonts w:ascii="Arial" w:hAnsi="Arial" w:cs="Arial"/>
                <w:snapToGrid w:val="0"/>
                <w:sz w:val="18"/>
                <w:szCs w:val="18"/>
              </w:rPr>
            </w:pPr>
            <w:r>
              <w:rPr>
                <w:rFonts w:ascii="Arial" w:hAnsi="Arial" w:cs="Arial"/>
                <w:snapToGrid w:val="0"/>
                <w:sz w:val="18"/>
                <w:szCs w:val="18"/>
              </w:rPr>
              <w:t>type: DN</w:t>
            </w:r>
          </w:p>
          <w:p w14:paraId="2989D916"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w:t>
            </w:r>
          </w:p>
          <w:p w14:paraId="2859E8DA"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C46AE17"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E91795A"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0DE9591A"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p w14:paraId="4C0BE108" w14:textId="77777777" w:rsidR="00F5424A" w:rsidRDefault="00F5424A" w:rsidP="00983935">
            <w:pPr>
              <w:rPr>
                <w:rFonts w:ascii="Arial" w:hAnsi="Arial" w:cs="Arial"/>
                <w:snapToGrid w:val="0"/>
                <w:sz w:val="18"/>
                <w:szCs w:val="18"/>
              </w:rPr>
            </w:pPr>
          </w:p>
        </w:tc>
      </w:tr>
      <w:tr w:rsidR="00F5424A" w14:paraId="6B38EAC3"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E71FA"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6875E69" w14:textId="77777777" w:rsidR="00F5424A" w:rsidRDefault="00F5424A" w:rsidP="00983935">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23DACC5" w14:textId="77777777" w:rsidR="00F5424A" w:rsidRDefault="00F5424A" w:rsidP="00983935">
            <w:pPr>
              <w:rPr>
                <w:rFonts w:ascii="Arial" w:hAnsi="Arial" w:cs="Arial"/>
                <w:snapToGrid w:val="0"/>
                <w:sz w:val="18"/>
                <w:szCs w:val="18"/>
              </w:rPr>
            </w:pPr>
            <w:r>
              <w:rPr>
                <w:rFonts w:ascii="Arial" w:hAnsi="Arial" w:cs="Arial"/>
                <w:snapToGrid w:val="0"/>
                <w:sz w:val="18"/>
                <w:szCs w:val="18"/>
              </w:rPr>
              <w:t>type: DN</w:t>
            </w:r>
          </w:p>
          <w:p w14:paraId="7319FE78"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w:t>
            </w:r>
          </w:p>
          <w:p w14:paraId="474439EE"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F6F2E83"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7582345"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5B4DD313" w14:textId="77777777" w:rsidR="00F5424A" w:rsidRDefault="00F5424A" w:rsidP="00983935">
            <w:pPr>
              <w:pStyle w:val="TAL"/>
              <w:rPr>
                <w:rFonts w:cs="Arial"/>
                <w:snapToGrid w:val="0"/>
                <w:szCs w:val="18"/>
              </w:rPr>
            </w:pPr>
            <w:r>
              <w:rPr>
                <w:rFonts w:cs="Arial"/>
                <w:snapToGrid w:val="0"/>
                <w:szCs w:val="18"/>
              </w:rPr>
              <w:t>allowedValues: N/A</w:t>
            </w:r>
          </w:p>
          <w:p w14:paraId="53A764E8"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p w14:paraId="57D6EC6D" w14:textId="77777777" w:rsidR="00F5424A" w:rsidRDefault="00F5424A" w:rsidP="00983935">
            <w:pPr>
              <w:rPr>
                <w:rFonts w:ascii="Arial" w:hAnsi="Arial" w:cs="Arial"/>
                <w:snapToGrid w:val="0"/>
                <w:sz w:val="18"/>
                <w:szCs w:val="18"/>
              </w:rPr>
            </w:pPr>
          </w:p>
        </w:tc>
      </w:tr>
      <w:tr w:rsidR="00F5424A" w14:paraId="46DFB505"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31A87"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036D5EE0" w14:textId="77777777" w:rsidR="00F5424A" w:rsidRDefault="00F5424A" w:rsidP="00983935">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15DD62D6" w14:textId="77777777" w:rsidR="00F5424A" w:rsidRDefault="00F5424A" w:rsidP="00983935">
            <w:pPr>
              <w:pStyle w:val="TAL"/>
              <w:rPr>
                <w:rFonts w:cs="Arial"/>
                <w:snapToGrid w:val="0"/>
                <w:szCs w:val="18"/>
              </w:rPr>
            </w:pPr>
          </w:p>
          <w:p w14:paraId="69257833" w14:textId="77777777" w:rsidR="00F5424A" w:rsidRDefault="00F5424A" w:rsidP="00983935">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D812FE6" w14:textId="77777777" w:rsidR="00F5424A" w:rsidRDefault="00F5424A" w:rsidP="00983935">
            <w:pPr>
              <w:pStyle w:val="TAL"/>
              <w:rPr>
                <w:color w:val="000000"/>
              </w:rPr>
            </w:pPr>
          </w:p>
          <w:p w14:paraId="401761C6" w14:textId="77777777" w:rsidR="00F5424A" w:rsidRDefault="00F5424A" w:rsidP="00983935">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C0EACE3" w14:textId="77777777" w:rsidR="00F5424A" w:rsidRDefault="00F5424A" w:rsidP="00983935">
            <w:pPr>
              <w:pStyle w:val="TAL"/>
            </w:pPr>
            <w:r>
              <w:t>type: IpAddress</w:t>
            </w:r>
          </w:p>
          <w:p w14:paraId="3A0B7701" w14:textId="77777777" w:rsidR="00F5424A" w:rsidRDefault="00F5424A" w:rsidP="00983935">
            <w:pPr>
              <w:pStyle w:val="TAL"/>
            </w:pPr>
            <w:r>
              <w:t>multiplicity: 1</w:t>
            </w:r>
          </w:p>
          <w:p w14:paraId="64E12279" w14:textId="77777777" w:rsidR="00F5424A" w:rsidRDefault="00F5424A" w:rsidP="00983935">
            <w:pPr>
              <w:pStyle w:val="TAL"/>
            </w:pPr>
            <w:r>
              <w:t>isOrdered: N/A</w:t>
            </w:r>
          </w:p>
          <w:p w14:paraId="2BF4763E" w14:textId="77777777" w:rsidR="00F5424A" w:rsidRDefault="00F5424A" w:rsidP="00983935">
            <w:pPr>
              <w:pStyle w:val="TAL"/>
            </w:pPr>
            <w:r>
              <w:t>isUnique: N/A</w:t>
            </w:r>
          </w:p>
          <w:p w14:paraId="5C68ECC8" w14:textId="77777777" w:rsidR="00F5424A" w:rsidRDefault="00F5424A" w:rsidP="00983935">
            <w:pPr>
              <w:pStyle w:val="TAL"/>
            </w:pPr>
            <w:r>
              <w:t>defaultValue: None</w:t>
            </w:r>
          </w:p>
          <w:p w14:paraId="4050A0B4" w14:textId="77777777" w:rsidR="00F5424A" w:rsidRDefault="00F5424A" w:rsidP="00983935">
            <w:pPr>
              <w:pStyle w:val="TAL"/>
            </w:pPr>
            <w:r>
              <w:t>isNullable: False</w:t>
            </w:r>
          </w:p>
          <w:p w14:paraId="7031F061" w14:textId="77777777" w:rsidR="00F5424A" w:rsidRDefault="00F5424A" w:rsidP="00983935">
            <w:pPr>
              <w:rPr>
                <w:rFonts w:ascii="Arial" w:hAnsi="Arial" w:cs="Arial"/>
                <w:snapToGrid w:val="0"/>
                <w:sz w:val="18"/>
                <w:szCs w:val="18"/>
              </w:rPr>
            </w:pPr>
          </w:p>
        </w:tc>
      </w:tr>
      <w:tr w:rsidR="00F5424A" w14:paraId="2B4FF131"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305D5B" w14:textId="77777777" w:rsidR="00F5424A" w:rsidRDefault="00F5424A" w:rsidP="00983935">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4D7A2C0C" w14:textId="77777777" w:rsidR="00F5424A" w:rsidRDefault="00F5424A" w:rsidP="00983935">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62F8A6D8" w14:textId="77777777" w:rsidR="00F5424A" w:rsidRDefault="00F5424A" w:rsidP="0098393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825882E" w14:textId="77777777" w:rsidR="00F5424A" w:rsidRDefault="00F5424A" w:rsidP="00983935">
            <w:pPr>
              <w:rPr>
                <w:rFonts w:ascii="Arial" w:hAnsi="Arial" w:cs="Arial"/>
                <w:sz w:val="18"/>
                <w:szCs w:val="18"/>
              </w:rPr>
            </w:pPr>
            <w:r>
              <w:rPr>
                <w:rFonts w:ascii="Arial" w:hAnsi="Arial" w:cs="Arial"/>
                <w:sz w:val="18"/>
                <w:szCs w:val="18"/>
              </w:rPr>
              <w:t xml:space="preserve">type: </w:t>
            </w:r>
            <w:r w:rsidRPr="001664F8">
              <w:rPr>
                <w:rFonts w:ascii="Arial" w:hAnsi="Arial" w:cs="Arial"/>
                <w:sz w:val="18"/>
                <w:szCs w:val="18"/>
              </w:rPr>
              <w:t xml:space="preserve">LogicalInterfaceInfo </w:t>
            </w:r>
          </w:p>
          <w:p w14:paraId="52E63323" w14:textId="77777777" w:rsidR="00F5424A" w:rsidRDefault="00F5424A" w:rsidP="00983935">
            <w:pPr>
              <w:rPr>
                <w:rFonts w:ascii="Arial" w:hAnsi="Arial" w:cs="Arial"/>
                <w:sz w:val="18"/>
                <w:szCs w:val="18"/>
              </w:rPr>
            </w:pPr>
            <w:r>
              <w:rPr>
                <w:rFonts w:ascii="Arial" w:hAnsi="Arial" w:cs="Arial"/>
                <w:sz w:val="18"/>
                <w:szCs w:val="18"/>
              </w:rPr>
              <w:t>multiplicity: 1</w:t>
            </w:r>
          </w:p>
          <w:p w14:paraId="6444AB3E" w14:textId="77777777" w:rsidR="00F5424A" w:rsidRDefault="00F5424A" w:rsidP="00983935">
            <w:pPr>
              <w:rPr>
                <w:rFonts w:ascii="Arial" w:hAnsi="Arial" w:cs="Arial"/>
                <w:sz w:val="18"/>
                <w:szCs w:val="18"/>
              </w:rPr>
            </w:pPr>
            <w:r>
              <w:rPr>
                <w:rFonts w:ascii="Arial" w:hAnsi="Arial" w:cs="Arial"/>
                <w:sz w:val="18"/>
                <w:szCs w:val="18"/>
              </w:rPr>
              <w:t>isOrdered: N/A</w:t>
            </w:r>
          </w:p>
          <w:p w14:paraId="396A4815" w14:textId="77777777" w:rsidR="00F5424A" w:rsidRDefault="00F5424A" w:rsidP="00983935">
            <w:pPr>
              <w:rPr>
                <w:rFonts w:ascii="Arial" w:hAnsi="Arial" w:cs="Arial"/>
                <w:sz w:val="18"/>
                <w:szCs w:val="18"/>
              </w:rPr>
            </w:pPr>
            <w:r>
              <w:rPr>
                <w:rFonts w:ascii="Arial" w:hAnsi="Arial" w:cs="Arial"/>
                <w:sz w:val="18"/>
                <w:szCs w:val="18"/>
              </w:rPr>
              <w:t>isUnique: N/A</w:t>
            </w:r>
          </w:p>
          <w:p w14:paraId="3D5C304F" w14:textId="77777777" w:rsidR="00F5424A" w:rsidRDefault="00F5424A" w:rsidP="00983935">
            <w:pPr>
              <w:rPr>
                <w:rFonts w:ascii="Arial" w:hAnsi="Arial" w:cs="Arial"/>
                <w:sz w:val="18"/>
                <w:szCs w:val="18"/>
              </w:rPr>
            </w:pPr>
            <w:r>
              <w:rPr>
                <w:rFonts w:ascii="Arial" w:hAnsi="Arial" w:cs="Arial"/>
                <w:sz w:val="18"/>
                <w:szCs w:val="18"/>
              </w:rPr>
              <w:t>defaultValue: None</w:t>
            </w:r>
          </w:p>
          <w:p w14:paraId="14B62902" w14:textId="77777777" w:rsidR="00F5424A" w:rsidRDefault="00F5424A" w:rsidP="00983935">
            <w:pPr>
              <w:pStyle w:val="TAL"/>
            </w:pPr>
            <w:r>
              <w:rPr>
                <w:rFonts w:cs="Arial"/>
                <w:szCs w:val="18"/>
              </w:rPr>
              <w:t>isNullable: False</w:t>
            </w:r>
          </w:p>
        </w:tc>
      </w:tr>
      <w:tr w:rsidR="00F5424A" w14:paraId="525962A1"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E4B8DF" w14:textId="77777777" w:rsidR="00F5424A" w:rsidRDefault="00F5424A" w:rsidP="00983935">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45951535" w14:textId="77777777" w:rsidR="00F5424A" w:rsidRDefault="00F5424A" w:rsidP="00983935">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035B7610" w14:textId="77777777" w:rsidR="00F5424A" w:rsidRDefault="00F5424A" w:rsidP="00983935">
            <w:pPr>
              <w:pStyle w:val="TAL"/>
              <w:rPr>
                <w:snapToGrid w:val="0"/>
              </w:rPr>
            </w:pPr>
          </w:p>
          <w:p w14:paraId="66CCF530" w14:textId="77777777" w:rsidR="00F5424A" w:rsidRDefault="00F5424A" w:rsidP="00983935">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5FE7272D" w14:textId="77777777" w:rsidR="00F5424A" w:rsidRDefault="00F5424A" w:rsidP="00983935">
            <w:pPr>
              <w:rPr>
                <w:rFonts w:ascii="Arial" w:hAnsi="Arial" w:cs="Arial"/>
                <w:sz w:val="18"/>
                <w:szCs w:val="18"/>
              </w:rPr>
            </w:pPr>
            <w:r>
              <w:rPr>
                <w:rFonts w:ascii="Arial" w:hAnsi="Arial" w:cs="Arial"/>
                <w:sz w:val="18"/>
                <w:szCs w:val="18"/>
              </w:rPr>
              <w:t>type:</w:t>
            </w:r>
            <w:r>
              <w:rPr>
                <w:rFonts w:ascii="Arial" w:hAnsi="Arial" w:cs="Arial" w:hint="eastAsia"/>
                <w:sz w:val="18"/>
                <w:szCs w:val="18"/>
              </w:rPr>
              <w:t>Enum</w:t>
            </w:r>
          </w:p>
          <w:p w14:paraId="41D6C309" w14:textId="77777777" w:rsidR="00F5424A" w:rsidRDefault="00F5424A" w:rsidP="00983935">
            <w:pPr>
              <w:rPr>
                <w:rFonts w:ascii="Arial" w:hAnsi="Arial" w:cs="Arial"/>
                <w:sz w:val="18"/>
                <w:szCs w:val="18"/>
              </w:rPr>
            </w:pPr>
            <w:r>
              <w:rPr>
                <w:rFonts w:ascii="Arial" w:hAnsi="Arial" w:cs="Arial"/>
                <w:sz w:val="18"/>
                <w:szCs w:val="18"/>
              </w:rPr>
              <w:t>multiplicity: 1</w:t>
            </w:r>
          </w:p>
          <w:p w14:paraId="67051A5E" w14:textId="77777777" w:rsidR="00F5424A" w:rsidRDefault="00F5424A" w:rsidP="00983935">
            <w:pPr>
              <w:rPr>
                <w:rFonts w:ascii="Arial" w:hAnsi="Arial" w:cs="Arial"/>
                <w:sz w:val="18"/>
                <w:szCs w:val="18"/>
              </w:rPr>
            </w:pPr>
            <w:r>
              <w:rPr>
                <w:rFonts w:ascii="Arial" w:hAnsi="Arial" w:cs="Arial"/>
                <w:sz w:val="18"/>
                <w:szCs w:val="18"/>
              </w:rPr>
              <w:t>isOrdered: N/A</w:t>
            </w:r>
          </w:p>
          <w:p w14:paraId="49D169C8" w14:textId="77777777" w:rsidR="00F5424A" w:rsidRDefault="00F5424A" w:rsidP="00983935">
            <w:pPr>
              <w:rPr>
                <w:rFonts w:ascii="Arial" w:hAnsi="Arial" w:cs="Arial"/>
                <w:sz w:val="18"/>
                <w:szCs w:val="18"/>
              </w:rPr>
            </w:pPr>
            <w:r>
              <w:rPr>
                <w:rFonts w:ascii="Arial" w:hAnsi="Arial" w:cs="Arial"/>
                <w:sz w:val="18"/>
                <w:szCs w:val="18"/>
              </w:rPr>
              <w:t>isUnique: N/A</w:t>
            </w:r>
          </w:p>
          <w:p w14:paraId="01D3EB23" w14:textId="77777777" w:rsidR="00F5424A" w:rsidRDefault="00F5424A" w:rsidP="00983935">
            <w:pPr>
              <w:rPr>
                <w:rFonts w:ascii="Arial" w:hAnsi="Arial" w:cs="Arial"/>
                <w:sz w:val="18"/>
                <w:szCs w:val="18"/>
              </w:rPr>
            </w:pPr>
            <w:r>
              <w:rPr>
                <w:rFonts w:ascii="Arial" w:hAnsi="Arial" w:cs="Arial"/>
                <w:sz w:val="18"/>
                <w:szCs w:val="18"/>
              </w:rPr>
              <w:t>defaultValue: None</w:t>
            </w:r>
          </w:p>
          <w:p w14:paraId="39F04A26" w14:textId="77777777" w:rsidR="00F5424A" w:rsidRDefault="00F5424A" w:rsidP="00983935">
            <w:pPr>
              <w:pStyle w:val="TAL"/>
            </w:pPr>
            <w:r>
              <w:rPr>
                <w:rFonts w:cs="Arial"/>
                <w:szCs w:val="18"/>
              </w:rPr>
              <w:t>isNullable: False</w:t>
            </w:r>
          </w:p>
        </w:tc>
      </w:tr>
      <w:tr w:rsidR="00F5424A" w14:paraId="7DBE29BC"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9AEA0" w14:textId="77777777" w:rsidR="00F5424A" w:rsidRDefault="00F5424A" w:rsidP="00983935">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3C1D1ECB" w14:textId="77777777" w:rsidR="00F5424A" w:rsidRDefault="00F5424A" w:rsidP="00983935">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44333673" w14:textId="77777777" w:rsidR="00F5424A" w:rsidRDefault="00F5424A" w:rsidP="00983935">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7BBCB869" w14:textId="77777777" w:rsidR="00F5424A" w:rsidRDefault="00F5424A" w:rsidP="00983935">
            <w:pPr>
              <w:pStyle w:val="TAL"/>
              <w:rPr>
                <w:lang w:eastAsia="zh-CN"/>
              </w:rPr>
            </w:pPr>
            <w:r>
              <w:rPr>
                <w:lang w:eastAsia="zh-CN"/>
              </w:rPr>
              <w:t>In case logical transport interface is MPLS, it is MPLS Tag.</w:t>
            </w:r>
          </w:p>
          <w:p w14:paraId="11FB7DCC" w14:textId="77777777" w:rsidR="00F5424A" w:rsidRDefault="00F5424A" w:rsidP="00983935">
            <w:pPr>
              <w:pStyle w:val="TAL"/>
            </w:pPr>
            <w:r>
              <w:rPr>
                <w:lang w:eastAsia="zh-CN"/>
              </w:rPr>
              <w:t xml:space="preserve">In case logical transport interface is </w:t>
            </w:r>
            <w:r>
              <w:rPr>
                <w:lang w:eastAsia="de-DE"/>
              </w:rPr>
              <w:t>Segment, it is Segment ID.</w:t>
            </w:r>
          </w:p>
          <w:p w14:paraId="7815B314" w14:textId="77777777" w:rsidR="00F5424A" w:rsidRDefault="00F5424A" w:rsidP="00983935">
            <w:pPr>
              <w:pStyle w:val="TAL"/>
              <w:rPr>
                <w:snapToGrid w:val="0"/>
              </w:rPr>
            </w:pPr>
          </w:p>
          <w:p w14:paraId="7383FA67" w14:textId="77777777" w:rsidR="00F5424A" w:rsidRDefault="00F5424A" w:rsidP="00983935">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92A303D" w14:textId="77777777" w:rsidR="00F5424A" w:rsidRDefault="00F5424A" w:rsidP="00983935">
            <w:pPr>
              <w:rPr>
                <w:rFonts w:ascii="Arial" w:hAnsi="Arial" w:cs="Arial"/>
                <w:sz w:val="18"/>
                <w:szCs w:val="18"/>
              </w:rPr>
            </w:pPr>
            <w:r>
              <w:rPr>
                <w:rFonts w:ascii="Arial" w:hAnsi="Arial" w:cs="Arial"/>
                <w:sz w:val="18"/>
                <w:szCs w:val="18"/>
              </w:rPr>
              <w:t>type: String</w:t>
            </w:r>
          </w:p>
          <w:p w14:paraId="52896083" w14:textId="77777777" w:rsidR="00F5424A" w:rsidRDefault="00F5424A" w:rsidP="00983935">
            <w:pPr>
              <w:rPr>
                <w:rFonts w:ascii="Arial" w:hAnsi="Arial" w:cs="Arial"/>
                <w:sz w:val="18"/>
                <w:szCs w:val="18"/>
              </w:rPr>
            </w:pPr>
            <w:r>
              <w:rPr>
                <w:rFonts w:ascii="Arial" w:hAnsi="Arial" w:cs="Arial"/>
                <w:sz w:val="18"/>
                <w:szCs w:val="18"/>
              </w:rPr>
              <w:t>multiplicity: 1</w:t>
            </w:r>
          </w:p>
          <w:p w14:paraId="7B485EF2" w14:textId="77777777" w:rsidR="00F5424A" w:rsidRDefault="00F5424A" w:rsidP="00983935">
            <w:pPr>
              <w:rPr>
                <w:rFonts w:ascii="Arial" w:hAnsi="Arial" w:cs="Arial"/>
                <w:sz w:val="18"/>
                <w:szCs w:val="18"/>
              </w:rPr>
            </w:pPr>
            <w:r>
              <w:rPr>
                <w:rFonts w:ascii="Arial" w:hAnsi="Arial" w:cs="Arial"/>
                <w:sz w:val="18"/>
                <w:szCs w:val="18"/>
              </w:rPr>
              <w:t>isOrdered: N/A</w:t>
            </w:r>
          </w:p>
          <w:p w14:paraId="226F768E" w14:textId="77777777" w:rsidR="00F5424A" w:rsidRDefault="00F5424A" w:rsidP="00983935">
            <w:pPr>
              <w:rPr>
                <w:rFonts w:ascii="Arial" w:hAnsi="Arial" w:cs="Arial"/>
                <w:sz w:val="18"/>
                <w:szCs w:val="18"/>
              </w:rPr>
            </w:pPr>
            <w:r>
              <w:rPr>
                <w:rFonts w:ascii="Arial" w:hAnsi="Arial" w:cs="Arial"/>
                <w:sz w:val="18"/>
                <w:szCs w:val="18"/>
              </w:rPr>
              <w:t>isUnique: N/A</w:t>
            </w:r>
          </w:p>
          <w:p w14:paraId="2923FD2E" w14:textId="77777777" w:rsidR="00F5424A" w:rsidRDefault="00F5424A" w:rsidP="00983935">
            <w:pPr>
              <w:rPr>
                <w:rFonts w:ascii="Arial" w:hAnsi="Arial" w:cs="Arial"/>
                <w:sz w:val="18"/>
                <w:szCs w:val="18"/>
              </w:rPr>
            </w:pPr>
            <w:r>
              <w:rPr>
                <w:rFonts w:ascii="Arial" w:hAnsi="Arial" w:cs="Arial"/>
                <w:sz w:val="18"/>
                <w:szCs w:val="18"/>
              </w:rPr>
              <w:t>defaultValue: None</w:t>
            </w:r>
          </w:p>
          <w:p w14:paraId="64B48E26" w14:textId="77777777" w:rsidR="00F5424A" w:rsidRDefault="00F5424A" w:rsidP="00983935">
            <w:pPr>
              <w:rPr>
                <w:rFonts w:ascii="Arial" w:hAnsi="Arial" w:cs="Arial"/>
                <w:snapToGrid w:val="0"/>
                <w:sz w:val="18"/>
                <w:szCs w:val="18"/>
              </w:rPr>
            </w:pPr>
            <w:r>
              <w:rPr>
                <w:rFonts w:ascii="Arial" w:hAnsi="Arial" w:cs="Arial"/>
                <w:sz w:val="18"/>
                <w:szCs w:val="18"/>
              </w:rPr>
              <w:t>isNullable: False</w:t>
            </w:r>
          </w:p>
        </w:tc>
      </w:tr>
      <w:tr w:rsidR="00F5424A" w14:paraId="4A7828CA"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53FAA6" w14:textId="77777777" w:rsidR="00F5424A" w:rsidRPr="00B60E75" w:rsidRDefault="00F5424A" w:rsidP="00983935">
            <w:pPr>
              <w:rPr>
                <w:rFonts w:eastAsiaTheme="minorEastAsia"/>
              </w:rPr>
            </w:pPr>
            <w:r w:rsidRPr="00C109F6">
              <w:rPr>
                <w:rFonts w:ascii="Courier New" w:hAnsi="Courier New" w:cs="Courier New"/>
                <w:sz w:val="18"/>
                <w:szCs w:val="18"/>
              </w:rPr>
              <w:t>externalEndPointRefList</w:t>
            </w:r>
          </w:p>
          <w:p w14:paraId="47C374C4" w14:textId="77777777" w:rsidR="00F5424A" w:rsidRPr="001664F8" w:rsidRDefault="00F5424A" w:rsidP="00983935">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30636177" w14:textId="77777777" w:rsidR="00F5424A" w:rsidRDefault="00F5424A" w:rsidP="00983935">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6F9EF00A" w14:textId="77777777" w:rsidR="00F5424A" w:rsidRDefault="00F5424A" w:rsidP="00983935">
            <w:pPr>
              <w:pStyle w:val="TAL"/>
            </w:pPr>
            <w:r>
              <w:t>Type: ConnectionPointInfo</w:t>
            </w:r>
          </w:p>
          <w:p w14:paraId="3F6B995B" w14:textId="77777777" w:rsidR="00F5424A" w:rsidRDefault="00F5424A" w:rsidP="00983935">
            <w:pPr>
              <w:pStyle w:val="TAL"/>
            </w:pPr>
            <w:r>
              <w:t>multiplicity: *</w:t>
            </w:r>
          </w:p>
          <w:p w14:paraId="1DE71D4A" w14:textId="77777777" w:rsidR="00F5424A" w:rsidRDefault="00F5424A" w:rsidP="00983935">
            <w:pPr>
              <w:pStyle w:val="TAL"/>
            </w:pPr>
            <w:r>
              <w:t>isOrdered: False</w:t>
            </w:r>
          </w:p>
          <w:p w14:paraId="465B6292" w14:textId="77777777" w:rsidR="00F5424A" w:rsidRDefault="00F5424A" w:rsidP="00983935">
            <w:pPr>
              <w:pStyle w:val="TAL"/>
            </w:pPr>
            <w:r>
              <w:t>isUnique: False</w:t>
            </w:r>
          </w:p>
          <w:p w14:paraId="3AE147D7" w14:textId="77777777" w:rsidR="00F5424A" w:rsidRDefault="00F5424A" w:rsidP="00983935">
            <w:pPr>
              <w:pStyle w:val="TAL"/>
            </w:pPr>
            <w:r>
              <w:t>defaultValue: None</w:t>
            </w:r>
          </w:p>
          <w:p w14:paraId="6F8DE3E9" w14:textId="77777777" w:rsidR="00F5424A" w:rsidRDefault="00F5424A" w:rsidP="00983935">
            <w:pPr>
              <w:pStyle w:val="TAL"/>
            </w:pPr>
            <w:r>
              <w:t>isNullable: False</w:t>
            </w:r>
          </w:p>
          <w:p w14:paraId="316D558F" w14:textId="77777777" w:rsidR="00F5424A" w:rsidRDefault="00F5424A" w:rsidP="00983935">
            <w:pPr>
              <w:rPr>
                <w:rFonts w:ascii="Arial" w:hAnsi="Arial" w:cs="Arial"/>
                <w:sz w:val="18"/>
                <w:szCs w:val="18"/>
              </w:rPr>
            </w:pPr>
          </w:p>
        </w:tc>
      </w:tr>
      <w:tr w:rsidR="00F5424A" w14:paraId="2965AB15"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C19F0D" w14:textId="77777777" w:rsidR="00F5424A" w:rsidRPr="001664F8" w:rsidRDefault="00F5424A" w:rsidP="00983935">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64FFB579" w14:textId="77777777" w:rsidR="00F5424A" w:rsidRDefault="00F5424A" w:rsidP="00983935">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40E1D79F" w14:textId="77777777" w:rsidR="00F5424A" w:rsidRPr="00DB5E22" w:rsidRDefault="00F5424A" w:rsidP="00983935">
            <w:pPr>
              <w:pStyle w:val="TAL"/>
              <w:rPr>
                <w:rFonts w:cs="Arial"/>
                <w:snapToGrid w:val="0"/>
                <w:szCs w:val="18"/>
              </w:rPr>
            </w:pPr>
          </w:p>
          <w:p w14:paraId="3319C17C" w14:textId="77777777" w:rsidR="00F5424A" w:rsidRDefault="00F5424A" w:rsidP="00983935">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E2079E6" w14:textId="77777777" w:rsidR="00F5424A" w:rsidRDefault="00F5424A" w:rsidP="00983935">
            <w:pPr>
              <w:rPr>
                <w:rFonts w:ascii="Arial" w:hAnsi="Arial" w:cs="Arial"/>
                <w:sz w:val="18"/>
                <w:szCs w:val="18"/>
              </w:rPr>
            </w:pPr>
            <w:r>
              <w:rPr>
                <w:rFonts w:ascii="Arial" w:hAnsi="Arial" w:cs="Arial"/>
                <w:sz w:val="18"/>
                <w:szCs w:val="18"/>
              </w:rPr>
              <w:t>type: String</w:t>
            </w:r>
          </w:p>
          <w:p w14:paraId="3EF1742D" w14:textId="77777777" w:rsidR="00F5424A" w:rsidRDefault="00F5424A" w:rsidP="00983935">
            <w:pPr>
              <w:rPr>
                <w:rFonts w:ascii="Arial" w:hAnsi="Arial" w:cs="Arial"/>
                <w:sz w:val="18"/>
                <w:szCs w:val="18"/>
              </w:rPr>
            </w:pPr>
            <w:r>
              <w:rPr>
                <w:rFonts w:ascii="Arial" w:hAnsi="Arial" w:cs="Arial"/>
                <w:sz w:val="18"/>
                <w:szCs w:val="18"/>
              </w:rPr>
              <w:t>multiplicity: 1</w:t>
            </w:r>
          </w:p>
          <w:p w14:paraId="5002B37F" w14:textId="77777777" w:rsidR="00F5424A" w:rsidRDefault="00F5424A" w:rsidP="00983935">
            <w:pPr>
              <w:rPr>
                <w:rFonts w:ascii="Arial" w:hAnsi="Arial" w:cs="Arial"/>
                <w:sz w:val="18"/>
                <w:szCs w:val="18"/>
              </w:rPr>
            </w:pPr>
            <w:r>
              <w:rPr>
                <w:rFonts w:ascii="Arial" w:hAnsi="Arial" w:cs="Arial"/>
                <w:sz w:val="18"/>
                <w:szCs w:val="18"/>
              </w:rPr>
              <w:t>isOrdered: N/A</w:t>
            </w:r>
          </w:p>
          <w:p w14:paraId="12ACDE1D" w14:textId="77777777" w:rsidR="00F5424A" w:rsidRDefault="00F5424A" w:rsidP="00983935">
            <w:pPr>
              <w:rPr>
                <w:rFonts w:ascii="Arial" w:hAnsi="Arial" w:cs="Arial"/>
                <w:sz w:val="18"/>
                <w:szCs w:val="18"/>
              </w:rPr>
            </w:pPr>
            <w:r>
              <w:rPr>
                <w:rFonts w:ascii="Arial" w:hAnsi="Arial" w:cs="Arial"/>
                <w:sz w:val="18"/>
                <w:szCs w:val="18"/>
              </w:rPr>
              <w:t>isUnique: N/A</w:t>
            </w:r>
          </w:p>
          <w:p w14:paraId="0CD1C33F" w14:textId="77777777" w:rsidR="00F5424A" w:rsidRDefault="00F5424A" w:rsidP="00983935">
            <w:pPr>
              <w:rPr>
                <w:rFonts w:ascii="Arial" w:hAnsi="Arial" w:cs="Arial"/>
                <w:sz w:val="18"/>
                <w:szCs w:val="18"/>
              </w:rPr>
            </w:pPr>
            <w:r>
              <w:rPr>
                <w:rFonts w:ascii="Arial" w:hAnsi="Arial" w:cs="Arial"/>
                <w:sz w:val="18"/>
                <w:szCs w:val="18"/>
              </w:rPr>
              <w:t>defaultValue: None</w:t>
            </w:r>
          </w:p>
          <w:p w14:paraId="663C1104" w14:textId="77777777" w:rsidR="00F5424A" w:rsidRDefault="00F5424A" w:rsidP="00983935">
            <w:pPr>
              <w:rPr>
                <w:rFonts w:ascii="Arial" w:hAnsi="Arial" w:cs="Arial"/>
                <w:sz w:val="18"/>
                <w:szCs w:val="18"/>
              </w:rPr>
            </w:pPr>
            <w:r>
              <w:rPr>
                <w:rFonts w:cs="Arial"/>
                <w:szCs w:val="18"/>
              </w:rPr>
              <w:t>isNullable: False</w:t>
            </w:r>
          </w:p>
        </w:tc>
      </w:tr>
      <w:tr w:rsidR="00F5424A" w14:paraId="2D1A06C5"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11C4C" w14:textId="77777777" w:rsidR="00F5424A" w:rsidRPr="001664F8" w:rsidRDefault="00F5424A" w:rsidP="00983935">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74875703" w14:textId="77777777" w:rsidR="00F5424A" w:rsidRDefault="00F5424A" w:rsidP="00983935">
            <w:pPr>
              <w:pStyle w:val="TAL"/>
            </w:pPr>
            <w:r>
              <w:rPr>
                <w:lang w:eastAsia="de-DE"/>
              </w:rPr>
              <w:t>This parameter specifies the type of the connection point identifier.</w:t>
            </w:r>
          </w:p>
          <w:p w14:paraId="07221244" w14:textId="77777777" w:rsidR="00F5424A" w:rsidRDefault="00F5424A" w:rsidP="00983935">
            <w:pPr>
              <w:pStyle w:val="TAL"/>
              <w:rPr>
                <w:snapToGrid w:val="0"/>
              </w:rPr>
            </w:pPr>
          </w:p>
          <w:p w14:paraId="41237E10" w14:textId="77777777" w:rsidR="00F5424A" w:rsidRDefault="00F5424A" w:rsidP="00983935">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09A810F8" w14:textId="77777777" w:rsidR="00F5424A" w:rsidRDefault="00F5424A" w:rsidP="00983935">
            <w:pPr>
              <w:rPr>
                <w:rFonts w:ascii="Arial" w:hAnsi="Arial" w:cs="Arial"/>
                <w:sz w:val="18"/>
                <w:szCs w:val="18"/>
              </w:rPr>
            </w:pPr>
            <w:r>
              <w:rPr>
                <w:rFonts w:ascii="Arial" w:hAnsi="Arial" w:cs="Arial"/>
                <w:sz w:val="18"/>
                <w:szCs w:val="18"/>
              </w:rPr>
              <w:t xml:space="preserve">type: </w:t>
            </w:r>
            <w:r>
              <w:rPr>
                <w:rFonts w:ascii="Arial" w:hAnsi="Arial" w:cs="Arial" w:hint="eastAsia"/>
                <w:sz w:val="18"/>
                <w:szCs w:val="18"/>
              </w:rPr>
              <w:t>Enum</w:t>
            </w:r>
          </w:p>
          <w:p w14:paraId="0F9FB5D1" w14:textId="77777777" w:rsidR="00F5424A" w:rsidRDefault="00F5424A" w:rsidP="00983935">
            <w:pPr>
              <w:rPr>
                <w:rFonts w:ascii="Arial" w:hAnsi="Arial" w:cs="Arial"/>
                <w:sz w:val="18"/>
                <w:szCs w:val="18"/>
              </w:rPr>
            </w:pPr>
            <w:r>
              <w:rPr>
                <w:rFonts w:ascii="Arial" w:hAnsi="Arial" w:cs="Arial"/>
                <w:sz w:val="18"/>
                <w:szCs w:val="18"/>
              </w:rPr>
              <w:t>multiplicity: 1</w:t>
            </w:r>
          </w:p>
          <w:p w14:paraId="7D0EBD7B" w14:textId="77777777" w:rsidR="00F5424A" w:rsidRDefault="00F5424A" w:rsidP="00983935">
            <w:pPr>
              <w:rPr>
                <w:rFonts w:ascii="Arial" w:hAnsi="Arial" w:cs="Arial"/>
                <w:sz w:val="18"/>
                <w:szCs w:val="18"/>
              </w:rPr>
            </w:pPr>
            <w:r>
              <w:rPr>
                <w:rFonts w:ascii="Arial" w:hAnsi="Arial" w:cs="Arial"/>
                <w:sz w:val="18"/>
                <w:szCs w:val="18"/>
              </w:rPr>
              <w:t>isOrdered: N/A</w:t>
            </w:r>
          </w:p>
          <w:p w14:paraId="39881E7B" w14:textId="77777777" w:rsidR="00F5424A" w:rsidRDefault="00F5424A" w:rsidP="00983935">
            <w:pPr>
              <w:rPr>
                <w:rFonts w:ascii="Arial" w:hAnsi="Arial" w:cs="Arial"/>
                <w:sz w:val="18"/>
                <w:szCs w:val="18"/>
              </w:rPr>
            </w:pPr>
            <w:r>
              <w:rPr>
                <w:rFonts w:ascii="Arial" w:hAnsi="Arial" w:cs="Arial"/>
                <w:sz w:val="18"/>
                <w:szCs w:val="18"/>
              </w:rPr>
              <w:t>isUnique: N/A</w:t>
            </w:r>
          </w:p>
          <w:p w14:paraId="360625D5" w14:textId="77777777" w:rsidR="00F5424A" w:rsidRDefault="00F5424A" w:rsidP="00983935">
            <w:pPr>
              <w:rPr>
                <w:rFonts w:ascii="Arial" w:hAnsi="Arial" w:cs="Arial"/>
                <w:sz w:val="18"/>
                <w:szCs w:val="18"/>
              </w:rPr>
            </w:pPr>
            <w:r>
              <w:rPr>
                <w:rFonts w:ascii="Arial" w:hAnsi="Arial" w:cs="Arial"/>
                <w:sz w:val="18"/>
                <w:szCs w:val="18"/>
              </w:rPr>
              <w:t>defaultValue: None</w:t>
            </w:r>
          </w:p>
          <w:p w14:paraId="24E62B5B" w14:textId="77777777" w:rsidR="00F5424A" w:rsidRDefault="00F5424A" w:rsidP="00983935">
            <w:pPr>
              <w:rPr>
                <w:rFonts w:ascii="Arial" w:hAnsi="Arial" w:cs="Arial"/>
                <w:sz w:val="18"/>
                <w:szCs w:val="18"/>
              </w:rPr>
            </w:pPr>
            <w:r>
              <w:rPr>
                <w:rFonts w:cs="Arial"/>
                <w:szCs w:val="18"/>
              </w:rPr>
              <w:t>isNullable: False</w:t>
            </w:r>
          </w:p>
        </w:tc>
      </w:tr>
      <w:tr w:rsidR="00F5424A" w14:paraId="09B705A9"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827CB2" w14:textId="77777777" w:rsidR="00F5424A" w:rsidRDefault="00F5424A" w:rsidP="00983935">
            <w:pPr>
              <w:pStyle w:val="TAL"/>
              <w:rPr>
                <w:rFonts w:ascii="Courier New" w:hAnsi="Courier New" w:cs="Courier New"/>
                <w:lang w:eastAsia="zh-CN"/>
              </w:rPr>
            </w:pPr>
            <w:bookmarkStart w:id="19"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5AF69D4B" w14:textId="77777777" w:rsidR="00F5424A" w:rsidRDefault="00F5424A" w:rsidP="00983935">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41FD1DEA" w14:textId="77777777" w:rsidR="00F5424A" w:rsidRDefault="00F5424A" w:rsidP="00983935">
            <w:pPr>
              <w:rPr>
                <w:rFonts w:ascii="Arial" w:hAnsi="Arial" w:cs="Arial"/>
                <w:sz w:val="18"/>
                <w:szCs w:val="18"/>
              </w:rPr>
            </w:pPr>
            <w:r>
              <w:rPr>
                <w:rFonts w:ascii="Arial" w:hAnsi="Arial" w:cs="Arial"/>
                <w:sz w:val="18"/>
                <w:szCs w:val="18"/>
              </w:rPr>
              <w:t>Type: String</w:t>
            </w:r>
          </w:p>
          <w:p w14:paraId="2671616B" w14:textId="77777777" w:rsidR="00F5424A" w:rsidRDefault="00F5424A" w:rsidP="00983935">
            <w:pPr>
              <w:rPr>
                <w:rFonts w:ascii="Arial" w:hAnsi="Arial" w:cs="Arial"/>
                <w:sz w:val="18"/>
                <w:szCs w:val="18"/>
              </w:rPr>
            </w:pPr>
            <w:r>
              <w:rPr>
                <w:rFonts w:ascii="Arial" w:hAnsi="Arial" w:cs="Arial"/>
                <w:sz w:val="18"/>
                <w:szCs w:val="18"/>
              </w:rPr>
              <w:t>Multiplicity: 0..1</w:t>
            </w:r>
          </w:p>
          <w:p w14:paraId="66B2FD51" w14:textId="77777777" w:rsidR="00F5424A" w:rsidRDefault="00F5424A" w:rsidP="00983935">
            <w:pPr>
              <w:rPr>
                <w:rFonts w:ascii="Arial" w:hAnsi="Arial" w:cs="Arial"/>
                <w:sz w:val="18"/>
                <w:szCs w:val="18"/>
              </w:rPr>
            </w:pPr>
            <w:r>
              <w:rPr>
                <w:rFonts w:ascii="Arial" w:hAnsi="Arial" w:cs="Arial"/>
                <w:sz w:val="18"/>
                <w:szCs w:val="18"/>
              </w:rPr>
              <w:t>isOrdered: N/A</w:t>
            </w:r>
          </w:p>
          <w:p w14:paraId="7BACF625" w14:textId="77777777" w:rsidR="00F5424A" w:rsidRDefault="00F5424A" w:rsidP="00983935">
            <w:pPr>
              <w:rPr>
                <w:rFonts w:ascii="Arial" w:hAnsi="Arial" w:cs="Arial"/>
                <w:sz w:val="18"/>
                <w:szCs w:val="18"/>
              </w:rPr>
            </w:pPr>
            <w:r>
              <w:rPr>
                <w:rFonts w:ascii="Arial" w:hAnsi="Arial" w:cs="Arial"/>
                <w:sz w:val="18"/>
                <w:szCs w:val="18"/>
              </w:rPr>
              <w:t>isUnique: N/A</w:t>
            </w:r>
          </w:p>
          <w:p w14:paraId="356BF4F5" w14:textId="77777777" w:rsidR="00F5424A" w:rsidRDefault="00F5424A" w:rsidP="00983935">
            <w:pPr>
              <w:rPr>
                <w:rFonts w:ascii="Arial" w:hAnsi="Arial" w:cs="Arial"/>
                <w:sz w:val="18"/>
                <w:szCs w:val="18"/>
              </w:rPr>
            </w:pPr>
            <w:r>
              <w:rPr>
                <w:rFonts w:ascii="Arial" w:hAnsi="Arial" w:cs="Arial"/>
                <w:sz w:val="18"/>
                <w:szCs w:val="18"/>
              </w:rPr>
              <w:t>defaultValue: None</w:t>
            </w:r>
          </w:p>
          <w:p w14:paraId="09A13D3D" w14:textId="77777777" w:rsidR="00F5424A" w:rsidRDefault="00F5424A" w:rsidP="00983935">
            <w:pPr>
              <w:rPr>
                <w:rFonts w:ascii="Arial" w:hAnsi="Arial" w:cs="Arial"/>
                <w:sz w:val="18"/>
                <w:szCs w:val="18"/>
              </w:rPr>
            </w:pPr>
            <w:r>
              <w:rPr>
                <w:rFonts w:cs="Arial"/>
                <w:szCs w:val="18"/>
              </w:rPr>
              <w:t>isNullable: False</w:t>
            </w:r>
          </w:p>
        </w:tc>
      </w:tr>
      <w:tr w:rsidR="00F5424A" w14:paraId="43A1F01E"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60D639" w14:textId="77777777" w:rsidR="00F5424A" w:rsidRDefault="00F5424A" w:rsidP="00983935">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17071A88" w14:textId="77777777" w:rsidR="00F5424A" w:rsidRDefault="00F5424A" w:rsidP="00983935">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0691945F" w14:textId="77777777" w:rsidR="00F5424A" w:rsidRDefault="00F5424A" w:rsidP="00983935">
            <w:pPr>
              <w:rPr>
                <w:rFonts w:ascii="Arial" w:hAnsi="Arial" w:cs="Arial"/>
                <w:sz w:val="18"/>
                <w:szCs w:val="18"/>
              </w:rPr>
            </w:pPr>
            <w:r>
              <w:rPr>
                <w:rFonts w:ascii="Arial" w:hAnsi="Arial" w:cs="Arial"/>
                <w:sz w:val="18"/>
                <w:szCs w:val="18"/>
              </w:rPr>
              <w:t>Type: String</w:t>
            </w:r>
          </w:p>
          <w:p w14:paraId="19F5C67F" w14:textId="77777777" w:rsidR="00F5424A" w:rsidRDefault="00F5424A" w:rsidP="00983935">
            <w:pPr>
              <w:rPr>
                <w:rFonts w:ascii="Arial" w:hAnsi="Arial" w:cs="Arial"/>
                <w:sz w:val="18"/>
                <w:szCs w:val="18"/>
              </w:rPr>
            </w:pPr>
            <w:r>
              <w:rPr>
                <w:rFonts w:ascii="Arial" w:hAnsi="Arial" w:cs="Arial"/>
                <w:sz w:val="18"/>
                <w:szCs w:val="18"/>
              </w:rPr>
              <w:t>Multiplicity: 0..1</w:t>
            </w:r>
          </w:p>
          <w:p w14:paraId="04CCC2A4" w14:textId="77777777" w:rsidR="00F5424A" w:rsidRDefault="00F5424A" w:rsidP="00983935">
            <w:pPr>
              <w:rPr>
                <w:rFonts w:ascii="Arial" w:hAnsi="Arial" w:cs="Arial"/>
                <w:sz w:val="18"/>
                <w:szCs w:val="18"/>
              </w:rPr>
            </w:pPr>
            <w:r>
              <w:rPr>
                <w:rFonts w:ascii="Arial" w:hAnsi="Arial" w:cs="Arial"/>
                <w:sz w:val="18"/>
                <w:szCs w:val="18"/>
              </w:rPr>
              <w:t>isOrdered: N/A</w:t>
            </w:r>
          </w:p>
          <w:p w14:paraId="3E53D283" w14:textId="77777777" w:rsidR="00F5424A" w:rsidRDefault="00F5424A" w:rsidP="00983935">
            <w:pPr>
              <w:rPr>
                <w:rFonts w:ascii="Arial" w:hAnsi="Arial" w:cs="Arial"/>
                <w:sz w:val="18"/>
                <w:szCs w:val="18"/>
              </w:rPr>
            </w:pPr>
            <w:r>
              <w:rPr>
                <w:rFonts w:ascii="Arial" w:hAnsi="Arial" w:cs="Arial"/>
                <w:sz w:val="18"/>
                <w:szCs w:val="18"/>
              </w:rPr>
              <w:t>isUnique: N/A</w:t>
            </w:r>
          </w:p>
          <w:p w14:paraId="30BFC9A0" w14:textId="77777777" w:rsidR="00F5424A" w:rsidRDefault="00F5424A" w:rsidP="00983935">
            <w:pPr>
              <w:rPr>
                <w:rFonts w:ascii="Arial" w:hAnsi="Arial" w:cs="Arial"/>
                <w:sz w:val="18"/>
                <w:szCs w:val="18"/>
              </w:rPr>
            </w:pPr>
            <w:r>
              <w:rPr>
                <w:rFonts w:ascii="Arial" w:hAnsi="Arial" w:cs="Arial"/>
                <w:sz w:val="18"/>
                <w:szCs w:val="18"/>
              </w:rPr>
              <w:t>defaultValue: None</w:t>
            </w:r>
          </w:p>
          <w:p w14:paraId="48A6D764" w14:textId="77777777" w:rsidR="00F5424A" w:rsidRDefault="00F5424A" w:rsidP="00983935">
            <w:pPr>
              <w:rPr>
                <w:rFonts w:ascii="Arial" w:hAnsi="Arial" w:cs="Arial"/>
                <w:sz w:val="18"/>
                <w:szCs w:val="18"/>
              </w:rPr>
            </w:pPr>
            <w:r>
              <w:rPr>
                <w:rFonts w:cs="Arial"/>
                <w:szCs w:val="18"/>
              </w:rPr>
              <w:t>isNullable: False</w:t>
            </w:r>
          </w:p>
        </w:tc>
      </w:tr>
      <w:bookmarkEnd w:id="19"/>
      <w:tr w:rsidR="00F5424A" w14:paraId="175AD1DB"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85921B" w14:textId="77777777" w:rsidR="00F5424A" w:rsidRDefault="00F5424A" w:rsidP="00983935">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3D42DC2B" w14:textId="77777777" w:rsidR="00F5424A" w:rsidRDefault="00F5424A" w:rsidP="00983935">
            <w:pPr>
              <w:pStyle w:val="TAL"/>
              <w:rPr>
                <w:rFonts w:cs="Arial"/>
                <w:snapToGrid w:val="0"/>
                <w:szCs w:val="18"/>
              </w:rPr>
            </w:pPr>
            <w:r>
              <w:rPr>
                <w:lang w:eastAsia="de-DE"/>
              </w:rPr>
              <w:t>This parameter specifies</w:t>
            </w:r>
            <w:r>
              <w:rPr>
                <w:rFonts w:cs="Arial"/>
                <w:snapToGrid w:val="0"/>
                <w:szCs w:val="18"/>
              </w:rPr>
              <w:t xml:space="preserve"> the Routing protocol.</w:t>
            </w:r>
          </w:p>
          <w:p w14:paraId="4905269A" w14:textId="77777777" w:rsidR="00F5424A" w:rsidRDefault="00F5424A" w:rsidP="00983935">
            <w:pPr>
              <w:pStyle w:val="TAL"/>
              <w:rPr>
                <w:rFonts w:cs="Arial"/>
                <w:snapToGrid w:val="0"/>
                <w:szCs w:val="18"/>
              </w:rPr>
            </w:pPr>
          </w:p>
          <w:p w14:paraId="65A6B8A3" w14:textId="77777777" w:rsidR="00F5424A" w:rsidRDefault="00F5424A" w:rsidP="00983935">
            <w:pPr>
              <w:pStyle w:val="TAL"/>
              <w:rPr>
                <w:rFonts w:cs="Arial"/>
                <w:snapToGrid w:val="0"/>
                <w:szCs w:val="18"/>
              </w:rPr>
            </w:pPr>
          </w:p>
          <w:p w14:paraId="4806251F" w14:textId="77777777" w:rsidR="00F5424A" w:rsidRDefault="00F5424A" w:rsidP="00983935">
            <w:pPr>
              <w:pStyle w:val="TAL"/>
              <w:rPr>
                <w:rFonts w:cs="Arial"/>
                <w:snapToGrid w:val="0"/>
                <w:szCs w:val="18"/>
              </w:rPr>
            </w:pPr>
          </w:p>
          <w:p w14:paraId="2ECB0349" w14:textId="77777777" w:rsidR="00F5424A" w:rsidRDefault="00F5424A" w:rsidP="00983935">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3D49C603" w14:textId="77777777" w:rsidR="00F5424A" w:rsidRDefault="00F5424A" w:rsidP="00983935">
            <w:pPr>
              <w:rPr>
                <w:rFonts w:ascii="Arial" w:hAnsi="Arial" w:cs="Arial"/>
                <w:sz w:val="18"/>
                <w:szCs w:val="18"/>
              </w:rPr>
            </w:pPr>
            <w:r>
              <w:rPr>
                <w:rFonts w:ascii="Arial" w:hAnsi="Arial" w:cs="Arial"/>
                <w:sz w:val="18"/>
                <w:szCs w:val="18"/>
              </w:rPr>
              <w:t xml:space="preserve">type: </w:t>
            </w:r>
            <w:r w:rsidRPr="00377262">
              <w:rPr>
                <w:rFonts w:ascii="Arial" w:hAnsi="Arial" w:cs="Arial"/>
                <w:sz w:val="18"/>
                <w:szCs w:val="18"/>
              </w:rPr>
              <w:t>Enum</w:t>
            </w:r>
          </w:p>
          <w:p w14:paraId="523E274C" w14:textId="77777777" w:rsidR="00F5424A" w:rsidRDefault="00F5424A" w:rsidP="00983935">
            <w:pPr>
              <w:rPr>
                <w:rFonts w:ascii="Arial" w:hAnsi="Arial" w:cs="Arial"/>
                <w:sz w:val="18"/>
                <w:szCs w:val="18"/>
              </w:rPr>
            </w:pPr>
            <w:r>
              <w:rPr>
                <w:rFonts w:ascii="Arial" w:hAnsi="Arial" w:cs="Arial"/>
                <w:sz w:val="18"/>
                <w:szCs w:val="18"/>
              </w:rPr>
              <w:t>multiplicity: 0..1</w:t>
            </w:r>
          </w:p>
          <w:p w14:paraId="35767004" w14:textId="77777777" w:rsidR="00F5424A" w:rsidRDefault="00F5424A" w:rsidP="00983935">
            <w:pPr>
              <w:rPr>
                <w:rFonts w:ascii="Arial" w:hAnsi="Arial" w:cs="Arial"/>
                <w:sz w:val="18"/>
                <w:szCs w:val="18"/>
              </w:rPr>
            </w:pPr>
            <w:r>
              <w:rPr>
                <w:rFonts w:ascii="Arial" w:hAnsi="Arial" w:cs="Arial"/>
                <w:sz w:val="18"/>
                <w:szCs w:val="18"/>
              </w:rPr>
              <w:t>isOrdered: N/A</w:t>
            </w:r>
          </w:p>
          <w:p w14:paraId="1BB42864" w14:textId="77777777" w:rsidR="00F5424A" w:rsidRDefault="00F5424A" w:rsidP="00983935">
            <w:pPr>
              <w:rPr>
                <w:rFonts w:ascii="Arial" w:hAnsi="Arial" w:cs="Arial"/>
                <w:sz w:val="18"/>
                <w:szCs w:val="18"/>
              </w:rPr>
            </w:pPr>
            <w:r>
              <w:rPr>
                <w:rFonts w:ascii="Arial" w:hAnsi="Arial" w:cs="Arial"/>
                <w:sz w:val="18"/>
                <w:szCs w:val="18"/>
              </w:rPr>
              <w:t>isUnique: N/A</w:t>
            </w:r>
          </w:p>
          <w:p w14:paraId="697E3D1F" w14:textId="77777777" w:rsidR="00F5424A" w:rsidRDefault="00F5424A" w:rsidP="00983935">
            <w:pPr>
              <w:rPr>
                <w:rFonts w:ascii="Arial" w:hAnsi="Arial" w:cs="Arial"/>
                <w:sz w:val="18"/>
                <w:szCs w:val="18"/>
              </w:rPr>
            </w:pPr>
            <w:r>
              <w:rPr>
                <w:rFonts w:ascii="Arial" w:hAnsi="Arial" w:cs="Arial"/>
                <w:sz w:val="18"/>
                <w:szCs w:val="18"/>
              </w:rPr>
              <w:t>defaultValue: None</w:t>
            </w:r>
          </w:p>
          <w:p w14:paraId="2AFBC254" w14:textId="77777777" w:rsidR="00F5424A" w:rsidRDefault="00F5424A" w:rsidP="00983935">
            <w:pPr>
              <w:rPr>
                <w:rFonts w:ascii="Arial" w:hAnsi="Arial" w:cs="Arial"/>
                <w:sz w:val="18"/>
                <w:szCs w:val="18"/>
              </w:rPr>
            </w:pPr>
            <w:r w:rsidRPr="00034407">
              <w:rPr>
                <w:rFonts w:ascii="Arial" w:hAnsi="Arial" w:cs="Arial"/>
                <w:sz w:val="18"/>
                <w:szCs w:val="18"/>
              </w:rPr>
              <w:t>isNullable: False</w:t>
            </w:r>
          </w:p>
        </w:tc>
      </w:tr>
      <w:tr w:rsidR="00F5424A" w14:paraId="5DD31A27"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18106" w14:textId="77777777" w:rsidR="00F5424A" w:rsidRDefault="00F5424A" w:rsidP="00983935">
            <w:pPr>
              <w:pStyle w:val="TAL"/>
              <w:rPr>
                <w:rFonts w:ascii="Courier New" w:hAnsi="Courier New" w:cs="Courier New"/>
                <w:szCs w:val="18"/>
                <w:lang w:eastAsia="zh-CN"/>
              </w:rPr>
            </w:pPr>
            <w:r>
              <w:rPr>
                <w:rFonts w:ascii="Courier New" w:hAnsi="Courier New" w:cs="Courier New"/>
                <w:lang w:eastAsia="zh-CN"/>
              </w:rPr>
              <w:lastRenderedPageBreak/>
              <w:t>qosProfile</w:t>
            </w:r>
          </w:p>
        </w:tc>
        <w:tc>
          <w:tcPr>
            <w:tcW w:w="5492" w:type="dxa"/>
            <w:tcBorders>
              <w:top w:val="single" w:sz="4" w:space="0" w:color="auto"/>
              <w:left w:val="single" w:sz="4" w:space="0" w:color="auto"/>
              <w:bottom w:val="single" w:sz="4" w:space="0" w:color="auto"/>
              <w:right w:val="single" w:sz="4" w:space="0" w:color="auto"/>
            </w:tcBorders>
            <w:hideMark/>
          </w:tcPr>
          <w:p w14:paraId="102F7B14" w14:textId="77777777" w:rsidR="00F5424A" w:rsidRDefault="00F5424A" w:rsidP="00983935">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8917514" w14:textId="77777777" w:rsidR="00F5424A" w:rsidRDefault="00F5424A" w:rsidP="00983935">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F452654" w14:textId="77777777" w:rsidR="00F5424A" w:rsidRDefault="00F5424A" w:rsidP="00983935">
            <w:pPr>
              <w:rPr>
                <w:rFonts w:ascii="Arial" w:hAnsi="Arial" w:cs="Arial"/>
                <w:sz w:val="18"/>
                <w:szCs w:val="18"/>
              </w:rPr>
            </w:pPr>
            <w:r>
              <w:rPr>
                <w:rFonts w:ascii="Arial" w:hAnsi="Arial" w:cs="Arial"/>
                <w:sz w:val="18"/>
                <w:szCs w:val="18"/>
              </w:rPr>
              <w:t>type: String</w:t>
            </w:r>
          </w:p>
          <w:p w14:paraId="2ADC48D9" w14:textId="77777777" w:rsidR="00F5424A" w:rsidRDefault="00F5424A" w:rsidP="00983935">
            <w:pPr>
              <w:rPr>
                <w:rFonts w:ascii="Arial" w:hAnsi="Arial" w:cs="Arial"/>
                <w:sz w:val="18"/>
                <w:szCs w:val="18"/>
              </w:rPr>
            </w:pPr>
            <w:r>
              <w:rPr>
                <w:rFonts w:ascii="Arial" w:hAnsi="Arial" w:cs="Arial"/>
                <w:sz w:val="18"/>
                <w:szCs w:val="18"/>
              </w:rPr>
              <w:t>multiplicity: 0..1</w:t>
            </w:r>
          </w:p>
          <w:p w14:paraId="5FE368A0" w14:textId="77777777" w:rsidR="00F5424A" w:rsidRDefault="00F5424A" w:rsidP="00983935">
            <w:pPr>
              <w:rPr>
                <w:rFonts w:ascii="Arial" w:hAnsi="Arial" w:cs="Arial"/>
                <w:sz w:val="18"/>
                <w:szCs w:val="18"/>
              </w:rPr>
            </w:pPr>
            <w:r>
              <w:rPr>
                <w:rFonts w:ascii="Arial" w:hAnsi="Arial" w:cs="Arial"/>
                <w:sz w:val="18"/>
                <w:szCs w:val="18"/>
              </w:rPr>
              <w:t>isOrdered: N/A</w:t>
            </w:r>
          </w:p>
          <w:p w14:paraId="32319A04" w14:textId="77777777" w:rsidR="00F5424A" w:rsidRDefault="00F5424A" w:rsidP="00983935">
            <w:pPr>
              <w:rPr>
                <w:rFonts w:ascii="Arial" w:hAnsi="Arial" w:cs="Arial"/>
                <w:sz w:val="18"/>
                <w:szCs w:val="18"/>
              </w:rPr>
            </w:pPr>
            <w:r>
              <w:rPr>
                <w:rFonts w:ascii="Arial" w:hAnsi="Arial" w:cs="Arial"/>
                <w:sz w:val="18"/>
                <w:szCs w:val="18"/>
              </w:rPr>
              <w:t>isUnique: True</w:t>
            </w:r>
          </w:p>
          <w:p w14:paraId="33EE67C4" w14:textId="77777777" w:rsidR="00F5424A" w:rsidRDefault="00F5424A" w:rsidP="00983935">
            <w:pPr>
              <w:rPr>
                <w:rFonts w:ascii="Arial" w:hAnsi="Arial" w:cs="Arial"/>
                <w:sz w:val="18"/>
                <w:szCs w:val="18"/>
              </w:rPr>
            </w:pPr>
            <w:r>
              <w:rPr>
                <w:rFonts w:ascii="Arial" w:hAnsi="Arial" w:cs="Arial"/>
                <w:sz w:val="18"/>
                <w:szCs w:val="18"/>
              </w:rPr>
              <w:t>defaultValue: None</w:t>
            </w:r>
          </w:p>
          <w:p w14:paraId="5C0F9BA6" w14:textId="77777777" w:rsidR="00F5424A" w:rsidRPr="008D75E9" w:rsidRDefault="00F5424A" w:rsidP="00983935">
            <w:pPr>
              <w:rPr>
                <w:rFonts w:ascii="Arial" w:hAnsi="Arial" w:cs="Arial"/>
                <w:sz w:val="18"/>
                <w:szCs w:val="18"/>
              </w:rPr>
            </w:pPr>
            <w:r>
              <w:rPr>
                <w:rFonts w:ascii="Arial" w:hAnsi="Arial" w:cs="Arial"/>
                <w:sz w:val="18"/>
                <w:szCs w:val="18"/>
              </w:rPr>
              <w:t>isNullable: False</w:t>
            </w:r>
          </w:p>
        </w:tc>
      </w:tr>
      <w:tr w:rsidR="00F5424A" w14:paraId="6ECC9DF7"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F24C3" w14:textId="77777777" w:rsidR="00F5424A" w:rsidRDefault="00F5424A" w:rsidP="00983935">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251F11B" w14:textId="77777777" w:rsidR="00F5424A" w:rsidRDefault="00F5424A" w:rsidP="00983935">
            <w:pPr>
              <w:rPr>
                <w:rFonts w:ascii="Arial" w:hAnsi="Arial" w:cs="Arial"/>
                <w:color w:val="000000"/>
                <w:sz w:val="18"/>
                <w:szCs w:val="18"/>
              </w:rPr>
            </w:pPr>
            <w:r>
              <w:rPr>
                <w:rFonts w:ascii="Arial" w:hAnsi="Arial" w:cs="Arial"/>
                <w:color w:val="000000"/>
                <w:sz w:val="18"/>
                <w:szCs w:val="18"/>
              </w:rPr>
              <w:t>An attribute specifies the maximum DL PDCP data volume supported by the network slice instance (performance measurement definition see in TS 28.552[69]). The unit is MByte/day.</w:t>
            </w:r>
          </w:p>
          <w:p w14:paraId="3C9B6F5A" w14:textId="77777777" w:rsidR="00F5424A" w:rsidRDefault="00F5424A" w:rsidP="00983935">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20BA1AB"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345EC06"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2C7C5FEC"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3A78ADFD"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42B797CE"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18478BF6"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0BD112D8" w14:textId="77777777" w:rsidR="00F5424A" w:rsidRDefault="00F5424A" w:rsidP="00983935">
            <w:pPr>
              <w:rPr>
                <w:rFonts w:ascii="Arial" w:hAnsi="Arial" w:cs="Arial"/>
                <w:sz w:val="18"/>
                <w:szCs w:val="18"/>
              </w:rPr>
            </w:pPr>
            <w:r>
              <w:rPr>
                <w:rFonts w:ascii="Arial" w:hAnsi="Arial" w:cs="Arial"/>
                <w:snapToGrid w:val="0"/>
                <w:sz w:val="18"/>
                <w:szCs w:val="18"/>
              </w:rPr>
              <w:t>isNullable: False</w:t>
            </w:r>
          </w:p>
        </w:tc>
      </w:tr>
      <w:tr w:rsidR="00F5424A" w14:paraId="570D570F"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50118" w14:textId="77777777" w:rsidR="00F5424A" w:rsidRDefault="00F5424A" w:rsidP="00983935">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897D302" w14:textId="77777777" w:rsidR="00F5424A" w:rsidRDefault="00F5424A" w:rsidP="00983935">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386ACAD"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09B1E1F"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49DF6AB8"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1B0DFE6C"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02E62617"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52500451"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62C26799" w14:textId="77777777" w:rsidR="00F5424A" w:rsidRDefault="00F5424A" w:rsidP="00983935">
            <w:pPr>
              <w:rPr>
                <w:rFonts w:ascii="Arial" w:hAnsi="Arial" w:cs="Arial"/>
                <w:sz w:val="18"/>
                <w:szCs w:val="18"/>
              </w:rPr>
            </w:pPr>
            <w:r>
              <w:rPr>
                <w:rFonts w:ascii="Arial" w:hAnsi="Arial" w:cs="Arial"/>
                <w:snapToGrid w:val="0"/>
                <w:sz w:val="18"/>
                <w:szCs w:val="18"/>
              </w:rPr>
              <w:t>isNullable: False</w:t>
            </w:r>
          </w:p>
        </w:tc>
      </w:tr>
      <w:tr w:rsidR="00F5424A" w14:paraId="0BFDA7E4"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D1CBAB"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C7F2434" w14:textId="77777777" w:rsidR="00F5424A" w:rsidRDefault="00F5424A" w:rsidP="00983935">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49CCADD" w14:textId="77777777" w:rsidR="00F5424A" w:rsidRDefault="00F5424A" w:rsidP="00983935">
            <w:pPr>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4E1F504F"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2258C03E"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41D3C052"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7385F3A9"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74E18D7B" w14:textId="77777777" w:rsidR="00F5424A" w:rsidRDefault="00F5424A" w:rsidP="00983935">
            <w:pPr>
              <w:rPr>
                <w:rFonts w:ascii="Arial" w:hAnsi="Arial" w:cs="Arial"/>
                <w:snapToGrid w:val="0"/>
                <w:sz w:val="18"/>
                <w:szCs w:val="18"/>
              </w:rPr>
            </w:pPr>
            <w:r w:rsidRPr="00A6567A">
              <w:rPr>
                <w:rFonts w:ascii="Arial" w:hAnsi="Arial" w:cs="Arial"/>
                <w:snapToGrid w:val="0"/>
                <w:sz w:val="18"/>
                <w:szCs w:val="18"/>
              </w:rPr>
              <w:t>isNullable: False</w:t>
            </w:r>
          </w:p>
        </w:tc>
      </w:tr>
      <w:tr w:rsidR="00F5424A" w14:paraId="6905FC50"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1E8137" w14:textId="77777777" w:rsidR="00F5424A" w:rsidRDefault="00F5424A" w:rsidP="00983935">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64FD4FA" w14:textId="77777777" w:rsidR="00F5424A" w:rsidRDefault="00F5424A" w:rsidP="00983935">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FAA44ED" w14:textId="77777777" w:rsidR="00F5424A" w:rsidRDefault="00F5424A" w:rsidP="00983935">
            <w:pPr>
              <w:rPr>
                <w:rFonts w:ascii="Arial" w:hAnsi="Arial" w:cs="Arial"/>
                <w:snapToGrid w:val="0"/>
                <w:sz w:val="18"/>
                <w:szCs w:val="18"/>
              </w:rPr>
            </w:pPr>
            <w:r>
              <w:rPr>
                <w:rFonts w:ascii="Arial" w:hAnsi="Arial" w:cs="Arial"/>
                <w:snapToGrid w:val="0"/>
                <w:sz w:val="18"/>
                <w:szCs w:val="18"/>
              </w:rPr>
              <w:t>type: String</w:t>
            </w:r>
          </w:p>
          <w:p w14:paraId="3223043A"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w:t>
            </w:r>
          </w:p>
          <w:p w14:paraId="0465ED88"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55562052"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422C02E"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24338F1C" w14:textId="77777777" w:rsidR="00F5424A" w:rsidRDefault="00F5424A" w:rsidP="00983935">
            <w:pPr>
              <w:rPr>
                <w:rFonts w:ascii="Arial" w:hAnsi="Arial" w:cs="Arial"/>
                <w:snapToGrid w:val="0"/>
                <w:sz w:val="18"/>
                <w:szCs w:val="18"/>
              </w:rPr>
            </w:pPr>
            <w:r w:rsidRPr="00A6567A">
              <w:rPr>
                <w:rFonts w:ascii="Arial" w:hAnsi="Arial" w:cs="Arial"/>
                <w:snapToGrid w:val="0"/>
                <w:sz w:val="18"/>
                <w:szCs w:val="18"/>
              </w:rPr>
              <w:t>isNullable: False</w:t>
            </w:r>
          </w:p>
        </w:tc>
      </w:tr>
      <w:tr w:rsidR="00F5424A" w14:paraId="77EDD43A"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D6C6B" w14:textId="77777777" w:rsidR="00F5424A" w:rsidRDefault="00F5424A" w:rsidP="00983935">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925192B" w14:textId="77777777" w:rsidR="00F5424A" w:rsidRDefault="00F5424A" w:rsidP="00983935">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6F43475B" w14:textId="77777777" w:rsidR="00F5424A" w:rsidRDefault="00F5424A" w:rsidP="00983935">
            <w:pPr>
              <w:pStyle w:val="TAL"/>
            </w:pPr>
          </w:p>
          <w:p w14:paraId="03156BDE" w14:textId="77777777" w:rsidR="00F5424A" w:rsidRDefault="00F5424A" w:rsidP="00983935">
            <w:pPr>
              <w:pStyle w:val="TAL"/>
            </w:pPr>
          </w:p>
        </w:tc>
        <w:tc>
          <w:tcPr>
            <w:tcW w:w="2156" w:type="dxa"/>
            <w:tcBorders>
              <w:top w:val="single" w:sz="4" w:space="0" w:color="auto"/>
              <w:left w:val="single" w:sz="4" w:space="0" w:color="auto"/>
              <w:bottom w:val="single" w:sz="4" w:space="0" w:color="auto"/>
              <w:right w:val="single" w:sz="4" w:space="0" w:color="auto"/>
            </w:tcBorders>
          </w:tcPr>
          <w:p w14:paraId="67D7D639" w14:textId="77777777" w:rsidR="00F5424A" w:rsidRDefault="00F5424A" w:rsidP="00983935">
            <w:pPr>
              <w:pStyle w:val="TAL"/>
              <w:rPr>
                <w:rFonts w:cs="Arial"/>
              </w:rPr>
            </w:pPr>
            <w:r>
              <w:rPr>
                <w:rFonts w:cs="Arial"/>
              </w:rPr>
              <w:t>type: DN</w:t>
            </w:r>
          </w:p>
          <w:p w14:paraId="5E4239D9" w14:textId="77777777" w:rsidR="00F5424A" w:rsidRDefault="00F5424A" w:rsidP="00983935">
            <w:pPr>
              <w:pStyle w:val="TAL"/>
              <w:rPr>
                <w:rFonts w:cs="Arial"/>
              </w:rPr>
            </w:pPr>
            <w:r>
              <w:rPr>
                <w:rFonts w:cs="Arial"/>
              </w:rPr>
              <w:t>multiplicity: *</w:t>
            </w:r>
          </w:p>
          <w:p w14:paraId="2DB23551" w14:textId="77777777" w:rsidR="00F5424A" w:rsidRDefault="00F5424A" w:rsidP="00983935">
            <w:pPr>
              <w:pStyle w:val="TAL"/>
              <w:rPr>
                <w:rFonts w:cs="Arial"/>
              </w:rPr>
            </w:pPr>
            <w:r>
              <w:rPr>
                <w:rFonts w:cs="Arial"/>
              </w:rPr>
              <w:t xml:space="preserve">isOrdered: </w:t>
            </w:r>
            <w:r w:rsidRPr="00865B8F">
              <w:rPr>
                <w:rFonts w:cs="Arial"/>
              </w:rPr>
              <w:t>False</w:t>
            </w:r>
          </w:p>
          <w:p w14:paraId="28B42517" w14:textId="77777777" w:rsidR="00F5424A" w:rsidRDefault="00F5424A" w:rsidP="00983935">
            <w:pPr>
              <w:pStyle w:val="TAL"/>
              <w:rPr>
                <w:rFonts w:cs="Arial"/>
                <w:lang w:eastAsia="zh-CN"/>
              </w:rPr>
            </w:pPr>
            <w:r>
              <w:rPr>
                <w:rFonts w:cs="Arial"/>
              </w:rPr>
              <w:t>isUnique: T</w:t>
            </w:r>
            <w:r>
              <w:rPr>
                <w:rFonts w:cs="Arial"/>
                <w:lang w:eastAsia="zh-CN"/>
              </w:rPr>
              <w:t>rue</w:t>
            </w:r>
          </w:p>
          <w:p w14:paraId="21FFB3D5" w14:textId="77777777" w:rsidR="00F5424A" w:rsidRDefault="00F5424A" w:rsidP="00983935">
            <w:pPr>
              <w:pStyle w:val="TAL"/>
              <w:rPr>
                <w:rFonts w:cs="Arial"/>
              </w:rPr>
            </w:pPr>
            <w:r>
              <w:rPr>
                <w:rFonts w:cs="Arial"/>
              </w:rPr>
              <w:t>defaultValue: None</w:t>
            </w:r>
          </w:p>
          <w:p w14:paraId="69A2A900" w14:textId="77777777" w:rsidR="00F5424A" w:rsidRDefault="00F5424A" w:rsidP="00983935">
            <w:pPr>
              <w:pStyle w:val="TAL"/>
              <w:rPr>
                <w:rFonts w:cs="Arial"/>
                <w:szCs w:val="18"/>
              </w:rPr>
            </w:pPr>
            <w:r>
              <w:rPr>
                <w:rFonts w:cs="Arial"/>
              </w:rPr>
              <w:t xml:space="preserve">isNullable: </w:t>
            </w:r>
            <w:r>
              <w:rPr>
                <w:rFonts w:cs="Arial"/>
                <w:szCs w:val="18"/>
              </w:rPr>
              <w:t>False</w:t>
            </w:r>
          </w:p>
          <w:p w14:paraId="203A4ECD" w14:textId="77777777" w:rsidR="00F5424A" w:rsidRDefault="00F5424A" w:rsidP="00983935">
            <w:pPr>
              <w:rPr>
                <w:rFonts w:ascii="Arial" w:hAnsi="Arial" w:cs="Arial"/>
                <w:sz w:val="18"/>
                <w:szCs w:val="18"/>
              </w:rPr>
            </w:pPr>
          </w:p>
        </w:tc>
      </w:tr>
      <w:tr w:rsidR="00F5424A" w14:paraId="7243CE85"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3B964" w14:textId="77777777" w:rsidR="00F5424A" w:rsidRDefault="00F5424A" w:rsidP="00983935">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161C2924" w14:textId="77777777" w:rsidR="00F5424A" w:rsidRDefault="00F5424A" w:rsidP="00983935">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1630EA3" w14:textId="77777777" w:rsidR="00F5424A" w:rsidRDefault="00F5424A" w:rsidP="00983935">
            <w:pPr>
              <w:pStyle w:val="TAL"/>
              <w:rPr>
                <w:rFonts w:cs="Arial"/>
              </w:rPr>
            </w:pPr>
            <w:r>
              <w:rPr>
                <w:rFonts w:cs="Arial"/>
              </w:rPr>
              <w:t>type: DN</w:t>
            </w:r>
          </w:p>
          <w:p w14:paraId="603564C5" w14:textId="77777777" w:rsidR="00F5424A" w:rsidRDefault="00F5424A" w:rsidP="00983935">
            <w:pPr>
              <w:pStyle w:val="TAL"/>
              <w:rPr>
                <w:rFonts w:cs="Arial"/>
              </w:rPr>
            </w:pPr>
            <w:r>
              <w:rPr>
                <w:rFonts w:cs="Arial"/>
              </w:rPr>
              <w:t>multiplicity: *</w:t>
            </w:r>
          </w:p>
          <w:p w14:paraId="7B67C66F" w14:textId="77777777" w:rsidR="00F5424A" w:rsidRDefault="00F5424A" w:rsidP="00983935">
            <w:pPr>
              <w:pStyle w:val="TAL"/>
              <w:rPr>
                <w:rFonts w:cs="Arial"/>
              </w:rPr>
            </w:pPr>
            <w:r>
              <w:rPr>
                <w:rFonts w:cs="Arial"/>
              </w:rPr>
              <w:t xml:space="preserve">isOrdered: </w:t>
            </w:r>
            <w:r w:rsidRPr="00865B8F">
              <w:rPr>
                <w:rFonts w:cs="Arial"/>
              </w:rPr>
              <w:t>False</w:t>
            </w:r>
          </w:p>
          <w:p w14:paraId="57348D9A" w14:textId="77777777" w:rsidR="00F5424A" w:rsidRDefault="00F5424A" w:rsidP="00983935">
            <w:pPr>
              <w:pStyle w:val="TAL"/>
              <w:rPr>
                <w:rFonts w:cs="Arial"/>
                <w:lang w:eastAsia="zh-CN"/>
              </w:rPr>
            </w:pPr>
            <w:r>
              <w:rPr>
                <w:rFonts w:cs="Arial"/>
              </w:rPr>
              <w:t>isUnique: T</w:t>
            </w:r>
            <w:r>
              <w:rPr>
                <w:rFonts w:cs="Arial"/>
                <w:lang w:eastAsia="zh-CN"/>
              </w:rPr>
              <w:t>rue</w:t>
            </w:r>
          </w:p>
          <w:p w14:paraId="162941C3" w14:textId="77777777" w:rsidR="00F5424A" w:rsidRDefault="00F5424A" w:rsidP="00983935">
            <w:pPr>
              <w:pStyle w:val="TAL"/>
              <w:rPr>
                <w:rFonts w:cs="Arial"/>
              </w:rPr>
            </w:pPr>
            <w:r>
              <w:rPr>
                <w:rFonts w:cs="Arial"/>
              </w:rPr>
              <w:t>defaultValue: None</w:t>
            </w:r>
          </w:p>
          <w:p w14:paraId="47CC9022" w14:textId="77777777" w:rsidR="00F5424A" w:rsidRDefault="00F5424A" w:rsidP="00983935">
            <w:pPr>
              <w:pStyle w:val="TAL"/>
              <w:rPr>
                <w:rFonts w:cs="Arial"/>
                <w:szCs w:val="18"/>
              </w:rPr>
            </w:pPr>
            <w:r>
              <w:rPr>
                <w:rFonts w:cs="Arial"/>
              </w:rPr>
              <w:t xml:space="preserve">isNullable: </w:t>
            </w:r>
            <w:r w:rsidRPr="005E6F8E">
              <w:rPr>
                <w:rFonts w:cs="Arial"/>
                <w:szCs w:val="18"/>
              </w:rPr>
              <w:t>False</w:t>
            </w:r>
          </w:p>
          <w:p w14:paraId="0DC24E55" w14:textId="77777777" w:rsidR="00F5424A" w:rsidRDefault="00F5424A" w:rsidP="00983935">
            <w:pPr>
              <w:rPr>
                <w:rFonts w:ascii="Arial" w:hAnsi="Arial" w:cs="Arial"/>
                <w:sz w:val="18"/>
                <w:szCs w:val="18"/>
              </w:rPr>
            </w:pPr>
          </w:p>
        </w:tc>
      </w:tr>
      <w:tr w:rsidR="00F5424A" w14:paraId="405BAC4B"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6B4A3" w14:textId="77777777" w:rsidR="00F5424A" w:rsidRDefault="00F5424A" w:rsidP="00983935">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4F5C8F7B" w14:textId="77777777" w:rsidR="00F5424A" w:rsidRDefault="00F5424A" w:rsidP="00983935">
            <w:pPr>
              <w:pStyle w:val="TAL"/>
            </w:pPr>
            <w:r>
              <w:t>This attribute describes whether a network slice can be simultaneously used by a device together with other network slices and if so, with which other classes of network slices.</w:t>
            </w:r>
          </w:p>
          <w:p w14:paraId="2CF9395A" w14:textId="77777777" w:rsidR="00F5424A" w:rsidRDefault="00F5424A" w:rsidP="00983935">
            <w:pPr>
              <w:pStyle w:val="TAL"/>
            </w:pPr>
          </w:p>
          <w:p w14:paraId="7019F919" w14:textId="77777777" w:rsidR="00F5424A" w:rsidRDefault="00F5424A" w:rsidP="00983935">
            <w:pPr>
              <w:rPr>
                <w:rFonts w:ascii="Arial" w:hAnsi="Arial" w:cs="Arial"/>
                <w:sz w:val="18"/>
                <w:szCs w:val="18"/>
              </w:rPr>
            </w:pPr>
            <w:r>
              <w:rPr>
                <w:rFonts w:ascii="Arial" w:hAnsi="Arial" w:cs="Arial"/>
                <w:sz w:val="18"/>
                <w:szCs w:val="18"/>
              </w:rPr>
              <w:t>allowedValues: “0”, “1”, “2”, “3”, “4”.</w:t>
            </w:r>
          </w:p>
          <w:p w14:paraId="2F763842" w14:textId="77777777" w:rsidR="00F5424A" w:rsidRDefault="00F5424A" w:rsidP="00983935">
            <w:pPr>
              <w:rPr>
                <w:rFonts w:ascii="Arial" w:hAnsi="Arial" w:cs="Arial"/>
                <w:sz w:val="18"/>
                <w:szCs w:val="18"/>
              </w:rPr>
            </w:pPr>
          </w:p>
          <w:p w14:paraId="6558FF56" w14:textId="77777777" w:rsidR="00F5424A" w:rsidRDefault="00F5424A" w:rsidP="00983935">
            <w:pPr>
              <w:rPr>
                <w:rFonts w:ascii="Arial" w:hAnsi="Arial" w:cs="Arial"/>
                <w:sz w:val="18"/>
                <w:szCs w:val="18"/>
              </w:rPr>
            </w:pPr>
            <w:r>
              <w:rPr>
                <w:rFonts w:ascii="Arial" w:hAnsi="Arial" w:cs="Arial"/>
                <w:sz w:val="18"/>
                <w:szCs w:val="18"/>
              </w:rPr>
              <w:t>“0”: Can be used with any network slice</w:t>
            </w:r>
          </w:p>
          <w:p w14:paraId="22486B66" w14:textId="77777777" w:rsidR="00F5424A" w:rsidRDefault="00F5424A" w:rsidP="00983935">
            <w:pPr>
              <w:rPr>
                <w:rFonts w:ascii="Arial" w:hAnsi="Arial" w:cs="Arial"/>
                <w:sz w:val="18"/>
                <w:szCs w:val="18"/>
              </w:rPr>
            </w:pPr>
            <w:r>
              <w:rPr>
                <w:rFonts w:ascii="Arial" w:hAnsi="Arial" w:cs="Arial"/>
                <w:sz w:val="18"/>
                <w:szCs w:val="18"/>
              </w:rPr>
              <w:t>“1”: Can be used with network slices with same SST value</w:t>
            </w:r>
          </w:p>
          <w:p w14:paraId="4F4CE3C6" w14:textId="77777777" w:rsidR="00F5424A" w:rsidRDefault="00F5424A" w:rsidP="00983935">
            <w:pPr>
              <w:rPr>
                <w:rFonts w:ascii="Arial" w:hAnsi="Arial" w:cs="Arial"/>
                <w:sz w:val="18"/>
                <w:szCs w:val="18"/>
              </w:rPr>
            </w:pPr>
            <w:r>
              <w:rPr>
                <w:rFonts w:ascii="Arial" w:hAnsi="Arial" w:cs="Arial"/>
                <w:sz w:val="18"/>
                <w:szCs w:val="18"/>
              </w:rPr>
              <w:t>“2”: Can be used with any network slice with same SD value</w:t>
            </w:r>
          </w:p>
          <w:p w14:paraId="53CAF3DA" w14:textId="77777777" w:rsidR="00F5424A" w:rsidRDefault="00F5424A" w:rsidP="00983935">
            <w:pPr>
              <w:rPr>
                <w:rFonts w:ascii="Arial" w:hAnsi="Arial" w:cs="Arial"/>
                <w:sz w:val="18"/>
                <w:szCs w:val="18"/>
              </w:rPr>
            </w:pPr>
            <w:r>
              <w:rPr>
                <w:rFonts w:ascii="Arial" w:hAnsi="Arial" w:cs="Arial"/>
                <w:sz w:val="18"/>
                <w:szCs w:val="18"/>
              </w:rPr>
              <w:t>“3”: Cannot be used with another network slice</w:t>
            </w:r>
          </w:p>
          <w:p w14:paraId="2BF9D2A1" w14:textId="77777777" w:rsidR="00F5424A" w:rsidRDefault="00F5424A" w:rsidP="00983935">
            <w:pPr>
              <w:rPr>
                <w:rFonts w:ascii="Arial" w:hAnsi="Arial" w:cs="Arial"/>
                <w:sz w:val="18"/>
                <w:szCs w:val="18"/>
              </w:rPr>
            </w:pPr>
            <w:r>
              <w:rPr>
                <w:rFonts w:ascii="Arial" w:hAnsi="Arial" w:cs="Arial"/>
                <w:sz w:val="18"/>
                <w:szCs w:val="18"/>
              </w:rPr>
              <w:t>“4”: Cannot be used by a UE in a specific location</w:t>
            </w:r>
          </w:p>
          <w:p w14:paraId="2A123B90" w14:textId="77777777" w:rsidR="00F5424A" w:rsidRDefault="00F5424A" w:rsidP="00983935">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883CB52" w14:textId="77777777" w:rsidR="00F5424A" w:rsidRDefault="00F5424A" w:rsidP="00983935">
            <w:pPr>
              <w:rPr>
                <w:rFonts w:ascii="Arial" w:hAnsi="Arial" w:cs="Arial"/>
                <w:snapToGrid w:val="0"/>
                <w:sz w:val="18"/>
                <w:szCs w:val="18"/>
              </w:rPr>
            </w:pPr>
            <w:r>
              <w:rPr>
                <w:rFonts w:ascii="Arial" w:hAnsi="Arial" w:cs="Arial"/>
                <w:snapToGrid w:val="0"/>
                <w:sz w:val="18"/>
                <w:szCs w:val="18"/>
              </w:rPr>
              <w:t>type: integer</w:t>
            </w:r>
          </w:p>
          <w:p w14:paraId="131BD19F"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2D458985"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5FB9751A"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68CE52B7"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4E482260" w14:textId="77777777" w:rsidR="00F5424A" w:rsidRDefault="00F5424A" w:rsidP="00983935">
            <w:pPr>
              <w:pStyle w:val="TAL"/>
              <w:rPr>
                <w:rFonts w:cs="Arial"/>
              </w:rPr>
            </w:pPr>
            <w:r>
              <w:rPr>
                <w:rFonts w:cs="Arial"/>
                <w:snapToGrid w:val="0"/>
                <w:szCs w:val="18"/>
              </w:rPr>
              <w:t>isNullable: False</w:t>
            </w:r>
          </w:p>
        </w:tc>
      </w:tr>
      <w:tr w:rsidR="00F5424A" w14:paraId="15B69CF4"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ED96E9"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0C31E12" w14:textId="77777777" w:rsidR="00F5424A" w:rsidRDefault="00F5424A" w:rsidP="00983935">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8655F93" w14:textId="77777777" w:rsidR="00F5424A" w:rsidRDefault="00F5424A" w:rsidP="00983935">
            <w:pPr>
              <w:rPr>
                <w:rFonts w:ascii="Arial" w:hAnsi="Arial" w:cs="Arial"/>
                <w:snapToGrid w:val="0"/>
                <w:sz w:val="18"/>
                <w:szCs w:val="18"/>
              </w:rPr>
            </w:pPr>
            <w:r>
              <w:rPr>
                <w:rFonts w:ascii="Arial" w:hAnsi="Arial" w:cs="Arial"/>
                <w:snapToGrid w:val="0"/>
                <w:sz w:val="18"/>
                <w:szCs w:val="18"/>
              </w:rPr>
              <w:t>type: EnergyEfficiency</w:t>
            </w:r>
          </w:p>
          <w:p w14:paraId="5410455F"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F42257B"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77A49C99" w14:textId="77777777" w:rsidR="00F5424A" w:rsidRPr="00C06349" w:rsidRDefault="00F5424A" w:rsidP="00983935">
            <w:pPr>
              <w:rPr>
                <w:rFonts w:ascii="Arial" w:hAnsi="Arial" w:cs="Arial"/>
                <w:snapToGrid w:val="0"/>
                <w:sz w:val="18"/>
                <w:szCs w:val="18"/>
                <w:lang w:val="fr-FR"/>
              </w:rPr>
            </w:pPr>
            <w:r w:rsidRPr="00C06349">
              <w:rPr>
                <w:rFonts w:ascii="Arial" w:hAnsi="Arial" w:cs="Arial"/>
                <w:snapToGrid w:val="0"/>
                <w:sz w:val="18"/>
                <w:szCs w:val="18"/>
                <w:lang w:val="fr-FR"/>
              </w:rPr>
              <w:t>isUnique: N/A</w:t>
            </w:r>
          </w:p>
          <w:p w14:paraId="01188D47" w14:textId="77777777" w:rsidR="00F5424A" w:rsidRPr="00C06349" w:rsidRDefault="00F5424A" w:rsidP="00983935">
            <w:pPr>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25F07B4A" w14:textId="77777777" w:rsidR="00F5424A" w:rsidRDefault="00F5424A" w:rsidP="00983935">
            <w:pPr>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F5424A" w14:paraId="006B14AB"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AFFE2B"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0FB67853" w14:textId="77777777" w:rsidR="00F5424A" w:rsidRDefault="00F5424A" w:rsidP="00983935">
            <w:pPr>
              <w:pStyle w:val="TAL"/>
              <w:rPr>
                <w:lang w:eastAsia="zh-CN"/>
              </w:rPr>
            </w:pPr>
            <w:r>
              <w:rPr>
                <w:lang w:eastAsia="zh-CN"/>
              </w:rPr>
              <w:t>Depending on the sST value, EnergyEfficiency.performance will be</w:t>
            </w:r>
          </w:p>
          <w:p w14:paraId="6632C8ED" w14:textId="77777777" w:rsidR="00F5424A" w:rsidRDefault="00F5424A" w:rsidP="00983935">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45531A34" w14:textId="77777777" w:rsidR="00F5424A" w:rsidRDefault="00F5424A" w:rsidP="00983935">
            <w:pPr>
              <w:pStyle w:val="TAL"/>
              <w:rPr>
                <w:lang w:eastAsia="zh-CN"/>
              </w:rPr>
            </w:pPr>
            <w:r>
              <w:rPr>
                <w:lang w:eastAsia="zh-CN"/>
              </w:rPr>
              <w:t>or</w:t>
            </w:r>
          </w:p>
          <w:p w14:paraId="202126D7" w14:textId="77777777" w:rsidR="00F5424A" w:rsidRDefault="00F5424A" w:rsidP="00983935">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32DBD9CD" w14:textId="77777777" w:rsidR="00F5424A" w:rsidRDefault="00F5424A" w:rsidP="00983935">
            <w:pPr>
              <w:pStyle w:val="TAL"/>
              <w:rPr>
                <w:lang w:eastAsia="zh-CN"/>
              </w:rPr>
            </w:pPr>
            <w:r>
              <w:rPr>
                <w:lang w:eastAsia="zh-CN"/>
              </w:rPr>
              <w:t>or</w:t>
            </w:r>
          </w:p>
          <w:p w14:paraId="373F6331" w14:textId="77777777" w:rsidR="00F5424A" w:rsidRDefault="00F5424A" w:rsidP="00983935">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5CD20DA" w14:textId="77777777" w:rsidR="00F5424A" w:rsidRDefault="00F5424A" w:rsidP="00983935">
            <w:pPr>
              <w:keepNext/>
              <w:keepLines/>
              <w:rPr>
                <w:rFonts w:ascii="Arial" w:hAnsi="Arial" w:cs="Arial"/>
                <w:sz w:val="18"/>
                <w:szCs w:val="18"/>
              </w:rPr>
            </w:pPr>
          </w:p>
          <w:p w14:paraId="7971FAB2" w14:textId="77777777" w:rsidR="00F5424A" w:rsidRDefault="00F5424A" w:rsidP="00983935">
            <w:pPr>
              <w:keepNext/>
              <w:keepLines/>
              <w:rPr>
                <w:rFonts w:ascii="Arial" w:hAnsi="Arial" w:cs="Arial"/>
                <w:sz w:val="18"/>
                <w:szCs w:val="18"/>
              </w:rPr>
            </w:pPr>
          </w:p>
          <w:p w14:paraId="24AB8503" w14:textId="77777777" w:rsidR="00F5424A" w:rsidRDefault="00F5424A" w:rsidP="00983935">
            <w:pPr>
              <w:keepNext/>
              <w:keepLines/>
              <w:rPr>
                <w:rFonts w:ascii="Arial" w:hAnsi="Arial" w:cs="Arial"/>
                <w:snapToGrid w:val="0"/>
                <w:sz w:val="18"/>
                <w:szCs w:val="18"/>
              </w:rPr>
            </w:pPr>
            <w:r>
              <w:rPr>
                <w:rFonts w:ascii="Arial" w:hAnsi="Arial" w:cs="Arial"/>
                <w:snapToGrid w:val="0"/>
                <w:sz w:val="18"/>
                <w:szCs w:val="18"/>
              </w:rPr>
              <w:t>allowedValues:</w:t>
            </w:r>
          </w:p>
          <w:p w14:paraId="631A91CA" w14:textId="77777777" w:rsidR="00F5424A" w:rsidRDefault="00F5424A" w:rsidP="00983935">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D57DA16" w14:textId="77777777" w:rsidR="00F5424A" w:rsidRDefault="00F5424A" w:rsidP="00983935">
            <w:pPr>
              <w:pStyle w:val="TAL"/>
              <w:rPr>
                <w:rFonts w:cs="Arial"/>
                <w:lang w:eastAsia="zh-CN"/>
              </w:rPr>
            </w:pPr>
            <w:r>
              <w:rPr>
                <w:rFonts w:cs="Arial"/>
                <w:lang w:eastAsia="zh-CN"/>
              </w:rPr>
              <w:t xml:space="preserve">    - number of bits (Integer) (see TS 28.554 [27] clause 6.7.2.2).</w:t>
            </w:r>
          </w:p>
          <w:p w14:paraId="7E564073" w14:textId="77777777" w:rsidR="00F5424A" w:rsidRDefault="00F5424A" w:rsidP="00983935">
            <w:pPr>
              <w:pStyle w:val="TAL"/>
              <w:rPr>
                <w:rFonts w:cs="Arial"/>
                <w:lang w:eastAsia="zh-CN"/>
              </w:rPr>
            </w:pPr>
            <w:r w:rsidRPr="00E630AC">
              <w:rPr>
                <w:rFonts w:cs="Arial"/>
                <w:lang w:eastAsia="zh-CN"/>
              </w:rPr>
              <w:t xml:space="preserve">    - number of bits (Integer) for RAN-based network slice (see TS 28.554 [27] clause 6.7.2.2a).</w:t>
            </w:r>
          </w:p>
          <w:p w14:paraId="4DF38066" w14:textId="77777777" w:rsidR="00F5424A" w:rsidRPr="001F2B04" w:rsidRDefault="00F5424A" w:rsidP="00983935">
            <w:pPr>
              <w:pStyle w:val="TAL"/>
              <w:rPr>
                <w:rFonts w:cs="Arial"/>
                <w:lang w:eastAsia="zh-CN"/>
              </w:rPr>
            </w:pPr>
          </w:p>
          <w:p w14:paraId="1191B661" w14:textId="77777777" w:rsidR="00F5424A" w:rsidRDefault="00F5424A" w:rsidP="00983935">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E0E5B3E" w14:textId="77777777" w:rsidR="00F5424A" w:rsidRDefault="00F5424A" w:rsidP="00983935">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7CF0F40" w14:textId="77777777" w:rsidR="00F5424A" w:rsidRDefault="00F5424A" w:rsidP="00983935">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D88C6CB" w14:textId="77777777" w:rsidR="00F5424A" w:rsidRPr="001F2B04" w:rsidRDefault="00F5424A" w:rsidP="00983935">
            <w:pPr>
              <w:pStyle w:val="TAL"/>
              <w:rPr>
                <w:rFonts w:cs="Arial"/>
                <w:lang w:eastAsia="zh-CN"/>
              </w:rPr>
            </w:pPr>
          </w:p>
          <w:p w14:paraId="133F2A99" w14:textId="77777777" w:rsidR="00F5424A" w:rsidRDefault="00F5424A" w:rsidP="00983935">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951E2AE" w14:textId="77777777" w:rsidR="00F5424A" w:rsidRDefault="00F5424A" w:rsidP="00983935">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57228C4" w14:textId="77777777" w:rsidR="00F5424A" w:rsidRDefault="00F5424A" w:rsidP="00983935">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792D547" w14:textId="77777777" w:rsidR="00F5424A" w:rsidRDefault="00F5424A" w:rsidP="00983935">
            <w:pPr>
              <w:keepNext/>
              <w:keepLines/>
              <w:rPr>
                <w:rFonts w:ascii="Arial" w:hAnsi="Arial" w:cs="Arial"/>
                <w:snapToGrid w:val="0"/>
                <w:sz w:val="18"/>
                <w:szCs w:val="18"/>
              </w:rPr>
            </w:pPr>
          </w:p>
          <w:p w14:paraId="770CB1BF" w14:textId="77777777" w:rsidR="00F5424A" w:rsidRDefault="00F5424A" w:rsidP="00983935">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D0BEBFD" w14:textId="77777777" w:rsidR="00F5424A" w:rsidRPr="00F018F1" w:rsidRDefault="00F5424A" w:rsidP="00983935">
            <w:pPr>
              <w:rPr>
                <w:rFonts w:ascii="Arial" w:hAnsi="Arial" w:cs="Arial"/>
                <w:snapToGrid w:val="0"/>
                <w:sz w:val="18"/>
                <w:szCs w:val="18"/>
              </w:rPr>
            </w:pPr>
            <w:r w:rsidRPr="00F018F1">
              <w:rPr>
                <w:rFonts w:ascii="Arial" w:hAnsi="Arial" w:cs="Arial"/>
                <w:snapToGrid w:val="0"/>
                <w:sz w:val="18"/>
                <w:szCs w:val="18"/>
              </w:rPr>
              <w:t>type: ENUM</w:t>
            </w:r>
          </w:p>
          <w:p w14:paraId="0D692FA4" w14:textId="77777777" w:rsidR="00F5424A" w:rsidRPr="00F018F1" w:rsidRDefault="00F5424A" w:rsidP="00983935">
            <w:pPr>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17555B2E" w14:textId="77777777" w:rsidR="00F5424A" w:rsidRPr="00F018F1" w:rsidRDefault="00F5424A" w:rsidP="00983935">
            <w:pPr>
              <w:rPr>
                <w:rFonts w:ascii="Arial" w:hAnsi="Arial" w:cs="Arial"/>
                <w:snapToGrid w:val="0"/>
                <w:sz w:val="18"/>
                <w:szCs w:val="18"/>
              </w:rPr>
            </w:pPr>
            <w:r w:rsidRPr="00F018F1">
              <w:rPr>
                <w:rFonts w:ascii="Arial" w:hAnsi="Arial" w:cs="Arial"/>
                <w:snapToGrid w:val="0"/>
                <w:sz w:val="18"/>
                <w:szCs w:val="18"/>
              </w:rPr>
              <w:t>isOrdered: N/A</w:t>
            </w:r>
          </w:p>
          <w:p w14:paraId="4097BAD1" w14:textId="77777777" w:rsidR="00F5424A" w:rsidRPr="00F018F1" w:rsidRDefault="00F5424A" w:rsidP="00983935">
            <w:pPr>
              <w:rPr>
                <w:rFonts w:ascii="Arial" w:hAnsi="Arial" w:cs="Arial"/>
                <w:snapToGrid w:val="0"/>
                <w:sz w:val="18"/>
                <w:szCs w:val="18"/>
              </w:rPr>
            </w:pPr>
            <w:r w:rsidRPr="00F018F1">
              <w:rPr>
                <w:rFonts w:ascii="Arial" w:hAnsi="Arial" w:cs="Arial"/>
                <w:snapToGrid w:val="0"/>
                <w:sz w:val="18"/>
                <w:szCs w:val="18"/>
              </w:rPr>
              <w:t>isUnique: N/A</w:t>
            </w:r>
          </w:p>
          <w:p w14:paraId="17E6CC3B" w14:textId="77777777" w:rsidR="00F5424A" w:rsidRPr="00F018F1" w:rsidRDefault="00F5424A" w:rsidP="00983935">
            <w:pPr>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0C35A0EB" w14:textId="77777777" w:rsidR="00F5424A" w:rsidRDefault="00F5424A" w:rsidP="00983935">
            <w:pPr>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F5424A" w14:paraId="70A3F32A"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048790"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3D175EE" w14:textId="77777777" w:rsidR="00F5424A" w:rsidRDefault="00F5424A" w:rsidP="00983935">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5A60FE7"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0EBCEA76"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07B66AB"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191E71A2"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3FFA2094"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79C0B31A"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4BC97E9D"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B482E0" w14:textId="77777777" w:rsidR="00F5424A" w:rsidRDefault="00F5424A" w:rsidP="00983935">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40DA584" w14:textId="77777777" w:rsidR="00F5424A" w:rsidRDefault="00F5424A" w:rsidP="00983935">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A938022"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7A7879F"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10AAE7D"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01D4AF15"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574D588C"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4D4ADB3D"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4566D279"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B2382" w14:textId="77777777" w:rsidR="00F5424A" w:rsidRDefault="00F5424A" w:rsidP="00983935">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25DD6DE" w14:textId="77777777" w:rsidR="00F5424A" w:rsidRDefault="00F5424A" w:rsidP="00983935">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508D5AC" w14:textId="77777777" w:rsidR="00F5424A" w:rsidRPr="0064555E" w:rsidRDefault="00F5424A" w:rsidP="00983935">
            <w:pPr>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3EF9E4DA"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3CD4FF9"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4681AF97"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783A0D2B"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6618183D" w14:textId="77777777" w:rsidR="00F5424A"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0B133E10"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53E88" w14:textId="77777777" w:rsidR="00F5424A" w:rsidRPr="0064555E" w:rsidRDefault="00F5424A" w:rsidP="00983935">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25CA154" w14:textId="77777777" w:rsidR="00F5424A" w:rsidRDefault="00F5424A" w:rsidP="00983935">
            <w:pPr>
              <w:pStyle w:val="TAL"/>
            </w:pPr>
            <w:r>
              <w:t>An attribute specifies whether for the Network Slice, devices need to be also authenticated and authorized by a AAA server using additional credentials different than the ones used for</w:t>
            </w:r>
          </w:p>
          <w:p w14:paraId="56A5D6A6" w14:textId="77777777" w:rsidR="00F5424A" w:rsidRDefault="00F5424A" w:rsidP="00983935">
            <w:pPr>
              <w:pStyle w:val="TAL"/>
            </w:pPr>
            <w:r>
              <w:t xml:space="preserve">the primary authentication, </w:t>
            </w:r>
            <w:r w:rsidRPr="00C1538F">
              <w:t>see clause 3.4.</w:t>
            </w:r>
            <w:r>
              <w:t>3</w:t>
            </w:r>
            <w:r w:rsidRPr="00C1538F">
              <w:t>7 of NG.116 [50].</w:t>
            </w:r>
          </w:p>
          <w:p w14:paraId="332894EB" w14:textId="77777777" w:rsidR="00F5424A" w:rsidRDefault="00F5424A" w:rsidP="00983935">
            <w:pPr>
              <w:pStyle w:val="TAL"/>
            </w:pPr>
          </w:p>
          <w:p w14:paraId="36E5C374" w14:textId="77777777" w:rsidR="00F5424A" w:rsidRPr="00C1538F" w:rsidRDefault="00F5424A" w:rsidP="00983935">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78808F1" w14:textId="77777777" w:rsidR="00F5424A" w:rsidRPr="00F018F1" w:rsidRDefault="00F5424A" w:rsidP="00983935">
            <w:pPr>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8CBCA30" w14:textId="77777777" w:rsidR="00F5424A" w:rsidRPr="00F018F1" w:rsidRDefault="00F5424A" w:rsidP="00983935">
            <w:pPr>
              <w:rPr>
                <w:rFonts w:ascii="Arial" w:hAnsi="Arial" w:cs="Arial"/>
                <w:snapToGrid w:val="0"/>
                <w:sz w:val="18"/>
                <w:szCs w:val="18"/>
              </w:rPr>
            </w:pPr>
            <w:r w:rsidRPr="00F018F1">
              <w:rPr>
                <w:rFonts w:ascii="Arial" w:hAnsi="Arial" w:cs="Arial"/>
                <w:snapToGrid w:val="0"/>
                <w:sz w:val="18"/>
                <w:szCs w:val="18"/>
              </w:rPr>
              <w:t>multiplicity: 1</w:t>
            </w:r>
          </w:p>
          <w:p w14:paraId="2D18559A" w14:textId="77777777" w:rsidR="00F5424A" w:rsidRPr="00F018F1" w:rsidRDefault="00F5424A" w:rsidP="00983935">
            <w:pPr>
              <w:rPr>
                <w:rFonts w:ascii="Arial" w:hAnsi="Arial" w:cs="Arial"/>
                <w:snapToGrid w:val="0"/>
                <w:sz w:val="18"/>
                <w:szCs w:val="18"/>
              </w:rPr>
            </w:pPr>
            <w:r w:rsidRPr="00F018F1">
              <w:rPr>
                <w:rFonts w:ascii="Arial" w:hAnsi="Arial" w:cs="Arial"/>
                <w:snapToGrid w:val="0"/>
                <w:sz w:val="18"/>
                <w:szCs w:val="18"/>
              </w:rPr>
              <w:t>isOrdered: N/A</w:t>
            </w:r>
          </w:p>
          <w:p w14:paraId="1998B756" w14:textId="77777777" w:rsidR="00F5424A" w:rsidRPr="00F018F1" w:rsidRDefault="00F5424A" w:rsidP="00983935">
            <w:pPr>
              <w:rPr>
                <w:rFonts w:ascii="Arial" w:hAnsi="Arial" w:cs="Arial"/>
                <w:snapToGrid w:val="0"/>
                <w:sz w:val="18"/>
                <w:szCs w:val="18"/>
              </w:rPr>
            </w:pPr>
            <w:r w:rsidRPr="00F018F1">
              <w:rPr>
                <w:rFonts w:ascii="Arial" w:hAnsi="Arial" w:cs="Arial"/>
                <w:snapToGrid w:val="0"/>
                <w:sz w:val="18"/>
                <w:szCs w:val="18"/>
              </w:rPr>
              <w:t>isUnique: N/A</w:t>
            </w:r>
          </w:p>
          <w:p w14:paraId="12BE0F2C" w14:textId="77777777" w:rsidR="00F5424A" w:rsidRPr="00F018F1" w:rsidRDefault="00F5424A" w:rsidP="00983935">
            <w:pPr>
              <w:rPr>
                <w:rFonts w:ascii="Arial" w:hAnsi="Arial" w:cs="Arial"/>
                <w:snapToGrid w:val="0"/>
                <w:sz w:val="18"/>
                <w:szCs w:val="18"/>
              </w:rPr>
            </w:pPr>
            <w:r w:rsidRPr="00F018F1">
              <w:rPr>
                <w:rFonts w:ascii="Arial" w:hAnsi="Arial" w:cs="Arial"/>
                <w:snapToGrid w:val="0"/>
                <w:sz w:val="18"/>
                <w:szCs w:val="18"/>
              </w:rPr>
              <w:t>defaultValue: False</w:t>
            </w:r>
          </w:p>
          <w:p w14:paraId="2058D5EA" w14:textId="77777777" w:rsidR="00F5424A" w:rsidRPr="0064555E" w:rsidRDefault="00F5424A" w:rsidP="00983935">
            <w:pPr>
              <w:rPr>
                <w:rFonts w:ascii="Arial" w:hAnsi="Arial" w:cs="Arial"/>
                <w:snapToGrid w:val="0"/>
                <w:sz w:val="18"/>
                <w:szCs w:val="18"/>
              </w:rPr>
            </w:pPr>
            <w:r w:rsidRPr="00F018F1">
              <w:rPr>
                <w:rFonts w:ascii="Arial" w:hAnsi="Arial" w:cs="Arial"/>
                <w:snapToGrid w:val="0"/>
                <w:sz w:val="18"/>
                <w:szCs w:val="18"/>
              </w:rPr>
              <w:t>isNullable: False</w:t>
            </w:r>
          </w:p>
        </w:tc>
      </w:tr>
      <w:tr w:rsidR="00F5424A" w14:paraId="740DA762"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40AD4C" w14:textId="77777777" w:rsidR="00F5424A" w:rsidRPr="0064555E" w:rsidRDefault="00F5424A" w:rsidP="00983935">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845335F" w14:textId="77777777" w:rsidR="00F5424A" w:rsidRDefault="00F5424A" w:rsidP="00983935">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1D0999A" w14:textId="77777777" w:rsidR="00F5424A" w:rsidRDefault="00F5424A" w:rsidP="00983935">
            <w:pPr>
              <w:pStyle w:val="TAL"/>
              <w:rPr>
                <w:rFonts w:cs="Arial"/>
                <w:szCs w:val="18"/>
              </w:rPr>
            </w:pPr>
            <w:r>
              <w:t>the primary authentication</w:t>
            </w:r>
            <w:r>
              <w:rPr>
                <w:rFonts w:cs="Arial"/>
                <w:szCs w:val="18"/>
              </w:rPr>
              <w:t>.</w:t>
            </w:r>
          </w:p>
          <w:p w14:paraId="6AA19DD5" w14:textId="77777777" w:rsidR="00F5424A" w:rsidRDefault="00F5424A" w:rsidP="00983935">
            <w:pPr>
              <w:pStyle w:val="TAL"/>
              <w:rPr>
                <w:rFonts w:cs="Arial"/>
                <w:szCs w:val="18"/>
              </w:rPr>
            </w:pPr>
          </w:p>
          <w:p w14:paraId="5530DC01" w14:textId="77777777" w:rsidR="00F5424A" w:rsidRDefault="00F5424A" w:rsidP="00983935">
            <w:pPr>
              <w:rPr>
                <w:rFonts w:ascii="Arial" w:hAnsi="Arial" w:cs="Arial"/>
                <w:sz w:val="18"/>
                <w:szCs w:val="18"/>
              </w:rPr>
            </w:pPr>
            <w:r>
              <w:rPr>
                <w:rFonts w:ascii="Arial" w:hAnsi="Arial" w:cs="Arial"/>
                <w:sz w:val="18"/>
                <w:szCs w:val="18"/>
              </w:rPr>
              <w:t>allowedValues:</w:t>
            </w:r>
          </w:p>
          <w:p w14:paraId="4E74F438" w14:textId="77777777" w:rsidR="00F5424A" w:rsidRDefault="00F5424A" w:rsidP="00983935">
            <w:pPr>
              <w:rPr>
                <w:rFonts w:ascii="Arial" w:hAnsi="Arial" w:cs="Arial"/>
                <w:sz w:val="18"/>
                <w:szCs w:val="18"/>
              </w:rPr>
            </w:pPr>
            <w:r>
              <w:rPr>
                <w:rFonts w:ascii="Arial" w:hAnsi="Arial" w:cs="Arial"/>
                <w:sz w:val="18"/>
                <w:szCs w:val="18"/>
              </w:rPr>
              <w:t>"NOT_SUPPORTED", "SUPPORTED".</w:t>
            </w:r>
          </w:p>
          <w:p w14:paraId="77C9EAB9" w14:textId="77777777" w:rsidR="00F5424A" w:rsidRPr="00C1538F" w:rsidRDefault="00F5424A" w:rsidP="00983935">
            <w:pPr>
              <w:pStyle w:val="TAL"/>
            </w:pPr>
          </w:p>
        </w:tc>
        <w:tc>
          <w:tcPr>
            <w:tcW w:w="2156" w:type="dxa"/>
            <w:tcBorders>
              <w:top w:val="single" w:sz="4" w:space="0" w:color="auto"/>
              <w:left w:val="single" w:sz="4" w:space="0" w:color="auto"/>
              <w:bottom w:val="single" w:sz="4" w:space="0" w:color="auto"/>
              <w:right w:val="single" w:sz="4" w:space="0" w:color="auto"/>
            </w:tcBorders>
          </w:tcPr>
          <w:p w14:paraId="183EA801"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6BFFE50"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7E8C15A1"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5F26C822"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6DD8A9EC"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2BFBC051" w14:textId="77777777" w:rsidR="00F5424A" w:rsidRPr="0064555E"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7AF4D27C"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DB5123" w14:textId="77777777" w:rsidR="00F5424A" w:rsidRPr="0064555E" w:rsidRDefault="00F5424A" w:rsidP="00983935">
            <w:pPr>
              <w:pStyle w:val="TAL"/>
              <w:rPr>
                <w:rFonts w:ascii="Courier New" w:hAnsi="Courier New" w:cs="Courier New"/>
                <w:szCs w:val="18"/>
                <w:lang w:eastAsia="zh-CN"/>
              </w:rPr>
            </w:pPr>
            <w:r w:rsidRPr="007C209F">
              <w:rPr>
                <w:rFonts w:ascii="Courier New" w:hAnsi="Courier New" w:cs="Courier New"/>
                <w:szCs w:val="18"/>
                <w:lang w:eastAsia="zh-CN"/>
              </w:rPr>
              <w:lastRenderedPageBreak/>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AC49357" w14:textId="77777777" w:rsidR="00F5424A" w:rsidRDefault="00F5424A" w:rsidP="00983935">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2555276" w14:textId="77777777" w:rsidR="00F5424A" w:rsidRDefault="00F5424A" w:rsidP="00983935">
            <w:pPr>
              <w:pStyle w:val="TAL"/>
            </w:pPr>
          </w:p>
          <w:p w14:paraId="5E495B3F" w14:textId="77777777" w:rsidR="00F5424A" w:rsidRPr="00C1538F" w:rsidRDefault="00F5424A" w:rsidP="00983935">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F3E6CAF" w14:textId="77777777" w:rsidR="00F5424A" w:rsidRPr="0064555E" w:rsidRDefault="00F5424A" w:rsidP="00983935">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8DC4586"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1563F841"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37378F89"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698A3DE7"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7775BD87" w14:textId="77777777" w:rsidR="00F5424A" w:rsidRPr="0064555E"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2DF886E3"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BD55C" w14:textId="77777777" w:rsidR="00F5424A" w:rsidRPr="0064555E" w:rsidRDefault="00F5424A" w:rsidP="00983935">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B74FD12" w14:textId="77777777" w:rsidR="00F5424A" w:rsidRDefault="00F5424A" w:rsidP="00983935">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21D5C6D" w14:textId="77777777" w:rsidR="00F5424A" w:rsidRDefault="00F5424A" w:rsidP="00983935">
            <w:pPr>
              <w:pStyle w:val="TAL"/>
            </w:pPr>
          </w:p>
          <w:p w14:paraId="6B6FA6F9" w14:textId="77777777" w:rsidR="00F5424A" w:rsidRPr="00C1538F" w:rsidRDefault="00F5424A" w:rsidP="00983935">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5659585" w14:textId="77777777" w:rsidR="00F5424A" w:rsidRPr="0064555E" w:rsidRDefault="00F5424A" w:rsidP="00983935">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525DAEC"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684C4DC6"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52508E0E"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776682DA"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32B6E83F" w14:textId="77777777" w:rsidR="00F5424A" w:rsidRPr="0064555E"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7F435B7E"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5B8FAD" w14:textId="77777777" w:rsidR="00F5424A" w:rsidRPr="0064555E" w:rsidRDefault="00F5424A" w:rsidP="00983935">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7DA3B82F" w14:textId="77777777" w:rsidR="00F5424A" w:rsidRDefault="00F5424A" w:rsidP="00983935">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CDDE933" w14:textId="77777777" w:rsidR="00F5424A" w:rsidRDefault="00F5424A" w:rsidP="00983935">
            <w:pPr>
              <w:pStyle w:val="TAL"/>
              <w:rPr>
                <w:szCs w:val="21"/>
                <w:lang w:eastAsia="de-DE"/>
              </w:rPr>
            </w:pPr>
          </w:p>
          <w:p w14:paraId="38480266"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3D90D7B9" w14:textId="77777777" w:rsidR="00F5424A" w:rsidRPr="00C1538F" w:rsidRDefault="00F5424A" w:rsidP="00983935">
            <w:pPr>
              <w:pStyle w:val="TAL"/>
            </w:pPr>
          </w:p>
        </w:tc>
        <w:tc>
          <w:tcPr>
            <w:tcW w:w="2156" w:type="dxa"/>
            <w:tcBorders>
              <w:top w:val="single" w:sz="4" w:space="0" w:color="auto"/>
              <w:left w:val="single" w:sz="4" w:space="0" w:color="auto"/>
              <w:bottom w:val="single" w:sz="4" w:space="0" w:color="auto"/>
              <w:right w:val="single" w:sz="4" w:space="0" w:color="auto"/>
            </w:tcBorders>
          </w:tcPr>
          <w:p w14:paraId="78B0B7C9" w14:textId="77777777" w:rsidR="00F5424A" w:rsidRPr="0064555E" w:rsidRDefault="00F5424A" w:rsidP="00983935">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2E878338"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1FC1D616"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False</w:t>
            </w:r>
          </w:p>
          <w:p w14:paraId="6A3EBC31"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True</w:t>
            </w:r>
          </w:p>
          <w:p w14:paraId="03C69878" w14:textId="77777777" w:rsidR="00F5424A" w:rsidRPr="007F50AE" w:rsidRDefault="00F5424A" w:rsidP="00983935">
            <w:pPr>
              <w:rPr>
                <w:rFonts w:ascii="Arial" w:hAnsi="Arial" w:cs="Arial"/>
                <w:snapToGrid w:val="0"/>
                <w:sz w:val="18"/>
                <w:szCs w:val="18"/>
              </w:rPr>
            </w:pPr>
            <w:r w:rsidRPr="007F50AE">
              <w:rPr>
                <w:rFonts w:ascii="Arial" w:hAnsi="Arial" w:cs="Arial"/>
                <w:snapToGrid w:val="0"/>
                <w:sz w:val="18"/>
                <w:szCs w:val="18"/>
              </w:rPr>
              <w:t>defaultValue: None</w:t>
            </w:r>
          </w:p>
          <w:p w14:paraId="74D3DFF3" w14:textId="77777777" w:rsidR="00F5424A" w:rsidRPr="0064555E"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4983F87F"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19F878" w14:textId="77777777" w:rsidR="00F5424A" w:rsidRPr="0064555E" w:rsidRDefault="00F5424A" w:rsidP="00983935">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D5DEBA3" w14:textId="77777777" w:rsidR="00F5424A" w:rsidRDefault="00F5424A" w:rsidP="00983935">
            <w:pPr>
              <w:pStyle w:val="TAL"/>
            </w:pPr>
            <w:r w:rsidRPr="00C1538F">
              <w:t xml:space="preserve">An attribute which </w:t>
            </w:r>
            <w:r>
              <w:t>i</w:t>
            </w:r>
            <w:r w:rsidRPr="00460124">
              <w:t>dentif</w:t>
            </w:r>
            <w:r>
              <w:t>ies</w:t>
            </w:r>
            <w:r w:rsidRPr="00460124">
              <w:t xml:space="preserve"> a security function</w:t>
            </w:r>
            <w:r>
              <w:t>.</w:t>
            </w:r>
          </w:p>
          <w:p w14:paraId="57259019" w14:textId="77777777" w:rsidR="00F5424A" w:rsidRDefault="00F5424A" w:rsidP="00983935">
            <w:pPr>
              <w:pStyle w:val="TAL"/>
            </w:pPr>
          </w:p>
          <w:p w14:paraId="5715FEA6"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01D711E8" w14:textId="77777777" w:rsidR="00F5424A" w:rsidRPr="00C1538F" w:rsidRDefault="00F5424A" w:rsidP="00983935">
            <w:pPr>
              <w:pStyle w:val="TAL"/>
            </w:pPr>
          </w:p>
        </w:tc>
        <w:tc>
          <w:tcPr>
            <w:tcW w:w="2156" w:type="dxa"/>
            <w:tcBorders>
              <w:top w:val="single" w:sz="4" w:space="0" w:color="auto"/>
              <w:left w:val="single" w:sz="4" w:space="0" w:color="auto"/>
              <w:bottom w:val="single" w:sz="4" w:space="0" w:color="auto"/>
              <w:right w:val="single" w:sz="4" w:space="0" w:color="auto"/>
            </w:tcBorders>
          </w:tcPr>
          <w:p w14:paraId="32D69E77" w14:textId="77777777" w:rsidR="00F5424A" w:rsidRPr="0064555E" w:rsidRDefault="00F5424A" w:rsidP="00983935">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E8A0303"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3FA27B62"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57642AA7"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38C53085"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7FE32EB6" w14:textId="77777777" w:rsidR="00F5424A" w:rsidRPr="0064555E"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1DF12A85"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E10E0E" w14:textId="77777777" w:rsidR="00F5424A" w:rsidRPr="0064555E" w:rsidRDefault="00F5424A" w:rsidP="00983935">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62E51AD5" w14:textId="77777777" w:rsidR="00F5424A" w:rsidRDefault="00F5424A" w:rsidP="00983935">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0A433EDD" w14:textId="77777777" w:rsidR="00F5424A" w:rsidRDefault="00F5424A" w:rsidP="00983935">
            <w:pPr>
              <w:pStyle w:val="TAL"/>
            </w:pPr>
          </w:p>
          <w:p w14:paraId="50CF63D3"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3F3570B1" w14:textId="77777777" w:rsidR="00F5424A" w:rsidRPr="00C1538F" w:rsidRDefault="00F5424A" w:rsidP="00983935">
            <w:pPr>
              <w:pStyle w:val="TAL"/>
            </w:pPr>
          </w:p>
        </w:tc>
        <w:tc>
          <w:tcPr>
            <w:tcW w:w="2156" w:type="dxa"/>
            <w:tcBorders>
              <w:top w:val="single" w:sz="4" w:space="0" w:color="auto"/>
              <w:left w:val="single" w:sz="4" w:space="0" w:color="auto"/>
              <w:bottom w:val="single" w:sz="4" w:space="0" w:color="auto"/>
              <w:right w:val="single" w:sz="4" w:space="0" w:color="auto"/>
            </w:tcBorders>
          </w:tcPr>
          <w:p w14:paraId="00310461" w14:textId="77777777" w:rsidR="00F5424A" w:rsidRPr="0064555E" w:rsidRDefault="00F5424A" w:rsidP="00983935">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381BB0D"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52F1DC4E"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239D8ADB"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6DE4CA53"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7D32B907" w14:textId="77777777" w:rsidR="00F5424A" w:rsidRPr="0064555E"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6953DE66"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7F8F639" w14:textId="77777777" w:rsidR="00F5424A" w:rsidRPr="0064555E" w:rsidRDefault="00F5424A" w:rsidP="00983935">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350AD49B" w14:textId="77777777" w:rsidR="00F5424A" w:rsidRDefault="00F5424A" w:rsidP="00983935">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B8B075C" w14:textId="77777777" w:rsidR="00F5424A" w:rsidRDefault="00F5424A" w:rsidP="00983935">
            <w:pPr>
              <w:pStyle w:val="TAL"/>
            </w:pPr>
          </w:p>
          <w:p w14:paraId="1FA65873"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4B9BE95A" w14:textId="77777777" w:rsidR="00F5424A" w:rsidRPr="00C1538F" w:rsidRDefault="00F5424A" w:rsidP="00983935">
            <w:pPr>
              <w:pStyle w:val="TAL"/>
            </w:pPr>
          </w:p>
        </w:tc>
        <w:tc>
          <w:tcPr>
            <w:tcW w:w="2156" w:type="dxa"/>
            <w:tcBorders>
              <w:top w:val="single" w:sz="4" w:space="0" w:color="auto"/>
              <w:left w:val="single" w:sz="4" w:space="0" w:color="auto"/>
              <w:bottom w:val="single" w:sz="4" w:space="0" w:color="auto"/>
              <w:right w:val="single" w:sz="4" w:space="0" w:color="auto"/>
            </w:tcBorders>
          </w:tcPr>
          <w:p w14:paraId="3753F6AA" w14:textId="77777777" w:rsidR="00F5424A" w:rsidRPr="0064555E" w:rsidRDefault="00F5424A" w:rsidP="00983935">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B2AB0D9"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w:t>
            </w:r>
          </w:p>
          <w:p w14:paraId="1FCF4D8D"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False</w:t>
            </w:r>
          </w:p>
          <w:p w14:paraId="6EDED018"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4E2198F" w14:textId="77777777" w:rsidR="00F5424A" w:rsidRPr="004873AF" w:rsidRDefault="00F5424A" w:rsidP="00983935">
            <w:pPr>
              <w:rPr>
                <w:rFonts w:ascii="Arial" w:hAnsi="Arial" w:cs="Arial"/>
                <w:snapToGrid w:val="0"/>
                <w:sz w:val="18"/>
                <w:szCs w:val="18"/>
              </w:rPr>
            </w:pPr>
            <w:r w:rsidRPr="004873AF">
              <w:rPr>
                <w:rFonts w:ascii="Arial" w:hAnsi="Arial" w:cs="Arial"/>
                <w:snapToGrid w:val="0"/>
                <w:sz w:val="18"/>
                <w:szCs w:val="18"/>
              </w:rPr>
              <w:t>defaultValue: None</w:t>
            </w:r>
          </w:p>
          <w:p w14:paraId="20FB7212" w14:textId="77777777" w:rsidR="00F5424A" w:rsidRPr="0064555E" w:rsidRDefault="00F5424A" w:rsidP="00983935">
            <w:pPr>
              <w:rPr>
                <w:rFonts w:ascii="Arial" w:hAnsi="Arial" w:cs="Arial"/>
                <w:snapToGrid w:val="0"/>
                <w:sz w:val="18"/>
                <w:szCs w:val="18"/>
              </w:rPr>
            </w:pPr>
            <w:r>
              <w:rPr>
                <w:rFonts w:ascii="Arial" w:hAnsi="Arial" w:cs="Arial"/>
                <w:snapToGrid w:val="0"/>
                <w:sz w:val="18"/>
                <w:szCs w:val="18"/>
              </w:rPr>
              <w:t>isNullable: False</w:t>
            </w:r>
          </w:p>
        </w:tc>
      </w:tr>
      <w:tr w:rsidR="00F5424A" w14:paraId="098DC571"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87E24B" w14:textId="77777777" w:rsidR="00F5424A" w:rsidRPr="0064555E" w:rsidRDefault="00F5424A" w:rsidP="00983935">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65013F05" w14:textId="77777777" w:rsidR="00F5424A" w:rsidRDefault="00F5424A" w:rsidP="00983935">
            <w:pPr>
              <w:pStyle w:val="TAL"/>
            </w:pPr>
            <w:r>
              <w:t>An attribute indicating type of network slice subnet, including:</w:t>
            </w:r>
          </w:p>
          <w:p w14:paraId="7BDB929B" w14:textId="77777777" w:rsidR="00F5424A" w:rsidRDefault="00F5424A" w:rsidP="00983935">
            <w:pPr>
              <w:pStyle w:val="B10"/>
              <w:ind w:left="284"/>
              <w:contextualSpacing/>
            </w:pPr>
            <w:r>
              <w:t>-</w:t>
            </w:r>
            <w:r>
              <w:tab/>
              <w:t>Top network slice subnet</w:t>
            </w:r>
          </w:p>
          <w:p w14:paraId="319444D0" w14:textId="77777777" w:rsidR="00F5424A" w:rsidRDefault="00F5424A" w:rsidP="00983935">
            <w:pPr>
              <w:pStyle w:val="B10"/>
              <w:ind w:left="284"/>
              <w:contextualSpacing/>
            </w:pPr>
            <w:r>
              <w:t>-</w:t>
            </w:r>
            <w:r>
              <w:tab/>
              <w:t>RAN network slice subnet</w:t>
            </w:r>
          </w:p>
          <w:p w14:paraId="2020A6D2" w14:textId="77777777" w:rsidR="00F5424A" w:rsidRDefault="00F5424A" w:rsidP="00983935">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FAC962A" w14:textId="77777777" w:rsidR="00F5424A" w:rsidRDefault="00F5424A" w:rsidP="00983935">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B0994DC" w14:textId="77777777" w:rsidR="00F5424A" w:rsidRPr="00C1538F" w:rsidRDefault="00F5424A" w:rsidP="00983935">
            <w:pPr>
              <w:pStyle w:val="TAL"/>
            </w:pPr>
            <w:bookmarkStart w:id="20" w:name="OLE_LINK8"/>
            <w:r>
              <w:rPr>
                <w:rFonts w:ascii="Courier New" w:hAnsi="Courier New" w:cs="Courier New" w:hint="eastAsia"/>
                <w:lang w:eastAsia="zh-CN"/>
              </w:rPr>
              <w:t>T</w:t>
            </w:r>
            <w:r>
              <w:rPr>
                <w:rFonts w:ascii="Courier New" w:hAnsi="Courier New" w:cs="Courier New"/>
                <w:lang w:eastAsia="zh-CN"/>
              </w:rPr>
              <w:t>OP_SLICESUBNET,RAN_SLICESUBNET,CN</w:t>
            </w:r>
            <w:bookmarkEnd w:id="20"/>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9A0A053" w14:textId="77777777" w:rsidR="00F5424A" w:rsidRDefault="00F5424A" w:rsidP="00983935">
            <w:pPr>
              <w:rPr>
                <w:rFonts w:ascii="Arial" w:hAnsi="Arial" w:cs="Arial"/>
                <w:sz w:val="18"/>
                <w:szCs w:val="18"/>
              </w:rPr>
            </w:pPr>
            <w:r>
              <w:rPr>
                <w:rFonts w:ascii="Arial" w:hAnsi="Arial" w:cs="Arial"/>
                <w:sz w:val="18"/>
                <w:szCs w:val="18"/>
              </w:rPr>
              <w:t>type:</w:t>
            </w:r>
            <w:r>
              <w:rPr>
                <w:rFonts w:ascii="Arial" w:hAnsi="Arial" w:cs="Arial" w:hint="eastAsia"/>
                <w:sz w:val="18"/>
                <w:szCs w:val="18"/>
              </w:rPr>
              <w:t>Enum</w:t>
            </w:r>
          </w:p>
          <w:p w14:paraId="22337947" w14:textId="77777777" w:rsidR="00F5424A" w:rsidRDefault="00F5424A" w:rsidP="00983935">
            <w:pPr>
              <w:rPr>
                <w:rFonts w:ascii="Arial" w:hAnsi="Arial" w:cs="Arial"/>
                <w:sz w:val="18"/>
                <w:szCs w:val="18"/>
              </w:rPr>
            </w:pPr>
            <w:r>
              <w:rPr>
                <w:rFonts w:ascii="Arial" w:hAnsi="Arial" w:cs="Arial"/>
                <w:sz w:val="18"/>
                <w:szCs w:val="18"/>
              </w:rPr>
              <w:t>multiplicity: 1</w:t>
            </w:r>
          </w:p>
          <w:p w14:paraId="2BC06CA4" w14:textId="77777777" w:rsidR="00F5424A" w:rsidRDefault="00F5424A" w:rsidP="00983935">
            <w:pPr>
              <w:rPr>
                <w:rFonts w:ascii="Arial" w:hAnsi="Arial" w:cs="Arial"/>
                <w:sz w:val="18"/>
                <w:szCs w:val="18"/>
              </w:rPr>
            </w:pPr>
            <w:r>
              <w:rPr>
                <w:rFonts w:ascii="Arial" w:hAnsi="Arial" w:cs="Arial"/>
                <w:sz w:val="18"/>
                <w:szCs w:val="18"/>
              </w:rPr>
              <w:t>isOrdered: N/A</w:t>
            </w:r>
          </w:p>
          <w:p w14:paraId="10148CDF" w14:textId="77777777" w:rsidR="00F5424A" w:rsidRDefault="00F5424A" w:rsidP="00983935">
            <w:pPr>
              <w:rPr>
                <w:rFonts w:ascii="Arial" w:hAnsi="Arial" w:cs="Arial"/>
                <w:sz w:val="18"/>
                <w:szCs w:val="18"/>
              </w:rPr>
            </w:pPr>
            <w:r>
              <w:rPr>
                <w:rFonts w:ascii="Arial" w:hAnsi="Arial" w:cs="Arial"/>
                <w:sz w:val="18"/>
                <w:szCs w:val="18"/>
              </w:rPr>
              <w:t>isUnique: N/A</w:t>
            </w:r>
          </w:p>
          <w:p w14:paraId="7F6D10D0" w14:textId="77777777" w:rsidR="00F5424A" w:rsidRDefault="00F5424A" w:rsidP="00983935">
            <w:pPr>
              <w:rPr>
                <w:rFonts w:ascii="Arial" w:hAnsi="Arial" w:cs="Arial"/>
                <w:sz w:val="18"/>
                <w:szCs w:val="18"/>
              </w:rPr>
            </w:pPr>
            <w:r>
              <w:rPr>
                <w:rFonts w:ascii="Arial" w:hAnsi="Arial" w:cs="Arial"/>
                <w:sz w:val="18"/>
                <w:szCs w:val="18"/>
              </w:rPr>
              <w:t>defaultValue: None</w:t>
            </w:r>
          </w:p>
          <w:p w14:paraId="162AF88C" w14:textId="77777777" w:rsidR="00F5424A" w:rsidRPr="0064555E" w:rsidRDefault="00F5424A" w:rsidP="00983935">
            <w:pPr>
              <w:rPr>
                <w:rFonts w:ascii="Arial" w:hAnsi="Arial" w:cs="Arial"/>
                <w:snapToGrid w:val="0"/>
                <w:sz w:val="18"/>
                <w:szCs w:val="18"/>
              </w:rPr>
            </w:pPr>
            <w:r>
              <w:rPr>
                <w:rFonts w:cs="Arial"/>
                <w:szCs w:val="18"/>
              </w:rPr>
              <w:t>isNullable: False</w:t>
            </w:r>
          </w:p>
        </w:tc>
      </w:tr>
      <w:tr w:rsidR="00F5424A" w14:paraId="5BB4AFF9"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DC2478" w14:textId="77777777" w:rsidR="00F5424A" w:rsidRDefault="00F5424A" w:rsidP="00983935">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7E6FCDB5" w14:textId="77777777" w:rsidR="00F5424A" w:rsidRDefault="00F5424A" w:rsidP="00983935">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223388D9" w14:textId="77777777" w:rsidR="00F5424A" w:rsidRDefault="00F5424A" w:rsidP="00983935">
            <w:pPr>
              <w:pStyle w:val="TAL"/>
              <w:rPr>
                <w:rFonts w:cs="Arial"/>
                <w:szCs w:val="18"/>
                <w:lang w:eastAsia="zh-CN"/>
              </w:rPr>
            </w:pPr>
          </w:p>
          <w:p w14:paraId="2E15BC7B" w14:textId="77777777" w:rsidR="00F5424A" w:rsidRDefault="00F5424A" w:rsidP="00983935">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2EC97BF" w14:textId="77777777" w:rsidR="00F5424A" w:rsidRPr="00B26339" w:rsidRDefault="00F5424A" w:rsidP="00983935">
            <w:pPr>
              <w:pStyle w:val="TAL"/>
            </w:pPr>
            <w:r w:rsidRPr="00B26339">
              <w:t>type: Integer</w:t>
            </w:r>
          </w:p>
          <w:p w14:paraId="198644CB" w14:textId="77777777" w:rsidR="00F5424A" w:rsidRPr="00B26339" w:rsidRDefault="00F5424A" w:rsidP="00983935">
            <w:pPr>
              <w:pStyle w:val="TAL"/>
            </w:pPr>
            <w:r w:rsidRPr="00B26339">
              <w:t>multiplicity: 1</w:t>
            </w:r>
          </w:p>
          <w:p w14:paraId="4F09E162" w14:textId="77777777" w:rsidR="00F5424A" w:rsidRPr="00B26339" w:rsidRDefault="00F5424A" w:rsidP="00983935">
            <w:pPr>
              <w:pStyle w:val="TAL"/>
            </w:pPr>
            <w:r w:rsidRPr="00B26339">
              <w:t>isOrdered: N/A</w:t>
            </w:r>
          </w:p>
          <w:p w14:paraId="49184AF0" w14:textId="77777777" w:rsidR="00F5424A" w:rsidRPr="00B26339" w:rsidRDefault="00F5424A" w:rsidP="00983935">
            <w:pPr>
              <w:pStyle w:val="TAL"/>
            </w:pPr>
            <w:r w:rsidRPr="00B26339">
              <w:t>isUnique: N/A</w:t>
            </w:r>
          </w:p>
          <w:p w14:paraId="43FFA6F7" w14:textId="77777777" w:rsidR="00F5424A" w:rsidRPr="00B26339" w:rsidRDefault="00F5424A" w:rsidP="00983935">
            <w:pPr>
              <w:pStyle w:val="TAL"/>
            </w:pPr>
            <w:r w:rsidRPr="00B26339">
              <w:t>defaultValue: None</w:t>
            </w:r>
          </w:p>
          <w:p w14:paraId="41B51A09" w14:textId="77777777" w:rsidR="00F5424A" w:rsidRDefault="00F5424A" w:rsidP="00983935">
            <w:pPr>
              <w:rPr>
                <w:rFonts w:ascii="Arial" w:hAnsi="Arial" w:cs="Arial"/>
                <w:sz w:val="18"/>
                <w:szCs w:val="18"/>
              </w:rPr>
            </w:pPr>
            <w:r w:rsidRPr="00B26339">
              <w:t>isNullable: False</w:t>
            </w:r>
          </w:p>
        </w:tc>
      </w:tr>
      <w:tr w:rsidR="00F5424A" w14:paraId="332A0136"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FC218" w14:textId="77777777" w:rsidR="00F5424A" w:rsidRPr="004E3CB7" w:rsidRDefault="00F5424A" w:rsidP="0098393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6655D601" w14:textId="77777777" w:rsidR="00F5424A" w:rsidRDefault="00F5424A" w:rsidP="00983935">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5FFC28D" w14:textId="77777777" w:rsidR="00F5424A" w:rsidRDefault="00F5424A" w:rsidP="00983935">
            <w:pPr>
              <w:rPr>
                <w:rFonts w:ascii="Arial" w:hAnsi="Arial" w:cs="Arial"/>
                <w:snapToGrid w:val="0"/>
                <w:sz w:val="18"/>
                <w:szCs w:val="18"/>
              </w:rPr>
            </w:pPr>
            <w:r>
              <w:rPr>
                <w:rFonts w:ascii="Arial" w:hAnsi="Arial" w:cs="Arial"/>
                <w:snapToGrid w:val="0"/>
                <w:sz w:val="18"/>
                <w:szCs w:val="18"/>
              </w:rPr>
              <w:t>type: Integer</w:t>
            </w:r>
          </w:p>
          <w:p w14:paraId="3FD75B10"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43CD455C"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34EABE61"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2C964E8E"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1D5063B9"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300E6449" w14:textId="77777777" w:rsidR="00F5424A" w:rsidRPr="00B26339" w:rsidRDefault="00F5424A" w:rsidP="00983935">
            <w:pPr>
              <w:pStyle w:val="TAL"/>
            </w:pPr>
            <w:r>
              <w:rPr>
                <w:rFonts w:cs="Arial"/>
                <w:snapToGrid w:val="0"/>
                <w:szCs w:val="18"/>
              </w:rPr>
              <w:t>isNullable: False</w:t>
            </w:r>
          </w:p>
        </w:tc>
      </w:tr>
      <w:tr w:rsidR="00F5424A" w14:paraId="08699357"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7D5366" w14:textId="77777777" w:rsidR="00F5424A" w:rsidRPr="004E3CB7" w:rsidRDefault="00F5424A" w:rsidP="0098393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7BF567A3" w14:textId="77777777" w:rsidR="00F5424A" w:rsidRDefault="00F5424A" w:rsidP="00983935">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095D486" w14:textId="77777777" w:rsidR="00F5424A" w:rsidRDefault="00F5424A" w:rsidP="00983935">
            <w:pPr>
              <w:rPr>
                <w:rFonts w:ascii="Arial" w:hAnsi="Arial" w:cs="Arial"/>
                <w:snapToGrid w:val="0"/>
                <w:sz w:val="18"/>
                <w:szCs w:val="18"/>
              </w:rPr>
            </w:pPr>
            <w:r>
              <w:rPr>
                <w:rFonts w:ascii="Arial" w:hAnsi="Arial" w:cs="Arial"/>
                <w:snapToGrid w:val="0"/>
                <w:sz w:val="18"/>
                <w:szCs w:val="18"/>
              </w:rPr>
              <w:t>type: Integer</w:t>
            </w:r>
          </w:p>
          <w:p w14:paraId="5F06D957"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24CCD572"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61252D09"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6A3D9C11"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5899244C"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06125593" w14:textId="77777777" w:rsidR="00F5424A" w:rsidRPr="00B26339" w:rsidRDefault="00F5424A" w:rsidP="00983935">
            <w:pPr>
              <w:pStyle w:val="TAL"/>
            </w:pPr>
            <w:r>
              <w:rPr>
                <w:rFonts w:cs="Arial"/>
                <w:snapToGrid w:val="0"/>
                <w:szCs w:val="18"/>
              </w:rPr>
              <w:t>isNullable: False</w:t>
            </w:r>
          </w:p>
        </w:tc>
      </w:tr>
      <w:tr w:rsidR="00F5424A" w14:paraId="74CEAAE1"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62727" w14:textId="77777777" w:rsidR="00F5424A" w:rsidRPr="004E3CB7" w:rsidRDefault="00F5424A" w:rsidP="0098393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7F58E5FF" w14:textId="77777777" w:rsidR="00F5424A" w:rsidRDefault="00F5424A" w:rsidP="00983935">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07C57E2" w14:textId="77777777" w:rsidR="00F5424A" w:rsidRDefault="00F5424A" w:rsidP="00983935">
            <w:pPr>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D44307A"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0C0474B7"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21FE5365"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34D20509"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7817FEB6"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4B938128" w14:textId="77777777" w:rsidR="00F5424A" w:rsidRPr="00B26339" w:rsidRDefault="00F5424A" w:rsidP="00983935">
            <w:pPr>
              <w:pStyle w:val="TAL"/>
            </w:pPr>
            <w:r>
              <w:rPr>
                <w:rFonts w:cs="Arial"/>
                <w:snapToGrid w:val="0"/>
                <w:szCs w:val="18"/>
              </w:rPr>
              <w:t>isNullable: False</w:t>
            </w:r>
          </w:p>
        </w:tc>
      </w:tr>
      <w:tr w:rsidR="00F5424A" w14:paraId="55A1FA89"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E614A" w14:textId="77777777" w:rsidR="00F5424A" w:rsidRPr="004E3CB7" w:rsidRDefault="00F5424A" w:rsidP="00983935">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06672EED" w14:textId="77777777" w:rsidR="00F5424A" w:rsidRDefault="00F5424A" w:rsidP="00983935">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F7FE1CF" w14:textId="77777777" w:rsidR="00F5424A" w:rsidRDefault="00F5424A" w:rsidP="00983935">
            <w:pPr>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2806A661"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2229AB76"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33A387A3"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239753C7"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7F75D1C8"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65FDD359" w14:textId="77777777" w:rsidR="00F5424A" w:rsidRPr="00B26339" w:rsidRDefault="00F5424A" w:rsidP="00983935">
            <w:pPr>
              <w:pStyle w:val="TAL"/>
            </w:pPr>
            <w:r>
              <w:rPr>
                <w:rFonts w:cs="Arial"/>
                <w:snapToGrid w:val="0"/>
                <w:szCs w:val="18"/>
              </w:rPr>
              <w:t>isNullable: False</w:t>
            </w:r>
          </w:p>
        </w:tc>
      </w:tr>
      <w:tr w:rsidR="00F5424A" w14:paraId="77D919AF"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5479D" w14:textId="77777777" w:rsidR="00F5424A" w:rsidRPr="004E3CB7" w:rsidRDefault="00F5424A" w:rsidP="00983935">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456936D0" w14:textId="77777777" w:rsidR="00F5424A" w:rsidRDefault="00F5424A" w:rsidP="00983935">
            <w:pPr>
              <w:rPr>
                <w:rFonts w:ascii="Arial" w:hAnsi="Arial" w:cs="Arial"/>
                <w:color w:val="000000"/>
                <w:sz w:val="18"/>
                <w:szCs w:val="18"/>
              </w:rPr>
            </w:pPr>
            <w:r>
              <w:rPr>
                <w:rFonts w:ascii="Arial" w:hAnsi="Arial" w:cs="Arial"/>
                <w:color w:val="000000"/>
                <w:sz w:val="18"/>
                <w:szCs w:val="18"/>
              </w:rPr>
              <w:t xml:space="preserve">An attribute specifies a list of Tracking Areas that a network slice subnet can serve. </w:t>
            </w:r>
            <w:r w:rsidRPr="00952918">
              <w:rPr>
                <w:rFonts w:ascii="Arial" w:hAnsi="Arial" w:cs="Arial"/>
                <w:color w:val="000000"/>
                <w:sz w:val="18"/>
                <w:szCs w:val="18"/>
              </w:rPr>
              <w:t xml:space="preserve">TAI uniquely identifies a </w:t>
            </w:r>
            <w:r>
              <w:rPr>
                <w:rFonts w:ascii="Arial" w:hAnsi="Arial" w:cs="Arial"/>
                <w:color w:val="000000"/>
                <w:sz w:val="18"/>
                <w:szCs w:val="18"/>
              </w:rPr>
              <w:t xml:space="preserve">Tracking </w:t>
            </w:r>
            <w:r w:rsidRPr="00952918">
              <w:rPr>
                <w:rFonts w:ascii="Arial" w:hAnsi="Arial" w:cs="Arial"/>
                <w:color w:val="000000"/>
                <w:sz w:val="18"/>
                <w:szCs w:val="18"/>
              </w:rPr>
              <w:t>Area. TAI is defined in clause 9.3.3.11 of TS 38.413 [5]</w:t>
            </w:r>
            <w:r>
              <w:rPr>
                <w:rFonts w:ascii="Arial" w:hAnsi="Arial" w:cs="Arial"/>
                <w:color w:val="000000"/>
                <w:sz w:val="18"/>
                <w:szCs w:val="18"/>
              </w:rPr>
              <w:t>.</w:t>
            </w:r>
          </w:p>
          <w:p w14:paraId="7068AF2A" w14:textId="77777777" w:rsidR="00F5424A" w:rsidRDefault="00F5424A" w:rsidP="00983935">
            <w:pPr>
              <w:rPr>
                <w:rFonts w:ascii="Arial" w:hAnsi="Arial" w:cs="Arial"/>
                <w:color w:val="000000"/>
                <w:sz w:val="18"/>
                <w:szCs w:val="18"/>
              </w:rPr>
            </w:pPr>
          </w:p>
          <w:p w14:paraId="7B14C3C8" w14:textId="77777777" w:rsidR="00F5424A" w:rsidRDefault="00F5424A" w:rsidP="00983935">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6A7D4A7" w14:textId="77777777" w:rsidR="00F5424A" w:rsidRDefault="00F5424A" w:rsidP="00983935">
            <w:pPr>
              <w:rPr>
                <w:rFonts w:ascii="Arial" w:hAnsi="Arial" w:cs="Arial"/>
                <w:snapToGrid w:val="0"/>
                <w:sz w:val="18"/>
                <w:szCs w:val="18"/>
              </w:rPr>
            </w:pPr>
            <w:r>
              <w:rPr>
                <w:rFonts w:ascii="Arial" w:hAnsi="Arial" w:cs="Arial"/>
                <w:snapToGrid w:val="0"/>
                <w:sz w:val="18"/>
                <w:szCs w:val="18"/>
              </w:rPr>
              <w:t>type: Tai</w:t>
            </w:r>
          </w:p>
          <w:p w14:paraId="4F95F464"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46CD857B"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False</w:t>
            </w:r>
          </w:p>
          <w:p w14:paraId="5586A1C4"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True</w:t>
            </w:r>
          </w:p>
          <w:p w14:paraId="28F8AD21"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6716850E"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65FB6185" w14:textId="77777777" w:rsidR="00F5424A" w:rsidRPr="00B26339" w:rsidRDefault="00F5424A" w:rsidP="00983935">
            <w:pPr>
              <w:pStyle w:val="TAL"/>
            </w:pPr>
            <w:r>
              <w:rPr>
                <w:rFonts w:cs="Arial"/>
                <w:snapToGrid w:val="0"/>
                <w:szCs w:val="18"/>
              </w:rPr>
              <w:t>isNullable: False</w:t>
            </w:r>
          </w:p>
        </w:tc>
      </w:tr>
      <w:tr w:rsidR="00F5424A" w14:paraId="6E243349"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B3DC4" w14:textId="77777777" w:rsidR="00F5424A" w:rsidRPr="005F33EE" w:rsidRDefault="00F5424A" w:rsidP="00983935">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503D7752" w14:textId="77777777" w:rsidR="00F5424A" w:rsidRDefault="00F5424A" w:rsidP="00983935">
            <w:pPr>
              <w:rPr>
                <w:rFonts w:ascii="Arial" w:hAnsi="Arial" w:cs="Arial"/>
                <w:color w:val="000000"/>
                <w:sz w:val="18"/>
                <w:szCs w:val="18"/>
              </w:rPr>
            </w:pPr>
            <w:r w:rsidRPr="005913CF">
              <w:rPr>
                <w:rFonts w:ascii="Times New Roman" w:hAnsi="Times New Roman" w:cs="Times New Roman" w:hint="eastAsia"/>
                <w:kern w:val="0"/>
                <w:sz w:val="20"/>
                <w:szCs w:val="20"/>
                <w:lang w:val="en-GB"/>
              </w:rPr>
              <w:t>A</w:t>
            </w:r>
            <w:r w:rsidRPr="005913CF">
              <w:rPr>
                <w:rFonts w:ascii="Times New Roman" w:hAnsi="Times New Roman" w:cs="Times New Roman"/>
                <w:kern w:val="0"/>
                <w:sz w:val="20"/>
                <w:szCs w:val="20"/>
                <w:lang w:val="en-GB"/>
              </w:rPr>
              <w:t>n attribute describes the process monitoring information of the feasibility check and reservation job. See corresponding</w:t>
            </w:r>
            <w:r>
              <w:t xml:space="preserve"> </w:t>
            </w:r>
            <w:r w:rsidRPr="005913CF">
              <w:rPr>
                <w:rFonts w:ascii="Courier New" w:hAnsi="Courier New" w:cs="Courier New" w:hint="eastAsia"/>
                <w:kern w:val="0"/>
                <w:sz w:val="20"/>
                <w:szCs w:val="20"/>
                <w:lang w:val="en-GB"/>
              </w:rPr>
              <w:t>p</w:t>
            </w:r>
            <w:r w:rsidRPr="005913CF">
              <w:rPr>
                <w:rFonts w:ascii="Courier New" w:hAnsi="Courier New" w:cs="Courier New"/>
                <w:kern w:val="0"/>
                <w:sz w:val="20"/>
                <w:szCs w:val="20"/>
                <w:lang w:val="en-GB"/>
              </w:rPr>
              <w:t>rocessMonitor</w:t>
            </w:r>
            <w:r>
              <w:t xml:space="preserve"> </w:t>
            </w:r>
            <w:r w:rsidRPr="005913CF">
              <w:rPr>
                <w:rFonts w:ascii="Times New Roman" w:hAnsi="Times New Roman" w:cs="Times New Roman"/>
                <w:kern w:val="0"/>
                <w:sz w:val="20"/>
                <w:szCs w:val="20"/>
                <w:lang w:val="en-GB"/>
              </w:rPr>
              <w:t>definition in TS 28.622[30].</w:t>
            </w:r>
          </w:p>
        </w:tc>
        <w:tc>
          <w:tcPr>
            <w:tcW w:w="2156" w:type="dxa"/>
            <w:tcBorders>
              <w:top w:val="single" w:sz="4" w:space="0" w:color="auto"/>
              <w:left w:val="single" w:sz="4" w:space="0" w:color="auto"/>
              <w:bottom w:val="single" w:sz="4" w:space="0" w:color="auto"/>
              <w:right w:val="single" w:sz="4" w:space="0" w:color="auto"/>
            </w:tcBorders>
          </w:tcPr>
          <w:p w14:paraId="61176CF0" w14:textId="77777777" w:rsidR="00F5424A" w:rsidRDefault="00F5424A" w:rsidP="00983935">
            <w:pPr>
              <w:rPr>
                <w:rFonts w:ascii="Arial" w:hAnsi="Arial" w:cs="Arial"/>
                <w:snapToGrid w:val="0"/>
                <w:sz w:val="18"/>
                <w:szCs w:val="18"/>
              </w:rPr>
            </w:pPr>
            <w:r>
              <w:rPr>
                <w:rFonts w:ascii="Arial" w:hAnsi="Arial" w:cs="Arial"/>
                <w:snapToGrid w:val="0"/>
                <w:sz w:val="18"/>
                <w:szCs w:val="18"/>
              </w:rPr>
              <w:t>type: ProcessMonitor</w:t>
            </w:r>
          </w:p>
          <w:p w14:paraId="5ABB1F75"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57B2B766"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7E32B378"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7A1C069D"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2036B756" w14:textId="77777777" w:rsidR="00F5424A" w:rsidRDefault="00F5424A" w:rsidP="00983935">
            <w:pPr>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5424A" w14:paraId="05139D40"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D05793" w14:textId="77777777" w:rsidR="00F5424A" w:rsidRPr="005F33EE" w:rsidRDefault="00F5424A" w:rsidP="00983935">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3CBC9D83" w14:textId="77777777" w:rsidR="00F5424A" w:rsidRDefault="00F5424A" w:rsidP="00983935">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AF36EDA" w14:textId="77777777" w:rsidR="00F5424A" w:rsidRPr="00B826AA" w:rsidRDefault="00F5424A" w:rsidP="00983935">
            <w:pPr>
              <w:pStyle w:val="TAL"/>
              <w:rPr>
                <w:lang w:eastAsia="zh-CN"/>
              </w:rPr>
            </w:pPr>
          </w:p>
          <w:p w14:paraId="57F066E1" w14:textId="77777777" w:rsidR="00F5424A" w:rsidRDefault="00F5424A" w:rsidP="00983935">
            <w:pPr>
              <w:pStyle w:val="TAL"/>
              <w:rPr>
                <w:lang w:eastAsia="zh-CN"/>
              </w:rPr>
            </w:pPr>
            <w:r>
              <w:rPr>
                <w:lang w:eastAsia="zh-CN"/>
              </w:rPr>
              <w:t xml:space="preserve">Allowed Value: </w:t>
            </w:r>
          </w:p>
          <w:p w14:paraId="3CA79CBB" w14:textId="77777777" w:rsidR="00F5424A" w:rsidRDefault="00F5424A" w:rsidP="00983935">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0534875B" w14:textId="77777777" w:rsidR="00F5424A" w:rsidRDefault="00F5424A" w:rsidP="00983935">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4B39643B" w14:textId="77777777" w:rsidR="00F5424A" w:rsidRDefault="00F5424A" w:rsidP="00983935">
            <w:pPr>
              <w:rPr>
                <w:rFonts w:ascii="Arial" w:hAnsi="Arial" w:cs="Arial"/>
                <w:color w:val="00000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3C711C8" w14:textId="77777777" w:rsidR="00F5424A" w:rsidRDefault="00F5424A" w:rsidP="00983935">
            <w:pPr>
              <w:rPr>
                <w:rFonts w:ascii="Arial" w:hAnsi="Arial" w:cs="Arial"/>
                <w:snapToGrid w:val="0"/>
                <w:sz w:val="18"/>
                <w:szCs w:val="18"/>
              </w:rPr>
            </w:pPr>
            <w:r>
              <w:rPr>
                <w:rFonts w:ascii="Arial" w:hAnsi="Arial" w:cs="Arial"/>
                <w:snapToGrid w:val="0"/>
                <w:sz w:val="18"/>
                <w:szCs w:val="18"/>
              </w:rPr>
              <w:t>type: Enum</w:t>
            </w:r>
          </w:p>
          <w:p w14:paraId="37022A81"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0..1</w:t>
            </w:r>
          </w:p>
          <w:p w14:paraId="692572A6"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5CAC37B3"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55E1AF5C"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4E113463" w14:textId="77777777" w:rsidR="00F5424A" w:rsidRDefault="00F5424A" w:rsidP="00983935">
            <w:pPr>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5424A" w14:paraId="4D84ED14"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844736" w14:textId="77777777" w:rsidR="00F5424A" w:rsidRPr="005F33EE" w:rsidRDefault="00F5424A" w:rsidP="00983935">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59ACCDD7" w14:textId="77777777" w:rsidR="00F5424A" w:rsidRDefault="00F5424A" w:rsidP="00983935">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5561882C" w14:textId="77777777" w:rsidR="00F5424A" w:rsidRDefault="00F5424A" w:rsidP="00983935">
            <w:pPr>
              <w:pStyle w:val="TAL"/>
              <w:rPr>
                <w:lang w:eastAsia="zh-CN"/>
              </w:rPr>
            </w:pPr>
          </w:p>
          <w:p w14:paraId="19B1DC60" w14:textId="77777777" w:rsidR="00F5424A" w:rsidRDefault="00F5424A" w:rsidP="00983935">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576000ED" w14:textId="77777777" w:rsidR="00F5424A" w:rsidRDefault="00F5424A" w:rsidP="0098393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106AD4" w14:textId="77777777" w:rsidR="00F5424A" w:rsidRDefault="00F5424A" w:rsidP="00983935">
            <w:pPr>
              <w:rPr>
                <w:rFonts w:ascii="Arial" w:hAnsi="Arial" w:cs="Arial"/>
                <w:snapToGrid w:val="0"/>
                <w:sz w:val="18"/>
                <w:szCs w:val="18"/>
              </w:rPr>
            </w:pPr>
            <w:r>
              <w:rPr>
                <w:rFonts w:ascii="Arial" w:hAnsi="Arial" w:cs="Arial"/>
                <w:snapToGrid w:val="0"/>
                <w:sz w:val="18"/>
                <w:szCs w:val="18"/>
              </w:rPr>
              <w:t>type: Enum</w:t>
            </w:r>
          </w:p>
          <w:p w14:paraId="25DEFB9E"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667A381"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00F8742B"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568D431A"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0454201B"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2A605AB7" w14:textId="77777777" w:rsidR="00F5424A" w:rsidRDefault="00F5424A" w:rsidP="00983935">
            <w:pPr>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5424A" w14:paraId="43BBB9F3"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806DB" w14:textId="77777777" w:rsidR="00F5424A" w:rsidRPr="005F33EE" w:rsidRDefault="00F5424A" w:rsidP="00983935">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207C03A9" w14:textId="77777777" w:rsidR="00F5424A" w:rsidRDefault="00F5424A" w:rsidP="00983935">
            <w:pPr>
              <w:pStyle w:val="TAL"/>
              <w:rPr>
                <w:lang w:eastAsia="zh-CN"/>
              </w:rPr>
            </w:pPr>
            <w:r>
              <w:rPr>
                <w:lang w:eastAsia="zh-CN"/>
              </w:rPr>
              <w:t>An attribute represents MnS consumer's requirements for resource reservation.</w:t>
            </w:r>
          </w:p>
          <w:p w14:paraId="50A526DC" w14:textId="77777777" w:rsidR="00F5424A" w:rsidRDefault="00F5424A" w:rsidP="00983935">
            <w:pPr>
              <w:pStyle w:val="TAL"/>
              <w:rPr>
                <w:lang w:eastAsia="zh-CN"/>
              </w:rPr>
            </w:pPr>
          </w:p>
          <w:p w14:paraId="6AD0B62A" w14:textId="77777777" w:rsidR="00F5424A" w:rsidRDefault="00F5424A" w:rsidP="00983935">
            <w:pPr>
              <w:pStyle w:val="TAL"/>
              <w:rPr>
                <w:lang w:eastAsia="zh-CN"/>
              </w:rPr>
            </w:pPr>
          </w:p>
          <w:p w14:paraId="63E946D7" w14:textId="77777777" w:rsidR="00F5424A" w:rsidRDefault="00F5424A" w:rsidP="00983935">
            <w:pPr>
              <w:pStyle w:val="TAL"/>
              <w:rPr>
                <w:lang w:eastAsia="zh-CN"/>
              </w:rPr>
            </w:pPr>
          </w:p>
          <w:p w14:paraId="074FA15E" w14:textId="77777777" w:rsidR="00F5424A" w:rsidRDefault="00F5424A" w:rsidP="00983935">
            <w:pPr>
              <w:pStyle w:val="TAL"/>
              <w:rPr>
                <w:lang w:eastAsia="zh-CN"/>
              </w:rPr>
            </w:pPr>
            <w:r>
              <w:rPr>
                <w:lang w:eastAsia="zh-CN"/>
              </w:rPr>
              <w:t xml:space="preserve">Allowed Value: </w:t>
            </w:r>
          </w:p>
          <w:p w14:paraId="14EE3EE9" w14:textId="77777777" w:rsidR="00F5424A" w:rsidRDefault="00F5424A" w:rsidP="00983935">
            <w:pPr>
              <w:pStyle w:val="TAL"/>
              <w:rPr>
                <w:lang w:eastAsia="zh-CN"/>
              </w:rPr>
            </w:pPr>
            <w:r>
              <w:rPr>
                <w:lang w:eastAsia="zh-CN"/>
              </w:rPr>
              <w:t xml:space="preserve">TRUE: MnS producer need to reserve corresponding resources </w:t>
            </w:r>
          </w:p>
          <w:p w14:paraId="12F0271F" w14:textId="77777777" w:rsidR="00F5424A" w:rsidRDefault="00F5424A" w:rsidP="00983935">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221985C3" w14:textId="77777777" w:rsidR="00F5424A" w:rsidRDefault="00F5424A" w:rsidP="00983935">
            <w:pPr>
              <w:rPr>
                <w:rFonts w:ascii="Arial" w:hAnsi="Arial" w:cs="Arial"/>
                <w:snapToGrid w:val="0"/>
                <w:sz w:val="18"/>
                <w:szCs w:val="18"/>
              </w:rPr>
            </w:pPr>
            <w:r>
              <w:rPr>
                <w:rFonts w:ascii="Arial" w:hAnsi="Arial" w:cs="Arial"/>
                <w:snapToGrid w:val="0"/>
                <w:sz w:val="18"/>
                <w:szCs w:val="18"/>
              </w:rPr>
              <w:t>type: Boolean</w:t>
            </w:r>
          </w:p>
          <w:p w14:paraId="482D57D7"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0E8FB052"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396BEBC4"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7C409DF5" w14:textId="77777777" w:rsidR="00F5424A" w:rsidRPr="00725992" w:rsidRDefault="00F5424A" w:rsidP="00983935">
            <w:pPr>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55F8C573" w14:textId="77777777" w:rsidR="00F5424A" w:rsidRDefault="00F5424A" w:rsidP="00983935">
            <w:pPr>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5424A" w14:paraId="1C95BF4C"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96BB5" w14:textId="77777777" w:rsidR="00F5424A" w:rsidRDefault="00F5424A" w:rsidP="00983935">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1705BCB9" w14:textId="77777777" w:rsidR="00F5424A" w:rsidRPr="00520C69" w:rsidRDefault="00F5424A" w:rsidP="00983935">
            <w:pPr>
              <w:pStyle w:val="12"/>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5225C100" w14:textId="77777777" w:rsidR="00F5424A" w:rsidRDefault="00F5424A" w:rsidP="00983935">
            <w:pPr>
              <w:pStyle w:val="12"/>
              <w:rPr>
                <w:lang w:eastAsia="zh-CN"/>
              </w:rPr>
            </w:pPr>
          </w:p>
          <w:p w14:paraId="0D69F4E5" w14:textId="77777777" w:rsidR="00F5424A" w:rsidRDefault="00F5424A" w:rsidP="00983935">
            <w:pPr>
              <w:pStyle w:val="TAL"/>
              <w:rPr>
                <w:lang w:eastAsia="zh-CN"/>
              </w:rPr>
            </w:pPr>
            <w:r>
              <w:rPr>
                <w:lang w:eastAsia="zh-CN"/>
              </w:rPr>
              <w:t xml:space="preserve">Allowed Value: </w:t>
            </w:r>
          </w:p>
          <w:p w14:paraId="34E4AB24" w14:textId="77777777" w:rsidR="00F5424A" w:rsidRDefault="00F5424A" w:rsidP="00983935">
            <w:pPr>
              <w:pStyle w:val="TAL"/>
              <w:rPr>
                <w:lang w:eastAsia="zh-CN"/>
              </w:rPr>
            </w:pPr>
            <w:r>
              <w:rPr>
                <w:lang w:eastAsia="zh-CN"/>
              </w:rPr>
              <w:t xml:space="preserve">TRUE: MnS producer need to derive and provide the recommended network slicing related requirements </w:t>
            </w:r>
          </w:p>
          <w:p w14:paraId="43865586" w14:textId="77777777" w:rsidR="00F5424A" w:rsidRDefault="00F5424A" w:rsidP="00983935">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38BE088" w14:textId="77777777" w:rsidR="00F5424A" w:rsidRDefault="00F5424A" w:rsidP="00983935">
            <w:pPr>
              <w:rPr>
                <w:rFonts w:ascii="Arial" w:hAnsi="Arial" w:cs="Arial"/>
                <w:snapToGrid w:val="0"/>
                <w:sz w:val="18"/>
                <w:szCs w:val="18"/>
              </w:rPr>
            </w:pPr>
            <w:r>
              <w:rPr>
                <w:rFonts w:ascii="Arial" w:hAnsi="Arial" w:cs="Arial"/>
                <w:snapToGrid w:val="0"/>
                <w:sz w:val="18"/>
                <w:szCs w:val="18"/>
              </w:rPr>
              <w:t>type: Boolean</w:t>
            </w:r>
          </w:p>
          <w:p w14:paraId="783175A1"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1C7A927C"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25524F3A"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61B6360A" w14:textId="77777777" w:rsidR="00F5424A" w:rsidRPr="00725992" w:rsidRDefault="00F5424A" w:rsidP="00983935">
            <w:pPr>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264412E6" w14:textId="77777777" w:rsidR="00F5424A" w:rsidRDefault="00F5424A" w:rsidP="00983935">
            <w:pPr>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5424A" w14:paraId="0CACE6B7"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D893DC" w14:textId="77777777" w:rsidR="00F5424A" w:rsidRPr="005F33EE" w:rsidRDefault="00F5424A" w:rsidP="00983935">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AAD432E" w14:textId="77777777" w:rsidR="00F5424A" w:rsidRDefault="00F5424A" w:rsidP="00983935">
            <w:pPr>
              <w:rPr>
                <w:rFonts w:ascii="Arial" w:hAnsi="Arial" w:cs="Arial"/>
                <w:color w:val="000000"/>
                <w:sz w:val="18"/>
                <w:szCs w:val="18"/>
              </w:rPr>
            </w:pPr>
            <w:r w:rsidRPr="001B28B0">
              <w:rPr>
                <w:rFonts w:ascii="Arial" w:eastAsia="Times New Roman" w:hAnsi="Arial" w:cs="Times New Roman"/>
                <w:kern w:val="0"/>
                <w:sz w:val="18"/>
                <w:szCs w:val="20"/>
                <w:lang w:val="en-GB" w:eastAsia="ja-JP"/>
              </w:rPr>
              <w:t xml:space="preserve">An attribute which specifies MnS consumer's requirememts for the validity period of the resource reservation. The value of </w:t>
            </w:r>
            <w:r w:rsidRPr="001B28B0">
              <w:rPr>
                <w:rFonts w:ascii="Courier New" w:eastAsia="Times New Roman" w:hAnsi="Courier New" w:cs="Courier New"/>
                <w:kern w:val="0"/>
                <w:sz w:val="18"/>
                <w:szCs w:val="20"/>
                <w:lang w:val="en-GB" w:eastAsia="ja-JP"/>
              </w:rPr>
              <w:t>requestedReservationExpiration</w:t>
            </w:r>
            <w:r w:rsidRPr="001B28B0">
              <w:rPr>
                <w:rFonts w:ascii="Arial" w:eastAsia="Times New Roman" w:hAnsi="Arial" w:cs="Times New Roman"/>
                <w:kern w:val="0"/>
                <w:sz w:val="18"/>
                <w:szCs w:val="20"/>
                <w:lang w:val="en-GB" w:eastAsia="ja-JP"/>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33F6F089" w14:textId="4C70CD7F" w:rsidR="00F5424A" w:rsidRDefault="00F5424A" w:rsidP="00983935">
            <w:pPr>
              <w:rPr>
                <w:rFonts w:ascii="Arial" w:hAnsi="Arial" w:cs="Arial"/>
                <w:snapToGrid w:val="0"/>
                <w:sz w:val="18"/>
                <w:szCs w:val="18"/>
              </w:rPr>
            </w:pPr>
            <w:r>
              <w:rPr>
                <w:rFonts w:ascii="Arial" w:hAnsi="Arial" w:cs="Arial"/>
                <w:snapToGrid w:val="0"/>
                <w:sz w:val="18"/>
                <w:szCs w:val="18"/>
              </w:rPr>
              <w:t xml:space="preserve">type: </w:t>
            </w:r>
            <w:del w:id="21" w:author="Chenxiumin" w:date="2024-05-11T10:32:00Z">
              <w:r w:rsidDel="00F5424A">
                <w:rPr>
                  <w:rFonts w:ascii="Arial" w:hAnsi="Arial" w:cs="Arial"/>
                  <w:snapToGrid w:val="0"/>
                  <w:sz w:val="18"/>
                  <w:szCs w:val="18"/>
                </w:rPr>
                <w:delText>Timestamp</w:delText>
              </w:r>
            </w:del>
            <w:ins w:id="22" w:author="Chenxiumin" w:date="2024-05-11T13:58:00Z">
              <w:r w:rsidR="00983935">
                <w:rPr>
                  <w:rFonts w:ascii="Arial" w:hAnsi="Arial" w:cs="Arial"/>
                  <w:snapToGrid w:val="0"/>
                  <w:sz w:val="18"/>
                  <w:szCs w:val="18"/>
                </w:rPr>
                <w:t>Time</w:t>
              </w:r>
            </w:ins>
            <w:ins w:id="23" w:author="Chenxiumin" w:date="2024-05-11T13:59:00Z">
              <w:r w:rsidR="00983935">
                <w:rPr>
                  <w:rFonts w:ascii="Arial" w:hAnsi="Arial" w:cs="Arial"/>
                  <w:snapToGrid w:val="0"/>
                  <w:sz w:val="18"/>
                  <w:szCs w:val="18"/>
                </w:rPr>
                <w:t>Window</w:t>
              </w:r>
            </w:ins>
          </w:p>
          <w:p w14:paraId="237693C9"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17103B99"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64CB0B2F"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5C790987"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2A6F58C2" w14:textId="77777777" w:rsidR="00F5424A" w:rsidRPr="00725992" w:rsidRDefault="00F5424A" w:rsidP="00983935">
            <w:pPr>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5424A" w14:paraId="09C8F343"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1BC4F5" w14:textId="77777777" w:rsidR="00F5424A" w:rsidRPr="005F33EE" w:rsidRDefault="00F5424A" w:rsidP="00983935">
            <w:pPr>
              <w:pStyle w:val="TAL"/>
              <w:rPr>
                <w:rFonts w:ascii="Courier New" w:hAnsi="Courier New" w:cs="Courier New"/>
                <w:szCs w:val="18"/>
                <w:lang w:eastAsia="zh-CN"/>
              </w:rPr>
            </w:pPr>
            <w:r>
              <w:rPr>
                <w:rFonts w:ascii="Courier New" w:hAnsi="Courier New" w:cs="Courier New"/>
                <w:lang w:eastAsia="zh-CN"/>
              </w:rPr>
              <w:lastRenderedPageBreak/>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45FD9FA" w14:textId="77777777" w:rsidR="00F5424A" w:rsidRDefault="00F5424A" w:rsidP="00983935">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0C39FFAD" w14:textId="77777777" w:rsidR="00F5424A" w:rsidRDefault="00F5424A" w:rsidP="00983935">
            <w:pPr>
              <w:rPr>
                <w:rFonts w:ascii="Arial" w:hAnsi="Arial" w:cs="Arial"/>
                <w:color w:val="00000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81237A3" w14:textId="1CD00BF8" w:rsidR="00F5424A" w:rsidRDefault="00F5424A" w:rsidP="00983935">
            <w:pPr>
              <w:rPr>
                <w:rFonts w:ascii="Arial" w:hAnsi="Arial" w:cs="Arial"/>
                <w:snapToGrid w:val="0"/>
                <w:sz w:val="18"/>
                <w:szCs w:val="18"/>
              </w:rPr>
            </w:pPr>
            <w:r>
              <w:rPr>
                <w:rFonts w:ascii="Arial" w:hAnsi="Arial" w:cs="Arial"/>
                <w:snapToGrid w:val="0"/>
                <w:sz w:val="18"/>
                <w:szCs w:val="18"/>
              </w:rPr>
              <w:t xml:space="preserve">type: </w:t>
            </w:r>
            <w:del w:id="24" w:author="Chenxiumin" w:date="2024-05-11T10:32:00Z">
              <w:r w:rsidDel="00F5424A">
                <w:rPr>
                  <w:rFonts w:ascii="Arial" w:hAnsi="Arial" w:cs="Arial"/>
                  <w:snapToGrid w:val="0"/>
                  <w:sz w:val="18"/>
                  <w:szCs w:val="18"/>
                </w:rPr>
                <w:delText>Timestamp</w:delText>
              </w:r>
            </w:del>
            <w:ins w:id="25" w:author="Chenxiumin" w:date="2024-05-11T14:00:00Z">
              <w:r w:rsidR="00983935">
                <w:rPr>
                  <w:rFonts w:ascii="Arial" w:hAnsi="Arial" w:cs="Arial"/>
                  <w:snapToGrid w:val="0"/>
                  <w:sz w:val="18"/>
                  <w:szCs w:val="18"/>
                </w:rPr>
                <w:t>TimeWindow</w:t>
              </w:r>
            </w:ins>
          </w:p>
          <w:p w14:paraId="5DED2CFF"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6EE42919"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42098497"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02306CE6"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16CE7771" w14:textId="77777777" w:rsidR="00F5424A" w:rsidRPr="00725992" w:rsidRDefault="00F5424A" w:rsidP="00983935">
            <w:pPr>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5424A" w14:paraId="18F48E21"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290736" w14:textId="77777777" w:rsidR="00F5424A" w:rsidRPr="005F33EE" w:rsidRDefault="00F5424A" w:rsidP="00983935">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A069376" w14:textId="77777777" w:rsidR="00F5424A" w:rsidRDefault="00F5424A" w:rsidP="00983935">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5953DE9F" w14:textId="77777777" w:rsidR="00F5424A" w:rsidRDefault="00F5424A" w:rsidP="00983935">
            <w:pPr>
              <w:pStyle w:val="TAL"/>
              <w:rPr>
                <w:lang w:eastAsia="zh-CN"/>
              </w:rPr>
            </w:pPr>
          </w:p>
          <w:p w14:paraId="019061EB" w14:textId="77777777" w:rsidR="00F5424A" w:rsidRDefault="00F5424A" w:rsidP="00983935">
            <w:pPr>
              <w:pStyle w:val="TAL"/>
              <w:rPr>
                <w:lang w:eastAsia="zh-CN"/>
              </w:rPr>
            </w:pPr>
            <w:r>
              <w:rPr>
                <w:lang w:eastAsia="zh-CN"/>
              </w:rPr>
              <w:t xml:space="preserve">Allowed Value: </w:t>
            </w:r>
          </w:p>
          <w:p w14:paraId="1B0913EB" w14:textId="77777777" w:rsidR="00F5424A" w:rsidRDefault="00F5424A" w:rsidP="00983935">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64DE3E8" w14:textId="77777777" w:rsidR="00F5424A" w:rsidRPr="0078103C" w:rsidRDefault="00F5424A" w:rsidP="00983935">
            <w:pPr>
              <w:pStyle w:val="TAL"/>
              <w:rPr>
                <w:lang w:eastAsia="zh-CN"/>
              </w:rPr>
            </w:pPr>
          </w:p>
          <w:p w14:paraId="352D0FD7" w14:textId="77777777" w:rsidR="00F5424A" w:rsidRDefault="00F5424A" w:rsidP="00983935">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CC57117" w14:textId="77777777" w:rsidR="00F5424A" w:rsidRDefault="00F5424A" w:rsidP="00983935">
            <w:pPr>
              <w:pStyle w:val="TAL"/>
              <w:rPr>
                <w:lang w:eastAsia="zh-CN"/>
              </w:rPr>
            </w:pPr>
          </w:p>
          <w:p w14:paraId="5D904BDB" w14:textId="77777777" w:rsidR="00F5424A" w:rsidRDefault="00F5424A" w:rsidP="00983935">
            <w:pPr>
              <w:pStyle w:val="TAL"/>
              <w:rPr>
                <w:lang w:eastAsia="zh-CN"/>
              </w:rPr>
            </w:pPr>
            <w:r>
              <w:rPr>
                <w:lang w:eastAsia="zh-CN"/>
              </w:rPr>
              <w:t>USED: which means the reserved resource for the specified network slicing related requirements is used.</w:t>
            </w:r>
          </w:p>
          <w:p w14:paraId="03BAFBDC" w14:textId="77777777" w:rsidR="00F5424A" w:rsidRDefault="00F5424A" w:rsidP="0098393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5CDE98" w14:textId="77777777" w:rsidR="00F5424A" w:rsidRDefault="00F5424A" w:rsidP="00983935">
            <w:pPr>
              <w:rPr>
                <w:rFonts w:ascii="Arial" w:hAnsi="Arial" w:cs="Arial"/>
                <w:snapToGrid w:val="0"/>
                <w:sz w:val="18"/>
                <w:szCs w:val="18"/>
              </w:rPr>
            </w:pPr>
            <w:r>
              <w:rPr>
                <w:rFonts w:ascii="Arial" w:hAnsi="Arial" w:cs="Arial"/>
                <w:snapToGrid w:val="0"/>
                <w:sz w:val="18"/>
                <w:szCs w:val="18"/>
              </w:rPr>
              <w:t>type: Enum</w:t>
            </w:r>
          </w:p>
          <w:p w14:paraId="00D4457D"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6A7A7ED6"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7860BAF2"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31F0CE1A"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7E1F7C68" w14:textId="77777777" w:rsidR="00F5424A" w:rsidRPr="00725992" w:rsidRDefault="00F5424A" w:rsidP="00983935">
            <w:pPr>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5424A" w14:paraId="383BFED9"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D54A3" w14:textId="77777777" w:rsidR="00F5424A" w:rsidRPr="005F33EE" w:rsidRDefault="00F5424A" w:rsidP="00983935">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9A4EA73" w14:textId="77777777" w:rsidR="00F5424A" w:rsidRDefault="00F5424A" w:rsidP="00983935">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6C313B9" w14:textId="77777777" w:rsidR="00F5424A" w:rsidRDefault="00F5424A" w:rsidP="00983935">
            <w:pPr>
              <w:rPr>
                <w:rFonts w:ascii="Arial" w:hAnsi="Arial" w:cs="Arial"/>
                <w:snapToGrid w:val="0"/>
                <w:sz w:val="18"/>
                <w:szCs w:val="18"/>
              </w:rPr>
            </w:pPr>
            <w:r>
              <w:rPr>
                <w:rFonts w:ascii="Arial" w:hAnsi="Arial" w:cs="Arial"/>
                <w:snapToGrid w:val="0"/>
                <w:sz w:val="18"/>
                <w:szCs w:val="18"/>
              </w:rPr>
              <w:t>type: String</w:t>
            </w:r>
          </w:p>
          <w:p w14:paraId="74D860CB"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2C063B9E"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0629D739"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0E324960"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3A35AD09" w14:textId="77777777" w:rsidR="00F5424A" w:rsidRPr="00725992" w:rsidRDefault="00F5424A" w:rsidP="00983935">
            <w:pPr>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5424A" w14:paraId="6399E691"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AC96BB" w14:textId="77777777" w:rsidR="00F5424A" w:rsidRPr="00D01204" w:rsidRDefault="00F5424A" w:rsidP="00983935">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281F8436" w14:textId="77777777" w:rsidR="00F5424A" w:rsidRPr="00A14805" w:rsidRDefault="00F5424A" w:rsidP="00983935">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5C1FE442" w14:textId="77777777" w:rsidR="00F5424A" w:rsidRPr="00A14805" w:rsidRDefault="00F5424A" w:rsidP="00983935">
            <w:pPr>
              <w:pStyle w:val="TAL"/>
              <w:rPr>
                <w:lang w:eastAsia="zh-CN"/>
              </w:rPr>
            </w:pPr>
          </w:p>
          <w:p w14:paraId="4E848D3F" w14:textId="77777777" w:rsidR="00F5424A" w:rsidRPr="00A14805" w:rsidRDefault="00F5424A" w:rsidP="00983935">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E2B787C" w14:textId="77777777" w:rsidR="00F5424A" w:rsidRDefault="00F5424A" w:rsidP="00983935">
            <w:pPr>
              <w:rPr>
                <w:rFonts w:ascii="Arial" w:hAnsi="Arial" w:cs="Arial"/>
                <w:snapToGrid w:val="0"/>
                <w:sz w:val="18"/>
                <w:szCs w:val="18"/>
              </w:rPr>
            </w:pPr>
            <w:r>
              <w:rPr>
                <w:rFonts w:ascii="Arial" w:hAnsi="Arial" w:cs="Arial"/>
                <w:snapToGrid w:val="0"/>
                <w:sz w:val="18"/>
                <w:szCs w:val="18"/>
              </w:rPr>
              <w:t>type: Enum</w:t>
            </w:r>
          </w:p>
          <w:p w14:paraId="74BA1BA3" w14:textId="77777777" w:rsidR="00F5424A" w:rsidRDefault="00F5424A" w:rsidP="00983935">
            <w:pPr>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22C34051"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37871FE5"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55DF5E12"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7528B61F"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35DFBE72" w14:textId="77777777" w:rsidR="00F5424A" w:rsidRDefault="00F5424A" w:rsidP="00983935">
            <w:pPr>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5424A" w14:paraId="6CDD7071"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2F29A3" w14:textId="77777777" w:rsidR="00F5424A" w:rsidRDefault="00F5424A" w:rsidP="00983935">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065D0758" w14:textId="77777777" w:rsidR="00F5424A" w:rsidRDefault="00F5424A" w:rsidP="00983935">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9EF6621" w14:textId="77777777" w:rsidR="00F5424A" w:rsidRPr="008D75E9" w:rsidRDefault="00F5424A" w:rsidP="00983935">
            <w:pPr>
              <w:rPr>
                <w:rFonts w:ascii="Arial" w:hAnsi="Arial" w:cs="Arial"/>
                <w:snapToGrid w:val="0"/>
                <w:sz w:val="18"/>
                <w:szCs w:val="18"/>
              </w:rPr>
            </w:pPr>
            <w:r w:rsidRPr="008D75E9">
              <w:rPr>
                <w:rFonts w:ascii="Arial" w:hAnsi="Arial" w:cs="Arial"/>
                <w:snapToGrid w:val="0"/>
                <w:sz w:val="18"/>
                <w:szCs w:val="18"/>
              </w:rPr>
              <w:t>type:  ServiceProfile</w:t>
            </w:r>
          </w:p>
          <w:p w14:paraId="302DCB71" w14:textId="77777777" w:rsidR="00F5424A" w:rsidRPr="008D75E9" w:rsidRDefault="00F5424A" w:rsidP="00983935">
            <w:pPr>
              <w:rPr>
                <w:rFonts w:ascii="Arial" w:hAnsi="Arial" w:cs="Arial"/>
                <w:snapToGrid w:val="0"/>
                <w:sz w:val="18"/>
                <w:szCs w:val="18"/>
              </w:rPr>
            </w:pPr>
            <w:r w:rsidRPr="008D75E9">
              <w:rPr>
                <w:rFonts w:ascii="Arial" w:hAnsi="Arial" w:cs="Arial"/>
                <w:snapToGrid w:val="0"/>
                <w:sz w:val="18"/>
                <w:szCs w:val="18"/>
              </w:rPr>
              <w:t>multiplicity: 0..1</w:t>
            </w:r>
          </w:p>
          <w:p w14:paraId="67E28484" w14:textId="77777777" w:rsidR="00F5424A" w:rsidRPr="008D75E9" w:rsidRDefault="00F5424A" w:rsidP="00983935">
            <w:pPr>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7802AD51" w14:textId="77777777" w:rsidR="00F5424A" w:rsidRPr="008D75E9" w:rsidRDefault="00F5424A" w:rsidP="00983935">
            <w:pPr>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19BFF5D0" w14:textId="77777777" w:rsidR="00F5424A" w:rsidRPr="008D75E9" w:rsidRDefault="00F5424A" w:rsidP="00983935">
            <w:pPr>
              <w:rPr>
                <w:rFonts w:ascii="Arial" w:hAnsi="Arial" w:cs="Arial"/>
                <w:snapToGrid w:val="0"/>
                <w:sz w:val="18"/>
                <w:szCs w:val="18"/>
              </w:rPr>
            </w:pPr>
            <w:r w:rsidRPr="008D75E9">
              <w:rPr>
                <w:rFonts w:ascii="Arial" w:hAnsi="Arial" w:cs="Arial"/>
                <w:snapToGrid w:val="0"/>
                <w:sz w:val="18"/>
                <w:szCs w:val="18"/>
              </w:rPr>
              <w:t>defaultValue: None</w:t>
            </w:r>
          </w:p>
          <w:p w14:paraId="7445E9ED" w14:textId="77777777" w:rsidR="00F5424A" w:rsidRPr="008D75E9" w:rsidRDefault="00F5424A" w:rsidP="00983935">
            <w:pPr>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392C203C" w14:textId="77777777" w:rsidR="00F5424A" w:rsidRDefault="00F5424A" w:rsidP="00983935">
            <w:pPr>
              <w:rPr>
                <w:rFonts w:ascii="Arial" w:hAnsi="Arial" w:cs="Arial"/>
                <w:snapToGrid w:val="0"/>
                <w:sz w:val="18"/>
                <w:szCs w:val="18"/>
              </w:rPr>
            </w:pPr>
            <w:r w:rsidRPr="008D75E9">
              <w:rPr>
                <w:rFonts w:ascii="Arial" w:hAnsi="Arial" w:cs="Arial"/>
                <w:snapToGrid w:val="0"/>
                <w:sz w:val="18"/>
                <w:szCs w:val="18"/>
              </w:rPr>
              <w:t>isNullable: False</w:t>
            </w:r>
          </w:p>
        </w:tc>
      </w:tr>
      <w:tr w:rsidR="00F5424A" w14:paraId="0FAFC3AF"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2F864E" w14:textId="77777777" w:rsidR="00F5424A" w:rsidRDefault="00F5424A" w:rsidP="00983935">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68401D80" w14:textId="77777777" w:rsidR="00F5424A" w:rsidRDefault="00F5424A" w:rsidP="00983935">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EB8960E" w14:textId="77777777" w:rsidR="00F5424A" w:rsidRPr="008D75E9" w:rsidRDefault="00F5424A" w:rsidP="00983935">
            <w:pPr>
              <w:rPr>
                <w:rFonts w:ascii="Arial" w:hAnsi="Arial" w:cs="Arial"/>
                <w:snapToGrid w:val="0"/>
                <w:sz w:val="18"/>
                <w:szCs w:val="18"/>
              </w:rPr>
            </w:pPr>
            <w:r w:rsidRPr="008D75E9">
              <w:rPr>
                <w:rFonts w:ascii="Arial" w:hAnsi="Arial" w:cs="Arial"/>
                <w:snapToGrid w:val="0"/>
                <w:sz w:val="18"/>
                <w:szCs w:val="18"/>
              </w:rPr>
              <w:t>type:  SliceProfile</w:t>
            </w:r>
          </w:p>
          <w:p w14:paraId="0A61A022" w14:textId="77777777" w:rsidR="00F5424A" w:rsidRPr="008D75E9" w:rsidRDefault="00F5424A" w:rsidP="00983935">
            <w:pPr>
              <w:rPr>
                <w:rFonts w:ascii="Arial" w:hAnsi="Arial" w:cs="Arial"/>
                <w:snapToGrid w:val="0"/>
                <w:sz w:val="18"/>
                <w:szCs w:val="18"/>
              </w:rPr>
            </w:pPr>
            <w:r w:rsidRPr="008D75E9">
              <w:rPr>
                <w:rFonts w:ascii="Arial" w:hAnsi="Arial" w:cs="Arial"/>
                <w:snapToGrid w:val="0"/>
                <w:sz w:val="18"/>
                <w:szCs w:val="18"/>
              </w:rPr>
              <w:t>multiplicity: 0..1</w:t>
            </w:r>
          </w:p>
          <w:p w14:paraId="5E48F45E" w14:textId="77777777" w:rsidR="00F5424A" w:rsidRPr="008D75E9" w:rsidRDefault="00F5424A" w:rsidP="00983935">
            <w:pPr>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2FD3A6F2" w14:textId="77777777" w:rsidR="00F5424A" w:rsidRPr="008D75E9" w:rsidRDefault="00F5424A" w:rsidP="00983935">
            <w:pPr>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65B861DC" w14:textId="77777777" w:rsidR="00F5424A" w:rsidRPr="008D75E9" w:rsidRDefault="00F5424A" w:rsidP="00983935">
            <w:pPr>
              <w:rPr>
                <w:rFonts w:ascii="Arial" w:hAnsi="Arial" w:cs="Arial"/>
                <w:snapToGrid w:val="0"/>
                <w:sz w:val="18"/>
                <w:szCs w:val="18"/>
              </w:rPr>
            </w:pPr>
            <w:r w:rsidRPr="008D75E9">
              <w:rPr>
                <w:rFonts w:ascii="Arial" w:hAnsi="Arial" w:cs="Arial"/>
                <w:snapToGrid w:val="0"/>
                <w:sz w:val="18"/>
                <w:szCs w:val="18"/>
              </w:rPr>
              <w:t>defaultValue: None</w:t>
            </w:r>
          </w:p>
          <w:p w14:paraId="6D8F2DDB" w14:textId="77777777" w:rsidR="00F5424A" w:rsidRPr="008D75E9" w:rsidRDefault="00F5424A" w:rsidP="00983935">
            <w:pPr>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28DF0AD8" w14:textId="77777777" w:rsidR="00F5424A" w:rsidRDefault="00F5424A" w:rsidP="00983935">
            <w:pPr>
              <w:rPr>
                <w:rFonts w:ascii="Arial" w:hAnsi="Arial" w:cs="Arial"/>
                <w:snapToGrid w:val="0"/>
                <w:sz w:val="18"/>
                <w:szCs w:val="18"/>
              </w:rPr>
            </w:pPr>
            <w:r w:rsidRPr="008D75E9">
              <w:rPr>
                <w:rFonts w:ascii="Arial" w:hAnsi="Arial" w:cs="Arial"/>
                <w:snapToGrid w:val="0"/>
                <w:sz w:val="18"/>
                <w:szCs w:val="18"/>
              </w:rPr>
              <w:t>isNullable: False</w:t>
            </w:r>
          </w:p>
        </w:tc>
      </w:tr>
      <w:tr w:rsidR="00F5424A" w14:paraId="7BD31155"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2C16D" w14:textId="77777777" w:rsidR="00F5424A" w:rsidRDefault="00F5424A" w:rsidP="00983935">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4FF35CEC" w14:textId="77777777" w:rsidR="00F5424A" w:rsidRDefault="00F5424A" w:rsidP="00983935">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464099E8" w14:textId="77777777" w:rsidR="00F5424A" w:rsidRDefault="00F5424A" w:rsidP="00983935">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375D40C2" w14:textId="77777777" w:rsidR="00F5424A" w:rsidRPr="001C055E" w:rsidRDefault="00F5424A" w:rsidP="00983935">
            <w:pPr>
              <w:pStyle w:val="TAL"/>
              <w:rPr>
                <w:lang w:eastAsia="zh-CN"/>
              </w:rPr>
            </w:pPr>
          </w:p>
          <w:p w14:paraId="0F8A2666" w14:textId="77777777" w:rsidR="00F5424A" w:rsidRPr="00C5053F" w:rsidRDefault="00F5424A" w:rsidP="0098393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1EFDB51" w14:textId="77777777" w:rsidR="00F5424A" w:rsidRPr="008D75E9" w:rsidRDefault="00F5424A" w:rsidP="00983935">
            <w:pPr>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29BD781C" w14:textId="77777777" w:rsidR="00F5424A" w:rsidRPr="008D75E9" w:rsidRDefault="00F5424A" w:rsidP="00983935">
            <w:pPr>
              <w:rPr>
                <w:rFonts w:ascii="Arial" w:hAnsi="Arial" w:cs="Arial"/>
                <w:snapToGrid w:val="0"/>
                <w:sz w:val="18"/>
                <w:szCs w:val="18"/>
              </w:rPr>
            </w:pPr>
            <w:r w:rsidRPr="008D75E9">
              <w:rPr>
                <w:rFonts w:ascii="Arial" w:hAnsi="Arial" w:cs="Arial"/>
                <w:snapToGrid w:val="0"/>
                <w:sz w:val="18"/>
                <w:szCs w:val="18"/>
              </w:rPr>
              <w:t>multiplicity: 0..1</w:t>
            </w:r>
          </w:p>
          <w:p w14:paraId="64B5A129" w14:textId="77777777" w:rsidR="00F5424A" w:rsidRPr="008D75E9" w:rsidRDefault="00F5424A" w:rsidP="00983935">
            <w:pPr>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26F49DAE" w14:textId="77777777" w:rsidR="00F5424A" w:rsidRPr="008D75E9" w:rsidRDefault="00F5424A" w:rsidP="00983935">
            <w:pPr>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1151D263" w14:textId="77777777" w:rsidR="00F5424A" w:rsidRPr="008D75E9" w:rsidRDefault="00F5424A" w:rsidP="00983935">
            <w:pPr>
              <w:rPr>
                <w:rFonts w:ascii="Arial" w:hAnsi="Arial" w:cs="Arial"/>
                <w:snapToGrid w:val="0"/>
                <w:sz w:val="18"/>
                <w:szCs w:val="18"/>
              </w:rPr>
            </w:pPr>
            <w:r w:rsidRPr="008D75E9">
              <w:rPr>
                <w:rFonts w:ascii="Arial" w:hAnsi="Arial" w:cs="Arial"/>
                <w:snapToGrid w:val="0"/>
                <w:sz w:val="18"/>
                <w:szCs w:val="18"/>
              </w:rPr>
              <w:t>defaultValue: None</w:t>
            </w:r>
          </w:p>
          <w:p w14:paraId="0B00DFF5" w14:textId="77777777" w:rsidR="00F5424A" w:rsidRPr="008D75E9" w:rsidRDefault="00F5424A" w:rsidP="00983935">
            <w:pPr>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3B9C7220" w14:textId="77777777" w:rsidR="00F5424A" w:rsidRPr="008D75E9" w:rsidRDefault="00F5424A" w:rsidP="00983935">
            <w:pPr>
              <w:rPr>
                <w:rFonts w:ascii="Arial" w:hAnsi="Arial" w:cs="Arial"/>
                <w:snapToGrid w:val="0"/>
                <w:sz w:val="18"/>
                <w:szCs w:val="18"/>
              </w:rPr>
            </w:pPr>
            <w:r w:rsidRPr="008D75E9">
              <w:rPr>
                <w:rFonts w:ascii="Arial" w:hAnsi="Arial" w:cs="Arial"/>
                <w:snapToGrid w:val="0"/>
                <w:sz w:val="18"/>
                <w:szCs w:val="18"/>
              </w:rPr>
              <w:t>isNullable: False</w:t>
            </w:r>
          </w:p>
        </w:tc>
      </w:tr>
      <w:tr w:rsidR="00F5424A" w14:paraId="71363506"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CF6AB" w14:textId="77777777" w:rsidR="00F5424A" w:rsidRDefault="00F5424A" w:rsidP="00983935">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029FE3A7" w14:textId="77777777" w:rsidR="00F5424A" w:rsidRPr="00C5053F" w:rsidRDefault="00F5424A" w:rsidP="00983935">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AED35F0" w14:textId="77777777" w:rsidR="00F5424A" w:rsidRPr="0001486C" w:rsidRDefault="00F5424A" w:rsidP="00983935">
            <w:pPr>
              <w:rPr>
                <w:rFonts w:ascii="Arial" w:hAnsi="Arial" w:cs="Arial"/>
                <w:snapToGrid w:val="0"/>
                <w:sz w:val="18"/>
                <w:szCs w:val="18"/>
              </w:rPr>
            </w:pPr>
            <w:r w:rsidRPr="0001486C">
              <w:rPr>
                <w:rFonts w:ascii="Arial" w:hAnsi="Arial" w:cs="Arial"/>
                <w:snapToGrid w:val="0"/>
                <w:sz w:val="18"/>
                <w:szCs w:val="18"/>
              </w:rPr>
              <w:t>type: DN</w:t>
            </w:r>
          </w:p>
          <w:p w14:paraId="093B21D8" w14:textId="77777777" w:rsidR="00F5424A" w:rsidRPr="0001486C" w:rsidRDefault="00F5424A" w:rsidP="00983935">
            <w:pPr>
              <w:rPr>
                <w:rFonts w:ascii="Arial" w:hAnsi="Arial" w:cs="Arial"/>
                <w:snapToGrid w:val="0"/>
                <w:sz w:val="18"/>
                <w:szCs w:val="18"/>
              </w:rPr>
            </w:pPr>
            <w:r w:rsidRPr="0001486C">
              <w:rPr>
                <w:rFonts w:ascii="Arial" w:hAnsi="Arial" w:cs="Arial"/>
                <w:snapToGrid w:val="0"/>
                <w:sz w:val="18"/>
                <w:szCs w:val="18"/>
              </w:rPr>
              <w:t>multiplicity: *</w:t>
            </w:r>
          </w:p>
          <w:p w14:paraId="3C8E03EE" w14:textId="77777777" w:rsidR="00F5424A" w:rsidRPr="0001486C" w:rsidRDefault="00F5424A" w:rsidP="00983935">
            <w:pPr>
              <w:rPr>
                <w:rFonts w:ascii="Arial" w:hAnsi="Arial" w:cs="Arial"/>
                <w:snapToGrid w:val="0"/>
                <w:sz w:val="18"/>
                <w:szCs w:val="18"/>
              </w:rPr>
            </w:pPr>
            <w:r w:rsidRPr="0001486C">
              <w:rPr>
                <w:rFonts w:ascii="Arial" w:hAnsi="Arial" w:cs="Arial"/>
                <w:snapToGrid w:val="0"/>
                <w:sz w:val="18"/>
                <w:szCs w:val="18"/>
              </w:rPr>
              <w:t>isOrdered: False</w:t>
            </w:r>
          </w:p>
          <w:p w14:paraId="2F399E99" w14:textId="77777777" w:rsidR="00F5424A" w:rsidRPr="0001486C" w:rsidRDefault="00F5424A" w:rsidP="00983935">
            <w:pPr>
              <w:rPr>
                <w:rFonts w:ascii="Arial" w:hAnsi="Arial" w:cs="Arial"/>
                <w:snapToGrid w:val="0"/>
                <w:sz w:val="18"/>
                <w:szCs w:val="18"/>
              </w:rPr>
            </w:pPr>
            <w:r w:rsidRPr="0001486C">
              <w:rPr>
                <w:rFonts w:ascii="Arial" w:hAnsi="Arial" w:cs="Arial"/>
                <w:snapToGrid w:val="0"/>
                <w:sz w:val="18"/>
                <w:szCs w:val="18"/>
              </w:rPr>
              <w:t>isUnique: True</w:t>
            </w:r>
          </w:p>
          <w:p w14:paraId="508624F4" w14:textId="77777777" w:rsidR="00F5424A" w:rsidRPr="0001486C" w:rsidRDefault="00F5424A" w:rsidP="00983935">
            <w:pPr>
              <w:rPr>
                <w:rFonts w:ascii="Arial" w:hAnsi="Arial" w:cs="Arial"/>
                <w:snapToGrid w:val="0"/>
                <w:sz w:val="18"/>
                <w:szCs w:val="18"/>
              </w:rPr>
            </w:pPr>
            <w:r w:rsidRPr="0001486C">
              <w:rPr>
                <w:rFonts w:ascii="Arial" w:hAnsi="Arial" w:cs="Arial"/>
                <w:snapToGrid w:val="0"/>
                <w:sz w:val="18"/>
                <w:szCs w:val="18"/>
              </w:rPr>
              <w:t>defaultValue: None</w:t>
            </w:r>
          </w:p>
          <w:p w14:paraId="45448885" w14:textId="77777777" w:rsidR="00F5424A" w:rsidRPr="00234308" w:rsidRDefault="00F5424A" w:rsidP="00983935">
            <w:r w:rsidRPr="0001486C">
              <w:rPr>
                <w:rFonts w:ascii="Arial" w:hAnsi="Arial" w:cs="Arial"/>
                <w:snapToGrid w:val="0"/>
                <w:sz w:val="18"/>
                <w:szCs w:val="18"/>
              </w:rPr>
              <w:t>isNullable: False</w:t>
            </w:r>
          </w:p>
        </w:tc>
      </w:tr>
      <w:tr w:rsidR="00F5424A" w14:paraId="308EB5D9"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9D17CC" w14:textId="77777777" w:rsidR="00F5424A" w:rsidRDefault="00F5424A" w:rsidP="00983935">
            <w:pPr>
              <w:pStyle w:val="TAL"/>
              <w:rPr>
                <w:rFonts w:ascii="Courier New" w:hAnsi="Courier New"/>
              </w:rPr>
            </w:pPr>
            <w:r w:rsidRPr="0001486C">
              <w:rPr>
                <w:rFonts w:ascii="Courier New" w:hAnsi="Courier New" w:cs="Courier New"/>
                <w:szCs w:val="18"/>
              </w:rPr>
              <w:lastRenderedPageBreak/>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70A6C73F" w14:textId="77777777" w:rsidR="00F5424A" w:rsidRPr="00C5053F" w:rsidRDefault="00F5424A" w:rsidP="00983935">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936A96F" w14:textId="77777777" w:rsidR="00F5424A" w:rsidRPr="0001486C" w:rsidRDefault="00F5424A" w:rsidP="00983935">
            <w:pPr>
              <w:rPr>
                <w:rFonts w:ascii="Arial" w:hAnsi="Arial" w:cs="Arial"/>
                <w:snapToGrid w:val="0"/>
                <w:sz w:val="18"/>
                <w:szCs w:val="18"/>
              </w:rPr>
            </w:pPr>
            <w:r w:rsidRPr="0001486C">
              <w:rPr>
                <w:rFonts w:ascii="Arial" w:hAnsi="Arial" w:cs="Arial"/>
                <w:snapToGrid w:val="0"/>
                <w:sz w:val="18"/>
                <w:szCs w:val="18"/>
              </w:rPr>
              <w:t>type: DN</w:t>
            </w:r>
          </w:p>
          <w:p w14:paraId="510ED061" w14:textId="77777777" w:rsidR="00F5424A" w:rsidRPr="0001486C" w:rsidRDefault="00F5424A" w:rsidP="00983935">
            <w:pPr>
              <w:rPr>
                <w:rFonts w:ascii="Arial" w:hAnsi="Arial" w:cs="Arial"/>
                <w:snapToGrid w:val="0"/>
                <w:sz w:val="18"/>
                <w:szCs w:val="18"/>
              </w:rPr>
            </w:pPr>
            <w:r w:rsidRPr="0001486C">
              <w:rPr>
                <w:rFonts w:ascii="Arial" w:hAnsi="Arial" w:cs="Arial"/>
                <w:snapToGrid w:val="0"/>
                <w:sz w:val="18"/>
                <w:szCs w:val="18"/>
              </w:rPr>
              <w:t>multiplicity: *</w:t>
            </w:r>
          </w:p>
          <w:p w14:paraId="405CF6E6" w14:textId="77777777" w:rsidR="00F5424A" w:rsidRPr="0001486C" w:rsidRDefault="00F5424A" w:rsidP="00983935">
            <w:pPr>
              <w:rPr>
                <w:rFonts w:ascii="Arial" w:hAnsi="Arial" w:cs="Arial"/>
                <w:snapToGrid w:val="0"/>
                <w:sz w:val="18"/>
                <w:szCs w:val="18"/>
              </w:rPr>
            </w:pPr>
            <w:r w:rsidRPr="0001486C">
              <w:rPr>
                <w:rFonts w:ascii="Arial" w:hAnsi="Arial" w:cs="Arial"/>
                <w:snapToGrid w:val="0"/>
                <w:sz w:val="18"/>
                <w:szCs w:val="18"/>
              </w:rPr>
              <w:t>isOrdered: False</w:t>
            </w:r>
          </w:p>
          <w:p w14:paraId="4978B157" w14:textId="77777777" w:rsidR="00F5424A" w:rsidRPr="0001486C" w:rsidRDefault="00F5424A" w:rsidP="00983935">
            <w:pPr>
              <w:rPr>
                <w:rFonts w:ascii="Arial" w:hAnsi="Arial" w:cs="Arial"/>
                <w:snapToGrid w:val="0"/>
                <w:sz w:val="18"/>
                <w:szCs w:val="18"/>
              </w:rPr>
            </w:pPr>
            <w:r w:rsidRPr="0001486C">
              <w:rPr>
                <w:rFonts w:ascii="Arial" w:hAnsi="Arial" w:cs="Arial"/>
                <w:snapToGrid w:val="0"/>
                <w:sz w:val="18"/>
                <w:szCs w:val="18"/>
              </w:rPr>
              <w:t>isUnique: True</w:t>
            </w:r>
          </w:p>
          <w:p w14:paraId="36384400" w14:textId="77777777" w:rsidR="00F5424A" w:rsidRPr="0001486C" w:rsidRDefault="00F5424A" w:rsidP="00983935">
            <w:pPr>
              <w:rPr>
                <w:rFonts w:ascii="Arial" w:hAnsi="Arial" w:cs="Arial"/>
                <w:snapToGrid w:val="0"/>
                <w:sz w:val="18"/>
                <w:szCs w:val="18"/>
              </w:rPr>
            </w:pPr>
            <w:r w:rsidRPr="0001486C">
              <w:rPr>
                <w:rFonts w:ascii="Arial" w:hAnsi="Arial" w:cs="Arial"/>
                <w:snapToGrid w:val="0"/>
                <w:sz w:val="18"/>
                <w:szCs w:val="18"/>
              </w:rPr>
              <w:t>defaultValue: None</w:t>
            </w:r>
          </w:p>
          <w:p w14:paraId="27959555" w14:textId="77777777" w:rsidR="00F5424A" w:rsidRPr="00234308" w:rsidRDefault="00F5424A" w:rsidP="00983935">
            <w:r w:rsidRPr="0001486C">
              <w:rPr>
                <w:rFonts w:ascii="Arial" w:hAnsi="Arial" w:cs="Arial"/>
                <w:snapToGrid w:val="0"/>
                <w:sz w:val="18"/>
                <w:szCs w:val="18"/>
              </w:rPr>
              <w:t>isNullable: False</w:t>
            </w:r>
          </w:p>
        </w:tc>
      </w:tr>
      <w:tr w:rsidR="00F5424A" w14:paraId="583BB637"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E302BF" w14:textId="77777777" w:rsidR="00F5424A" w:rsidRDefault="00F5424A" w:rsidP="00983935">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38ED4D14" w14:textId="77777777" w:rsidR="00F5424A" w:rsidRDefault="00F5424A" w:rsidP="00983935">
            <w:pPr>
              <w:pStyle w:val="TAL"/>
              <w:rPr>
                <w:szCs w:val="18"/>
              </w:rPr>
            </w:pPr>
            <w:r>
              <w:rPr>
                <w:szCs w:val="18"/>
              </w:rPr>
              <w:t xml:space="preserve">This attribute specifies the input network slice related requirements provided by the MnS consumer. </w:t>
            </w:r>
          </w:p>
          <w:p w14:paraId="02B2BD21" w14:textId="77777777" w:rsidR="00F5424A" w:rsidRPr="00C5053F" w:rsidRDefault="00F5424A" w:rsidP="0098393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E0E4BB2" w14:textId="77777777" w:rsidR="00F5424A" w:rsidRPr="0001486C" w:rsidRDefault="00F5424A" w:rsidP="00983935">
            <w:pPr>
              <w:rPr>
                <w:rFonts w:ascii="Arial" w:hAnsi="Arial"/>
                <w:sz w:val="18"/>
                <w:szCs w:val="18"/>
              </w:rPr>
            </w:pPr>
            <w:r w:rsidRPr="0001486C">
              <w:rPr>
                <w:rFonts w:ascii="Arial" w:hAnsi="Arial"/>
                <w:sz w:val="18"/>
                <w:szCs w:val="18"/>
              </w:rPr>
              <w:t>type: ServiceProfile</w:t>
            </w:r>
          </w:p>
          <w:p w14:paraId="257AA1B1" w14:textId="77777777" w:rsidR="00F5424A" w:rsidRPr="0001486C" w:rsidRDefault="00F5424A" w:rsidP="00983935">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C99CC5A" w14:textId="77777777" w:rsidR="00F5424A" w:rsidRPr="0001486C" w:rsidRDefault="00F5424A" w:rsidP="00983935">
            <w:pPr>
              <w:rPr>
                <w:rFonts w:ascii="Arial" w:hAnsi="Arial"/>
                <w:sz w:val="18"/>
                <w:szCs w:val="18"/>
              </w:rPr>
            </w:pPr>
            <w:r w:rsidRPr="0001486C">
              <w:rPr>
                <w:rFonts w:ascii="Arial" w:hAnsi="Arial"/>
                <w:sz w:val="18"/>
                <w:szCs w:val="18"/>
              </w:rPr>
              <w:t>isOrdered: N/A</w:t>
            </w:r>
          </w:p>
          <w:p w14:paraId="63419CB8" w14:textId="77777777" w:rsidR="00F5424A" w:rsidRPr="0001486C" w:rsidRDefault="00F5424A" w:rsidP="00983935">
            <w:pPr>
              <w:rPr>
                <w:rFonts w:ascii="Arial" w:hAnsi="Arial"/>
                <w:sz w:val="18"/>
                <w:szCs w:val="18"/>
              </w:rPr>
            </w:pPr>
            <w:r w:rsidRPr="0001486C">
              <w:rPr>
                <w:rFonts w:ascii="Arial" w:hAnsi="Arial"/>
                <w:sz w:val="18"/>
                <w:szCs w:val="18"/>
              </w:rPr>
              <w:t>isUnique: N/A</w:t>
            </w:r>
          </w:p>
          <w:p w14:paraId="67261AC7" w14:textId="77777777" w:rsidR="00F5424A" w:rsidRPr="0001486C" w:rsidRDefault="00F5424A" w:rsidP="00983935">
            <w:pPr>
              <w:rPr>
                <w:rFonts w:ascii="Arial" w:hAnsi="Arial"/>
                <w:sz w:val="18"/>
                <w:szCs w:val="18"/>
              </w:rPr>
            </w:pPr>
            <w:r w:rsidRPr="0001486C">
              <w:rPr>
                <w:rFonts w:ascii="Arial" w:hAnsi="Arial"/>
                <w:sz w:val="18"/>
                <w:szCs w:val="18"/>
              </w:rPr>
              <w:t>defaultValue: N/A</w:t>
            </w:r>
          </w:p>
          <w:p w14:paraId="3BDE3FA0" w14:textId="77777777" w:rsidR="00F5424A" w:rsidRPr="00234308" w:rsidRDefault="00F5424A" w:rsidP="00983935">
            <w:r w:rsidRPr="0001486C">
              <w:rPr>
                <w:rFonts w:ascii="Arial" w:hAnsi="Arial"/>
                <w:sz w:val="18"/>
                <w:szCs w:val="18"/>
              </w:rPr>
              <w:t xml:space="preserve">isNullable: </w:t>
            </w:r>
            <w:r w:rsidRPr="0001486C">
              <w:rPr>
                <w:rFonts w:ascii="Arial" w:hAnsi="Arial" w:cs="Arial"/>
                <w:snapToGrid w:val="0"/>
                <w:sz w:val="18"/>
                <w:szCs w:val="18"/>
              </w:rPr>
              <w:t>False</w:t>
            </w:r>
          </w:p>
        </w:tc>
      </w:tr>
      <w:tr w:rsidR="00F5424A" w14:paraId="701D7E19"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A34B3" w14:textId="77777777" w:rsidR="00F5424A" w:rsidRDefault="00F5424A" w:rsidP="00983935">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39546CE7" w14:textId="77777777" w:rsidR="00F5424A" w:rsidRPr="00C5053F" w:rsidRDefault="00F5424A" w:rsidP="00983935">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6E2A465" w14:textId="77777777" w:rsidR="00F5424A" w:rsidRDefault="00F5424A" w:rsidP="00983935">
            <w:pPr>
              <w:rPr>
                <w:rFonts w:ascii="Arial" w:hAnsi="Arial" w:cs="Arial"/>
                <w:sz w:val="18"/>
                <w:szCs w:val="18"/>
              </w:rPr>
            </w:pPr>
            <w:r>
              <w:rPr>
                <w:rFonts w:ascii="Arial" w:hAnsi="Arial" w:cs="Arial"/>
                <w:sz w:val="18"/>
                <w:szCs w:val="18"/>
              </w:rPr>
              <w:t>type: String</w:t>
            </w:r>
          </w:p>
          <w:p w14:paraId="6FC9A5A8" w14:textId="77777777" w:rsidR="00F5424A" w:rsidRDefault="00F5424A" w:rsidP="00983935">
            <w:pPr>
              <w:rPr>
                <w:rFonts w:ascii="Arial" w:hAnsi="Arial" w:cs="Arial"/>
                <w:sz w:val="18"/>
                <w:szCs w:val="18"/>
              </w:rPr>
            </w:pPr>
            <w:r>
              <w:rPr>
                <w:rFonts w:ascii="Arial" w:hAnsi="Arial" w:cs="Arial"/>
                <w:sz w:val="18"/>
                <w:szCs w:val="18"/>
              </w:rPr>
              <w:t>multiplicity: 0..1</w:t>
            </w:r>
          </w:p>
          <w:p w14:paraId="25E51EAF" w14:textId="77777777" w:rsidR="00F5424A" w:rsidRDefault="00F5424A" w:rsidP="00983935">
            <w:pPr>
              <w:rPr>
                <w:rFonts w:ascii="Arial" w:hAnsi="Arial" w:cs="Arial"/>
                <w:sz w:val="18"/>
                <w:szCs w:val="18"/>
              </w:rPr>
            </w:pPr>
            <w:r>
              <w:rPr>
                <w:rFonts w:ascii="Arial" w:hAnsi="Arial" w:cs="Arial"/>
                <w:sz w:val="18"/>
                <w:szCs w:val="18"/>
              </w:rPr>
              <w:t>isOrdered: N/A</w:t>
            </w:r>
          </w:p>
          <w:p w14:paraId="61D6F4C4" w14:textId="77777777" w:rsidR="00F5424A" w:rsidRDefault="00F5424A" w:rsidP="00983935">
            <w:pPr>
              <w:rPr>
                <w:rFonts w:ascii="Arial" w:hAnsi="Arial" w:cs="Arial"/>
                <w:sz w:val="18"/>
                <w:szCs w:val="18"/>
              </w:rPr>
            </w:pPr>
            <w:r>
              <w:rPr>
                <w:rFonts w:ascii="Arial" w:hAnsi="Arial" w:cs="Arial"/>
                <w:sz w:val="18"/>
                <w:szCs w:val="18"/>
              </w:rPr>
              <w:t>isUnique: N/A</w:t>
            </w:r>
          </w:p>
          <w:p w14:paraId="0E78F134" w14:textId="77777777" w:rsidR="00F5424A" w:rsidRDefault="00F5424A" w:rsidP="00983935">
            <w:pPr>
              <w:rPr>
                <w:rFonts w:ascii="Arial" w:hAnsi="Arial" w:cs="Arial"/>
                <w:sz w:val="18"/>
                <w:szCs w:val="18"/>
              </w:rPr>
            </w:pPr>
            <w:r>
              <w:rPr>
                <w:rFonts w:ascii="Arial" w:hAnsi="Arial" w:cs="Arial"/>
                <w:sz w:val="18"/>
                <w:szCs w:val="18"/>
              </w:rPr>
              <w:t>defaultValue: None</w:t>
            </w:r>
          </w:p>
          <w:p w14:paraId="50C9FDE1" w14:textId="77777777" w:rsidR="00F5424A" w:rsidRPr="00234308" w:rsidRDefault="00F5424A" w:rsidP="00983935">
            <w:r>
              <w:rPr>
                <w:rFonts w:ascii="Arial" w:hAnsi="Arial" w:cs="Arial"/>
                <w:sz w:val="18"/>
                <w:szCs w:val="18"/>
              </w:rPr>
              <w:t>isNullable: False</w:t>
            </w:r>
          </w:p>
        </w:tc>
      </w:tr>
      <w:tr w:rsidR="00F5424A" w14:paraId="76C9126B"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B6B5C" w14:textId="77777777" w:rsidR="00F5424A" w:rsidRDefault="00F5424A" w:rsidP="00983935">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37D28004" w14:textId="77777777" w:rsidR="00F5424A" w:rsidRPr="00C5053F" w:rsidRDefault="00F5424A" w:rsidP="00983935">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2185D9E5" w14:textId="77777777" w:rsidR="00F5424A" w:rsidRPr="0001486C" w:rsidRDefault="00F5424A" w:rsidP="00983935">
            <w:pPr>
              <w:rPr>
                <w:rFonts w:ascii="Arial" w:hAnsi="Arial" w:cs="Arial"/>
                <w:snapToGrid w:val="0"/>
                <w:sz w:val="18"/>
                <w:szCs w:val="18"/>
              </w:rPr>
            </w:pPr>
            <w:r w:rsidRPr="0001486C">
              <w:rPr>
                <w:rFonts w:ascii="Arial" w:hAnsi="Arial" w:cs="Arial"/>
                <w:snapToGrid w:val="0"/>
                <w:sz w:val="18"/>
                <w:szCs w:val="18"/>
              </w:rPr>
              <w:t>type: ProcessMonitor</w:t>
            </w:r>
          </w:p>
          <w:p w14:paraId="2704E1C3" w14:textId="77777777" w:rsidR="00F5424A" w:rsidRPr="0001486C" w:rsidRDefault="00F5424A" w:rsidP="00983935">
            <w:pPr>
              <w:rPr>
                <w:rFonts w:ascii="Arial" w:hAnsi="Arial" w:cs="Arial"/>
                <w:snapToGrid w:val="0"/>
                <w:sz w:val="18"/>
                <w:szCs w:val="18"/>
              </w:rPr>
            </w:pPr>
            <w:r w:rsidRPr="0001486C">
              <w:rPr>
                <w:rFonts w:ascii="Arial" w:hAnsi="Arial" w:cs="Arial"/>
                <w:snapToGrid w:val="0"/>
                <w:sz w:val="18"/>
                <w:szCs w:val="18"/>
              </w:rPr>
              <w:t>multiplicity: 1</w:t>
            </w:r>
          </w:p>
          <w:p w14:paraId="0155B8D4" w14:textId="77777777" w:rsidR="00F5424A" w:rsidRPr="0001486C" w:rsidRDefault="00F5424A" w:rsidP="00983935">
            <w:pPr>
              <w:rPr>
                <w:rFonts w:ascii="Arial" w:hAnsi="Arial" w:cs="Arial"/>
                <w:snapToGrid w:val="0"/>
                <w:sz w:val="18"/>
                <w:szCs w:val="18"/>
              </w:rPr>
            </w:pPr>
            <w:r w:rsidRPr="0001486C">
              <w:rPr>
                <w:rFonts w:ascii="Arial" w:hAnsi="Arial" w:cs="Arial"/>
                <w:snapToGrid w:val="0"/>
                <w:sz w:val="18"/>
                <w:szCs w:val="18"/>
              </w:rPr>
              <w:t>isOrdered: N/A</w:t>
            </w:r>
          </w:p>
          <w:p w14:paraId="50A05F54" w14:textId="77777777" w:rsidR="00F5424A" w:rsidRPr="0001486C" w:rsidRDefault="00F5424A" w:rsidP="00983935">
            <w:pPr>
              <w:rPr>
                <w:rFonts w:ascii="Arial" w:hAnsi="Arial" w:cs="Arial"/>
                <w:snapToGrid w:val="0"/>
                <w:sz w:val="18"/>
                <w:szCs w:val="18"/>
              </w:rPr>
            </w:pPr>
            <w:r w:rsidRPr="0001486C">
              <w:rPr>
                <w:rFonts w:ascii="Arial" w:hAnsi="Arial" w:cs="Arial"/>
                <w:snapToGrid w:val="0"/>
                <w:sz w:val="18"/>
                <w:szCs w:val="18"/>
              </w:rPr>
              <w:t>isUnique: N/A</w:t>
            </w:r>
          </w:p>
          <w:p w14:paraId="3375E9D7" w14:textId="77777777" w:rsidR="00F5424A" w:rsidRPr="0001486C" w:rsidRDefault="00F5424A" w:rsidP="00983935">
            <w:pPr>
              <w:rPr>
                <w:rFonts w:ascii="Arial" w:hAnsi="Arial" w:cs="Arial"/>
                <w:snapToGrid w:val="0"/>
                <w:sz w:val="18"/>
                <w:szCs w:val="18"/>
              </w:rPr>
            </w:pPr>
            <w:r w:rsidRPr="0001486C">
              <w:rPr>
                <w:rFonts w:ascii="Arial" w:hAnsi="Arial" w:cs="Arial"/>
                <w:snapToGrid w:val="0"/>
                <w:sz w:val="18"/>
                <w:szCs w:val="18"/>
              </w:rPr>
              <w:t>defaultValue: None</w:t>
            </w:r>
          </w:p>
          <w:p w14:paraId="4D98B79E" w14:textId="77777777" w:rsidR="00F5424A" w:rsidRPr="00234308" w:rsidRDefault="00F5424A" w:rsidP="00983935">
            <w:r w:rsidRPr="0001486C">
              <w:rPr>
                <w:rFonts w:ascii="Arial" w:hAnsi="Arial" w:cs="Arial"/>
                <w:snapToGrid w:val="0"/>
                <w:sz w:val="18"/>
                <w:szCs w:val="18"/>
              </w:rPr>
              <w:t>isNullable: False</w:t>
            </w:r>
          </w:p>
        </w:tc>
      </w:tr>
      <w:tr w:rsidR="00F5424A" w14:paraId="7F0F3E98"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D493E6" w14:textId="77777777" w:rsidR="00F5424A" w:rsidRDefault="00F5424A" w:rsidP="00983935">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683AB04D" w14:textId="77777777" w:rsidR="00F5424A" w:rsidRDefault="00F5424A" w:rsidP="00983935">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2E8A5A55" w14:textId="77777777" w:rsidR="00F5424A" w:rsidRDefault="00F5424A" w:rsidP="00983935">
            <w:pPr>
              <w:pStyle w:val="TAL"/>
              <w:rPr>
                <w:szCs w:val="18"/>
              </w:rPr>
            </w:pPr>
          </w:p>
          <w:p w14:paraId="0CB838FD" w14:textId="77777777" w:rsidR="00F5424A" w:rsidRDefault="00F5424A" w:rsidP="00983935">
            <w:pPr>
              <w:pStyle w:val="TAL"/>
              <w:rPr>
                <w:szCs w:val="18"/>
              </w:rPr>
            </w:pPr>
          </w:p>
          <w:p w14:paraId="126EE7AD" w14:textId="77777777" w:rsidR="00F5424A" w:rsidRPr="00C5053F" w:rsidRDefault="00F5424A" w:rsidP="0098393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3BAA04E" w14:textId="77777777" w:rsidR="00F5424A" w:rsidRPr="0001486C" w:rsidRDefault="00F5424A" w:rsidP="00983935">
            <w:pPr>
              <w:rPr>
                <w:rFonts w:ascii="Arial" w:hAnsi="Arial"/>
                <w:sz w:val="18"/>
                <w:szCs w:val="18"/>
              </w:rPr>
            </w:pPr>
            <w:r w:rsidRPr="0001486C">
              <w:rPr>
                <w:rFonts w:ascii="Arial" w:hAnsi="Arial"/>
                <w:sz w:val="18"/>
                <w:szCs w:val="18"/>
              </w:rPr>
              <w:t>type: DN</w:t>
            </w:r>
          </w:p>
          <w:p w14:paraId="69A49C9C" w14:textId="77777777" w:rsidR="00F5424A" w:rsidRPr="0001486C" w:rsidRDefault="00F5424A" w:rsidP="00983935">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B19096D" w14:textId="77777777" w:rsidR="00F5424A" w:rsidRPr="0001486C" w:rsidRDefault="00F5424A" w:rsidP="00983935">
            <w:pPr>
              <w:rPr>
                <w:rFonts w:ascii="Arial" w:hAnsi="Arial"/>
                <w:sz w:val="18"/>
                <w:szCs w:val="18"/>
              </w:rPr>
            </w:pPr>
            <w:r w:rsidRPr="0001486C">
              <w:rPr>
                <w:rFonts w:ascii="Arial" w:hAnsi="Arial"/>
                <w:sz w:val="18"/>
                <w:szCs w:val="18"/>
              </w:rPr>
              <w:t>isOrdered: N/A</w:t>
            </w:r>
          </w:p>
          <w:p w14:paraId="3A8B84FF" w14:textId="77777777" w:rsidR="00F5424A" w:rsidRPr="0001486C" w:rsidRDefault="00F5424A" w:rsidP="00983935">
            <w:pPr>
              <w:rPr>
                <w:rFonts w:ascii="Arial" w:hAnsi="Arial"/>
                <w:sz w:val="18"/>
                <w:szCs w:val="18"/>
              </w:rPr>
            </w:pPr>
            <w:r w:rsidRPr="0001486C">
              <w:rPr>
                <w:rFonts w:ascii="Arial" w:hAnsi="Arial"/>
                <w:sz w:val="18"/>
                <w:szCs w:val="18"/>
              </w:rPr>
              <w:t>isUnique: N/A</w:t>
            </w:r>
          </w:p>
          <w:p w14:paraId="157A01C8" w14:textId="77777777" w:rsidR="00F5424A" w:rsidRPr="0001486C" w:rsidRDefault="00F5424A" w:rsidP="00983935">
            <w:pPr>
              <w:rPr>
                <w:rFonts w:ascii="Arial" w:hAnsi="Arial"/>
                <w:sz w:val="18"/>
                <w:szCs w:val="18"/>
              </w:rPr>
            </w:pPr>
            <w:r w:rsidRPr="0001486C">
              <w:rPr>
                <w:rFonts w:ascii="Arial" w:hAnsi="Arial"/>
                <w:sz w:val="18"/>
                <w:szCs w:val="18"/>
              </w:rPr>
              <w:t>defaultValue: N/A</w:t>
            </w:r>
          </w:p>
          <w:p w14:paraId="04A312A7" w14:textId="77777777" w:rsidR="00F5424A" w:rsidRPr="00234308" w:rsidRDefault="00F5424A" w:rsidP="00983935">
            <w:r w:rsidRPr="0001486C">
              <w:rPr>
                <w:rFonts w:ascii="Arial" w:hAnsi="Arial"/>
                <w:sz w:val="18"/>
                <w:szCs w:val="18"/>
              </w:rPr>
              <w:t xml:space="preserve">isNullable: </w:t>
            </w:r>
            <w:r w:rsidRPr="0001486C">
              <w:rPr>
                <w:rFonts w:ascii="Arial" w:hAnsi="Arial" w:cs="Arial"/>
                <w:snapToGrid w:val="0"/>
                <w:sz w:val="18"/>
                <w:szCs w:val="18"/>
              </w:rPr>
              <w:t>False</w:t>
            </w:r>
          </w:p>
        </w:tc>
      </w:tr>
      <w:tr w:rsidR="00F5424A" w14:paraId="0F01F2C4"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15AB0" w14:textId="77777777" w:rsidR="00F5424A" w:rsidRDefault="00F5424A" w:rsidP="00983935">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0E60C305" w14:textId="77777777" w:rsidR="00F5424A" w:rsidRDefault="00F5424A" w:rsidP="00983935">
            <w:pPr>
              <w:pStyle w:val="TAL"/>
              <w:rPr>
                <w:szCs w:val="18"/>
              </w:rPr>
            </w:pPr>
            <w:r>
              <w:rPr>
                <w:szCs w:val="18"/>
              </w:rPr>
              <w:t xml:space="preserve">This attribute specifies the network slice subnet related requirements. </w:t>
            </w:r>
          </w:p>
          <w:p w14:paraId="31264952" w14:textId="77777777" w:rsidR="00F5424A" w:rsidRPr="00C5053F" w:rsidRDefault="00F5424A" w:rsidP="0098393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4D7929A" w14:textId="77777777" w:rsidR="00F5424A" w:rsidRPr="0001486C" w:rsidRDefault="00F5424A" w:rsidP="00983935">
            <w:pPr>
              <w:rPr>
                <w:rFonts w:ascii="Arial" w:hAnsi="Arial"/>
                <w:sz w:val="18"/>
                <w:szCs w:val="18"/>
              </w:rPr>
            </w:pPr>
            <w:r w:rsidRPr="0001486C">
              <w:rPr>
                <w:rFonts w:ascii="Arial" w:hAnsi="Arial"/>
                <w:sz w:val="18"/>
                <w:szCs w:val="18"/>
              </w:rPr>
              <w:t>type: SliceProfile</w:t>
            </w:r>
          </w:p>
          <w:p w14:paraId="7D1FE02E" w14:textId="77777777" w:rsidR="00F5424A" w:rsidRPr="0001486C" w:rsidRDefault="00F5424A" w:rsidP="00983935">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AE8346E" w14:textId="77777777" w:rsidR="00F5424A" w:rsidRPr="0001486C" w:rsidRDefault="00F5424A" w:rsidP="00983935">
            <w:pPr>
              <w:rPr>
                <w:rFonts w:ascii="Arial" w:hAnsi="Arial"/>
                <w:sz w:val="18"/>
                <w:szCs w:val="18"/>
              </w:rPr>
            </w:pPr>
            <w:r w:rsidRPr="0001486C">
              <w:rPr>
                <w:rFonts w:ascii="Arial" w:hAnsi="Arial"/>
                <w:sz w:val="18"/>
                <w:szCs w:val="18"/>
              </w:rPr>
              <w:t>isOrdered: N/A</w:t>
            </w:r>
          </w:p>
          <w:p w14:paraId="49303335" w14:textId="77777777" w:rsidR="00F5424A" w:rsidRPr="0001486C" w:rsidRDefault="00F5424A" w:rsidP="00983935">
            <w:pPr>
              <w:rPr>
                <w:rFonts w:ascii="Arial" w:hAnsi="Arial"/>
                <w:sz w:val="18"/>
                <w:szCs w:val="18"/>
              </w:rPr>
            </w:pPr>
            <w:r w:rsidRPr="0001486C">
              <w:rPr>
                <w:rFonts w:ascii="Arial" w:hAnsi="Arial"/>
                <w:sz w:val="18"/>
                <w:szCs w:val="18"/>
              </w:rPr>
              <w:t>isUnique: N/A</w:t>
            </w:r>
          </w:p>
          <w:p w14:paraId="59294A86" w14:textId="77777777" w:rsidR="00F5424A" w:rsidRPr="0001486C" w:rsidRDefault="00F5424A" w:rsidP="00983935">
            <w:pPr>
              <w:rPr>
                <w:rFonts w:ascii="Arial" w:hAnsi="Arial"/>
                <w:sz w:val="18"/>
                <w:szCs w:val="18"/>
              </w:rPr>
            </w:pPr>
            <w:r w:rsidRPr="0001486C">
              <w:rPr>
                <w:rFonts w:ascii="Arial" w:hAnsi="Arial"/>
                <w:sz w:val="18"/>
                <w:szCs w:val="18"/>
              </w:rPr>
              <w:t>defaultValue: N/A</w:t>
            </w:r>
          </w:p>
          <w:p w14:paraId="201CE174" w14:textId="77777777" w:rsidR="00F5424A" w:rsidRPr="00234308" w:rsidRDefault="00F5424A" w:rsidP="00983935">
            <w:r w:rsidRPr="0001486C">
              <w:rPr>
                <w:rFonts w:ascii="Arial" w:hAnsi="Arial"/>
                <w:sz w:val="18"/>
                <w:szCs w:val="18"/>
              </w:rPr>
              <w:t xml:space="preserve">isNullable: </w:t>
            </w:r>
            <w:r w:rsidRPr="0001486C">
              <w:rPr>
                <w:rFonts w:ascii="Arial" w:hAnsi="Arial" w:cs="Arial"/>
                <w:snapToGrid w:val="0"/>
                <w:sz w:val="18"/>
                <w:szCs w:val="18"/>
              </w:rPr>
              <w:t>False</w:t>
            </w:r>
          </w:p>
        </w:tc>
      </w:tr>
      <w:tr w:rsidR="00F5424A" w14:paraId="2815E6AF"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CAF197" w14:textId="77777777" w:rsidR="00F5424A" w:rsidRDefault="00F5424A" w:rsidP="00983935">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7CA30405" w14:textId="77777777" w:rsidR="00F5424A" w:rsidRPr="00C5053F" w:rsidRDefault="00F5424A" w:rsidP="00983935">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14DE2FAD" w14:textId="77777777" w:rsidR="00F5424A" w:rsidRDefault="00F5424A" w:rsidP="00983935">
            <w:pPr>
              <w:rPr>
                <w:rFonts w:ascii="Arial" w:hAnsi="Arial" w:cs="Arial"/>
                <w:sz w:val="18"/>
                <w:szCs w:val="18"/>
              </w:rPr>
            </w:pPr>
            <w:r>
              <w:rPr>
                <w:rFonts w:ascii="Arial" w:hAnsi="Arial" w:cs="Arial"/>
                <w:sz w:val="18"/>
                <w:szCs w:val="18"/>
              </w:rPr>
              <w:t>type: String</w:t>
            </w:r>
          </w:p>
          <w:p w14:paraId="2AD7BD11" w14:textId="77777777" w:rsidR="00F5424A" w:rsidRDefault="00F5424A" w:rsidP="00983935">
            <w:pPr>
              <w:rPr>
                <w:rFonts w:ascii="Arial" w:hAnsi="Arial" w:cs="Arial"/>
                <w:sz w:val="18"/>
                <w:szCs w:val="18"/>
              </w:rPr>
            </w:pPr>
            <w:r>
              <w:rPr>
                <w:rFonts w:ascii="Arial" w:hAnsi="Arial" w:cs="Arial"/>
                <w:sz w:val="18"/>
                <w:szCs w:val="18"/>
              </w:rPr>
              <w:t>multiplicity: 1</w:t>
            </w:r>
          </w:p>
          <w:p w14:paraId="317CF803" w14:textId="77777777" w:rsidR="00F5424A" w:rsidRDefault="00F5424A" w:rsidP="00983935">
            <w:pPr>
              <w:rPr>
                <w:rFonts w:ascii="Arial" w:hAnsi="Arial" w:cs="Arial"/>
                <w:sz w:val="18"/>
                <w:szCs w:val="18"/>
              </w:rPr>
            </w:pPr>
            <w:r>
              <w:rPr>
                <w:rFonts w:ascii="Arial" w:hAnsi="Arial" w:cs="Arial"/>
                <w:sz w:val="18"/>
                <w:szCs w:val="18"/>
              </w:rPr>
              <w:t>isOrdered: N/A</w:t>
            </w:r>
          </w:p>
          <w:p w14:paraId="224365D5" w14:textId="77777777" w:rsidR="00F5424A" w:rsidRDefault="00F5424A" w:rsidP="00983935">
            <w:pPr>
              <w:rPr>
                <w:rFonts w:ascii="Arial" w:hAnsi="Arial" w:cs="Arial"/>
                <w:sz w:val="18"/>
                <w:szCs w:val="18"/>
              </w:rPr>
            </w:pPr>
            <w:r>
              <w:rPr>
                <w:rFonts w:ascii="Arial" w:hAnsi="Arial" w:cs="Arial"/>
                <w:sz w:val="18"/>
                <w:szCs w:val="18"/>
              </w:rPr>
              <w:t>isUnique: N/A</w:t>
            </w:r>
          </w:p>
          <w:p w14:paraId="0EA64E96" w14:textId="77777777" w:rsidR="00F5424A" w:rsidRDefault="00F5424A" w:rsidP="00983935">
            <w:pPr>
              <w:rPr>
                <w:rFonts w:ascii="Arial" w:hAnsi="Arial" w:cs="Arial"/>
                <w:sz w:val="18"/>
                <w:szCs w:val="18"/>
              </w:rPr>
            </w:pPr>
            <w:r>
              <w:rPr>
                <w:rFonts w:ascii="Arial" w:hAnsi="Arial" w:cs="Arial"/>
                <w:sz w:val="18"/>
                <w:szCs w:val="18"/>
              </w:rPr>
              <w:t>defaultValue: None</w:t>
            </w:r>
          </w:p>
          <w:p w14:paraId="1D21786E" w14:textId="77777777" w:rsidR="00F5424A" w:rsidRPr="00234308" w:rsidRDefault="00F5424A" w:rsidP="00983935">
            <w:r>
              <w:rPr>
                <w:rFonts w:ascii="Arial" w:hAnsi="Arial" w:cs="Arial"/>
                <w:sz w:val="18"/>
                <w:szCs w:val="18"/>
              </w:rPr>
              <w:t xml:space="preserve">isNullable: </w:t>
            </w:r>
            <w:r w:rsidRPr="0001486C">
              <w:rPr>
                <w:rFonts w:ascii="Arial" w:hAnsi="Arial" w:cs="Arial"/>
                <w:snapToGrid w:val="0"/>
                <w:sz w:val="18"/>
                <w:szCs w:val="18"/>
              </w:rPr>
              <w:t>False</w:t>
            </w:r>
          </w:p>
        </w:tc>
      </w:tr>
      <w:tr w:rsidR="00F5424A" w14:paraId="667AB730"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3F8F6E" w14:textId="77777777" w:rsidR="00F5424A" w:rsidRDefault="00F5424A" w:rsidP="00983935">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006E5039" w14:textId="77777777" w:rsidR="00F5424A" w:rsidRPr="00C5053F" w:rsidRDefault="00F5424A" w:rsidP="00983935">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2308457E" w14:textId="77777777" w:rsidR="00F5424A" w:rsidRPr="0001486C" w:rsidRDefault="00F5424A" w:rsidP="00983935">
            <w:pPr>
              <w:rPr>
                <w:rFonts w:ascii="Arial" w:hAnsi="Arial" w:cs="Arial"/>
                <w:snapToGrid w:val="0"/>
                <w:sz w:val="18"/>
                <w:szCs w:val="18"/>
              </w:rPr>
            </w:pPr>
            <w:r w:rsidRPr="0001486C">
              <w:rPr>
                <w:rFonts w:ascii="Arial" w:hAnsi="Arial" w:cs="Arial"/>
                <w:snapToGrid w:val="0"/>
                <w:sz w:val="18"/>
                <w:szCs w:val="18"/>
              </w:rPr>
              <w:t>type: ProcessMonitor</w:t>
            </w:r>
          </w:p>
          <w:p w14:paraId="0F5EC1C1" w14:textId="77777777" w:rsidR="00F5424A" w:rsidRPr="0001486C" w:rsidRDefault="00F5424A" w:rsidP="00983935">
            <w:pPr>
              <w:rPr>
                <w:rFonts w:ascii="Arial" w:hAnsi="Arial" w:cs="Arial"/>
                <w:snapToGrid w:val="0"/>
                <w:sz w:val="18"/>
                <w:szCs w:val="18"/>
              </w:rPr>
            </w:pPr>
            <w:r w:rsidRPr="0001486C">
              <w:rPr>
                <w:rFonts w:ascii="Arial" w:hAnsi="Arial" w:cs="Arial"/>
                <w:snapToGrid w:val="0"/>
                <w:sz w:val="18"/>
                <w:szCs w:val="18"/>
              </w:rPr>
              <w:t>multiplicity: 1</w:t>
            </w:r>
          </w:p>
          <w:p w14:paraId="413BB2F6" w14:textId="77777777" w:rsidR="00F5424A" w:rsidRPr="0001486C" w:rsidRDefault="00F5424A" w:rsidP="00983935">
            <w:pPr>
              <w:rPr>
                <w:rFonts w:ascii="Arial" w:hAnsi="Arial" w:cs="Arial"/>
                <w:snapToGrid w:val="0"/>
                <w:sz w:val="18"/>
                <w:szCs w:val="18"/>
              </w:rPr>
            </w:pPr>
            <w:r w:rsidRPr="0001486C">
              <w:rPr>
                <w:rFonts w:ascii="Arial" w:hAnsi="Arial" w:cs="Arial"/>
                <w:snapToGrid w:val="0"/>
                <w:sz w:val="18"/>
                <w:szCs w:val="18"/>
              </w:rPr>
              <w:t>isOrdered: N/A</w:t>
            </w:r>
          </w:p>
          <w:p w14:paraId="2A4D5F26" w14:textId="77777777" w:rsidR="00F5424A" w:rsidRPr="0001486C" w:rsidRDefault="00F5424A" w:rsidP="00983935">
            <w:pPr>
              <w:rPr>
                <w:rFonts w:ascii="Arial" w:hAnsi="Arial" w:cs="Arial"/>
                <w:snapToGrid w:val="0"/>
                <w:sz w:val="18"/>
                <w:szCs w:val="18"/>
              </w:rPr>
            </w:pPr>
            <w:r w:rsidRPr="0001486C">
              <w:rPr>
                <w:rFonts w:ascii="Arial" w:hAnsi="Arial" w:cs="Arial"/>
                <w:snapToGrid w:val="0"/>
                <w:sz w:val="18"/>
                <w:szCs w:val="18"/>
              </w:rPr>
              <w:t>isUnique: N/A</w:t>
            </w:r>
          </w:p>
          <w:p w14:paraId="7547F371" w14:textId="77777777" w:rsidR="00F5424A" w:rsidRPr="0001486C" w:rsidRDefault="00F5424A" w:rsidP="00983935">
            <w:pPr>
              <w:rPr>
                <w:rFonts w:ascii="Arial" w:hAnsi="Arial" w:cs="Arial"/>
                <w:snapToGrid w:val="0"/>
                <w:sz w:val="18"/>
                <w:szCs w:val="18"/>
              </w:rPr>
            </w:pPr>
            <w:r w:rsidRPr="0001486C">
              <w:rPr>
                <w:rFonts w:ascii="Arial" w:hAnsi="Arial" w:cs="Arial"/>
                <w:snapToGrid w:val="0"/>
                <w:sz w:val="18"/>
                <w:szCs w:val="18"/>
              </w:rPr>
              <w:t>defaultValue: None</w:t>
            </w:r>
          </w:p>
          <w:p w14:paraId="6453308F" w14:textId="77777777" w:rsidR="00F5424A" w:rsidRPr="00234308" w:rsidRDefault="00F5424A" w:rsidP="00983935">
            <w:r w:rsidRPr="0001486C">
              <w:rPr>
                <w:rFonts w:ascii="Arial" w:hAnsi="Arial" w:cs="Arial"/>
                <w:snapToGrid w:val="0"/>
                <w:sz w:val="18"/>
                <w:szCs w:val="18"/>
              </w:rPr>
              <w:t>isNullable: False</w:t>
            </w:r>
          </w:p>
        </w:tc>
      </w:tr>
      <w:tr w:rsidR="00F5424A" w14:paraId="2DC2A2A4"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D29318" w14:textId="77777777" w:rsidR="00F5424A" w:rsidRDefault="00F5424A" w:rsidP="00983935">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0561AD5B" w14:textId="77777777" w:rsidR="00F5424A" w:rsidRDefault="00F5424A" w:rsidP="00983935">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0F4420ED" w14:textId="77777777" w:rsidR="00F5424A" w:rsidRPr="00C5053F" w:rsidRDefault="00F5424A" w:rsidP="00983935">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3AFE5A9" w14:textId="77777777" w:rsidR="00F5424A" w:rsidRPr="0001486C" w:rsidRDefault="00F5424A" w:rsidP="00983935">
            <w:pPr>
              <w:rPr>
                <w:rFonts w:ascii="Arial" w:hAnsi="Arial"/>
                <w:sz w:val="18"/>
                <w:szCs w:val="18"/>
              </w:rPr>
            </w:pPr>
            <w:r w:rsidRPr="0001486C">
              <w:rPr>
                <w:rFonts w:ascii="Arial" w:hAnsi="Arial"/>
                <w:sz w:val="18"/>
                <w:szCs w:val="18"/>
              </w:rPr>
              <w:t>type: DN</w:t>
            </w:r>
          </w:p>
          <w:p w14:paraId="4E0A5BC3" w14:textId="77777777" w:rsidR="00F5424A" w:rsidRPr="0001486C" w:rsidRDefault="00F5424A" w:rsidP="00983935">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E6F19BC" w14:textId="77777777" w:rsidR="00F5424A" w:rsidRPr="0001486C" w:rsidRDefault="00F5424A" w:rsidP="00983935">
            <w:pPr>
              <w:rPr>
                <w:rFonts w:ascii="Arial" w:hAnsi="Arial"/>
                <w:sz w:val="18"/>
                <w:szCs w:val="18"/>
              </w:rPr>
            </w:pPr>
            <w:r w:rsidRPr="0001486C">
              <w:rPr>
                <w:rFonts w:ascii="Arial" w:hAnsi="Arial"/>
                <w:sz w:val="18"/>
                <w:szCs w:val="18"/>
              </w:rPr>
              <w:t>isOrdered: N/A</w:t>
            </w:r>
          </w:p>
          <w:p w14:paraId="073B2F98" w14:textId="77777777" w:rsidR="00F5424A" w:rsidRPr="0001486C" w:rsidRDefault="00F5424A" w:rsidP="00983935">
            <w:pPr>
              <w:rPr>
                <w:rFonts w:ascii="Arial" w:hAnsi="Arial"/>
                <w:sz w:val="18"/>
                <w:szCs w:val="18"/>
              </w:rPr>
            </w:pPr>
            <w:r w:rsidRPr="0001486C">
              <w:rPr>
                <w:rFonts w:ascii="Arial" w:hAnsi="Arial"/>
                <w:sz w:val="18"/>
                <w:szCs w:val="18"/>
              </w:rPr>
              <w:t>isUnique: N/A</w:t>
            </w:r>
          </w:p>
          <w:p w14:paraId="049D9C16" w14:textId="77777777" w:rsidR="00F5424A" w:rsidRPr="0001486C" w:rsidRDefault="00F5424A" w:rsidP="00983935">
            <w:pPr>
              <w:rPr>
                <w:rFonts w:ascii="Arial" w:hAnsi="Arial"/>
                <w:sz w:val="18"/>
                <w:szCs w:val="18"/>
              </w:rPr>
            </w:pPr>
            <w:r w:rsidRPr="0001486C">
              <w:rPr>
                <w:rFonts w:ascii="Arial" w:hAnsi="Arial"/>
                <w:sz w:val="18"/>
                <w:szCs w:val="18"/>
              </w:rPr>
              <w:t>defaultValue: N/A</w:t>
            </w:r>
          </w:p>
          <w:p w14:paraId="2D799E82" w14:textId="77777777" w:rsidR="00F5424A" w:rsidRPr="00234308" w:rsidRDefault="00F5424A" w:rsidP="00983935">
            <w:r w:rsidRPr="0001486C">
              <w:rPr>
                <w:rFonts w:ascii="Arial" w:hAnsi="Arial"/>
                <w:sz w:val="18"/>
                <w:szCs w:val="18"/>
              </w:rPr>
              <w:t xml:space="preserve">isNullable: </w:t>
            </w:r>
            <w:r w:rsidRPr="0001486C">
              <w:rPr>
                <w:rFonts w:ascii="Arial" w:hAnsi="Arial" w:cs="Arial"/>
                <w:snapToGrid w:val="0"/>
                <w:sz w:val="18"/>
                <w:szCs w:val="18"/>
              </w:rPr>
              <w:t>False</w:t>
            </w:r>
          </w:p>
        </w:tc>
      </w:tr>
      <w:tr w:rsidR="00F5424A" w14:paraId="3D67C71E"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E63703" w14:textId="77777777" w:rsidR="00F5424A" w:rsidRDefault="00F5424A" w:rsidP="00983935">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00D921DF" w14:textId="77777777" w:rsidR="00F5424A" w:rsidRDefault="00F5424A" w:rsidP="00983935">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24F508D5" w14:textId="77777777" w:rsidR="00F5424A" w:rsidRDefault="00F5424A" w:rsidP="00983935">
            <w:pPr>
              <w:pStyle w:val="TAL"/>
            </w:pPr>
          </w:p>
          <w:p w14:paraId="67609C49" w14:textId="77777777" w:rsidR="00F5424A" w:rsidRDefault="00F5424A" w:rsidP="00983935">
            <w:pPr>
              <w:pStyle w:val="TAL"/>
            </w:pPr>
            <w:r>
              <w:rPr>
                <w:rFonts w:cs="Arial"/>
                <w:szCs w:val="18"/>
              </w:rPr>
              <w:t xml:space="preserve">allowedValues: </w:t>
            </w:r>
            <w:r>
              <w:t>"IN_TEST", "FAILED", "POWER_OFF", "OFF_LINE</w:t>
            </w:r>
            <w:r w:rsidDel="00787E76">
              <w:t xml:space="preserve"> </w:t>
            </w:r>
            <w:r>
              <w:t>", "OFF_DUTY", "DEPENDENCY", "DEGRADED", "NOT_INSTALLED", "LOG_FULL".</w:t>
            </w:r>
          </w:p>
          <w:p w14:paraId="005877C0" w14:textId="77777777" w:rsidR="00F5424A" w:rsidRPr="00C5053F" w:rsidRDefault="00F5424A" w:rsidP="00983935">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5CF6A6AA" w14:textId="77777777" w:rsidR="00F5424A" w:rsidRPr="0001486C" w:rsidRDefault="00F5424A" w:rsidP="00983935">
            <w:pPr>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7D649E26" w14:textId="77777777" w:rsidR="00F5424A" w:rsidRPr="0001486C" w:rsidRDefault="00F5424A" w:rsidP="00983935">
            <w:pPr>
              <w:rPr>
                <w:rFonts w:ascii="Arial" w:hAnsi="Arial" w:cs="Arial"/>
                <w:sz w:val="18"/>
                <w:szCs w:val="18"/>
              </w:rPr>
            </w:pPr>
            <w:r w:rsidRPr="0001486C">
              <w:rPr>
                <w:rFonts w:ascii="Arial" w:hAnsi="Arial" w:cs="Arial"/>
                <w:sz w:val="18"/>
                <w:szCs w:val="18"/>
              </w:rPr>
              <w:t>multiplicity: *</w:t>
            </w:r>
          </w:p>
          <w:p w14:paraId="18141098" w14:textId="77777777" w:rsidR="00F5424A" w:rsidRPr="0001486C" w:rsidRDefault="00F5424A" w:rsidP="00983935">
            <w:pPr>
              <w:rPr>
                <w:rFonts w:ascii="Arial" w:hAnsi="Arial" w:cs="Arial"/>
                <w:sz w:val="18"/>
                <w:szCs w:val="18"/>
              </w:rPr>
            </w:pPr>
            <w:r w:rsidRPr="0001486C">
              <w:rPr>
                <w:rFonts w:ascii="Arial" w:hAnsi="Arial" w:cs="Arial"/>
                <w:sz w:val="18"/>
                <w:szCs w:val="18"/>
              </w:rPr>
              <w:t>isOrdered: False</w:t>
            </w:r>
          </w:p>
          <w:p w14:paraId="54CD4333" w14:textId="77777777" w:rsidR="00F5424A" w:rsidRPr="0001486C" w:rsidRDefault="00F5424A" w:rsidP="00983935">
            <w:pPr>
              <w:rPr>
                <w:rFonts w:ascii="Arial" w:hAnsi="Arial" w:cs="Arial"/>
                <w:sz w:val="18"/>
                <w:szCs w:val="18"/>
              </w:rPr>
            </w:pPr>
            <w:r w:rsidRPr="0001486C">
              <w:rPr>
                <w:rFonts w:ascii="Arial" w:hAnsi="Arial" w:cs="Arial"/>
                <w:sz w:val="18"/>
                <w:szCs w:val="18"/>
              </w:rPr>
              <w:t>isUnique: True</w:t>
            </w:r>
          </w:p>
          <w:p w14:paraId="6197ED44" w14:textId="77777777" w:rsidR="00F5424A" w:rsidRPr="0001486C" w:rsidRDefault="00F5424A" w:rsidP="00983935">
            <w:pPr>
              <w:rPr>
                <w:rFonts w:ascii="Arial" w:hAnsi="Arial" w:cs="Arial"/>
                <w:sz w:val="18"/>
                <w:szCs w:val="18"/>
              </w:rPr>
            </w:pPr>
            <w:r w:rsidRPr="0001486C">
              <w:rPr>
                <w:rFonts w:ascii="Arial" w:hAnsi="Arial" w:cs="Arial"/>
                <w:sz w:val="18"/>
                <w:szCs w:val="18"/>
              </w:rPr>
              <w:t>defaultValue: None</w:t>
            </w:r>
          </w:p>
          <w:p w14:paraId="1C763F91" w14:textId="77777777" w:rsidR="00F5424A" w:rsidRPr="0001486C" w:rsidRDefault="00F5424A" w:rsidP="00983935">
            <w:pPr>
              <w:pStyle w:val="TAL"/>
              <w:rPr>
                <w:rFonts w:cs="Arial"/>
                <w:snapToGrid w:val="0"/>
                <w:szCs w:val="18"/>
              </w:rPr>
            </w:pPr>
            <w:r w:rsidRPr="0001486C">
              <w:rPr>
                <w:rFonts w:cs="Arial"/>
                <w:snapToGrid w:val="0"/>
                <w:szCs w:val="18"/>
              </w:rPr>
              <w:t>allowedValues: N/A</w:t>
            </w:r>
          </w:p>
          <w:p w14:paraId="7F716CCC" w14:textId="77777777" w:rsidR="00F5424A" w:rsidRPr="00234308" w:rsidRDefault="00F5424A" w:rsidP="00983935">
            <w:r w:rsidRPr="0001486C">
              <w:rPr>
                <w:rFonts w:ascii="Arial" w:hAnsi="Arial" w:cs="Arial"/>
                <w:sz w:val="18"/>
                <w:szCs w:val="18"/>
              </w:rPr>
              <w:t>isNullable:</w:t>
            </w:r>
            <w:r>
              <w:rPr>
                <w:rFonts w:ascii="Arial" w:hAnsi="Arial" w:cs="Arial"/>
                <w:sz w:val="18"/>
                <w:szCs w:val="18"/>
              </w:rPr>
              <w:t xml:space="preserve"> False</w:t>
            </w:r>
          </w:p>
        </w:tc>
      </w:tr>
      <w:tr w:rsidR="00F5424A" w14:paraId="5EFA1A19"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4EB139" w14:textId="77777777" w:rsidR="00F5424A" w:rsidRPr="0001486C" w:rsidRDefault="00F5424A" w:rsidP="00983935">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52F1C40D" w14:textId="77777777" w:rsidR="00F5424A" w:rsidRDefault="00F5424A" w:rsidP="00983935">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1FFB1997" w14:textId="77777777" w:rsidR="00F5424A" w:rsidRPr="003A24E3" w:rsidRDefault="00F5424A" w:rsidP="00983935">
            <w:pPr>
              <w:pStyle w:val="TAL"/>
            </w:pPr>
            <w:r w:rsidRPr="003A24E3">
              <w:t>type: NonIPSupport</w:t>
            </w:r>
          </w:p>
          <w:p w14:paraId="7F117AC9" w14:textId="77777777" w:rsidR="00F5424A" w:rsidRPr="003A24E3" w:rsidRDefault="00F5424A" w:rsidP="00983935">
            <w:pPr>
              <w:pStyle w:val="TAL"/>
            </w:pPr>
            <w:r w:rsidRPr="003A24E3">
              <w:t>multiplicity: 1</w:t>
            </w:r>
          </w:p>
          <w:p w14:paraId="5CA0756B" w14:textId="77777777" w:rsidR="00F5424A" w:rsidRPr="003A24E3" w:rsidRDefault="00F5424A" w:rsidP="00983935">
            <w:pPr>
              <w:pStyle w:val="TAL"/>
            </w:pPr>
            <w:r w:rsidRPr="003A24E3">
              <w:t>isOrdered: N/A</w:t>
            </w:r>
          </w:p>
          <w:p w14:paraId="12C56237" w14:textId="77777777" w:rsidR="00F5424A" w:rsidRPr="003A24E3" w:rsidRDefault="00F5424A" w:rsidP="00983935">
            <w:pPr>
              <w:pStyle w:val="TAL"/>
            </w:pPr>
            <w:r w:rsidRPr="003A24E3">
              <w:t>isUnique: N/A</w:t>
            </w:r>
          </w:p>
          <w:p w14:paraId="39559160" w14:textId="77777777" w:rsidR="00F5424A" w:rsidRPr="003A24E3" w:rsidRDefault="00F5424A" w:rsidP="00983935">
            <w:pPr>
              <w:pStyle w:val="TAL"/>
            </w:pPr>
            <w:r w:rsidRPr="003A24E3">
              <w:t>defaultValue: False</w:t>
            </w:r>
          </w:p>
          <w:p w14:paraId="22B6EEF6" w14:textId="77777777" w:rsidR="00F5424A" w:rsidRPr="0001486C" w:rsidRDefault="00F5424A" w:rsidP="00983935">
            <w:pPr>
              <w:pStyle w:val="TAL"/>
              <w:rPr>
                <w:rFonts w:cs="Arial"/>
                <w:szCs w:val="18"/>
              </w:rPr>
            </w:pPr>
            <w:r w:rsidRPr="003A24E3">
              <w:t>isNullable: False</w:t>
            </w:r>
          </w:p>
        </w:tc>
      </w:tr>
      <w:tr w:rsidR="00F5424A" w14:paraId="5189E1FF"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C81CE8" w14:textId="77777777" w:rsidR="00F5424A" w:rsidRPr="0001486C" w:rsidRDefault="00F5424A" w:rsidP="00983935">
            <w:pPr>
              <w:pStyle w:val="TAL"/>
              <w:rPr>
                <w:rFonts w:ascii="Courier New" w:hAnsi="Courier New" w:cs="Courier New"/>
              </w:rPr>
            </w:pPr>
            <w:r w:rsidRPr="003A24E3">
              <w:rPr>
                <w:rFonts w:ascii="Courier New" w:hAnsi="Courier New" w:cs="Courier New"/>
                <w:szCs w:val="18"/>
                <w:lang w:eastAsia="zh-CN"/>
              </w:rPr>
              <w:lastRenderedPageBreak/>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709B25F" w14:textId="77777777" w:rsidR="00F5424A" w:rsidRDefault="00F5424A" w:rsidP="00983935">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1A0CA1EF" w14:textId="77777777" w:rsidR="00F5424A" w:rsidRDefault="00F5424A" w:rsidP="00983935">
            <w:pPr>
              <w:pStyle w:val="TAL"/>
              <w:rPr>
                <w:rFonts w:cs="Arial"/>
                <w:szCs w:val="18"/>
              </w:rPr>
            </w:pPr>
          </w:p>
          <w:p w14:paraId="71AD02DF" w14:textId="77777777" w:rsidR="00F5424A" w:rsidRDefault="00F5424A" w:rsidP="00983935">
            <w:pPr>
              <w:pStyle w:val="TAL"/>
              <w:rPr>
                <w:rFonts w:cs="Arial"/>
                <w:szCs w:val="18"/>
              </w:rPr>
            </w:pPr>
            <w:r>
              <w:rPr>
                <w:rFonts w:cs="Arial"/>
                <w:szCs w:val="18"/>
              </w:rPr>
              <w:t>allowedValues:</w:t>
            </w:r>
          </w:p>
          <w:p w14:paraId="155415EE" w14:textId="77777777" w:rsidR="00F5424A" w:rsidRDefault="00F5424A" w:rsidP="00983935">
            <w:pPr>
              <w:pStyle w:val="TAL"/>
              <w:rPr>
                <w:rFonts w:cs="Arial"/>
                <w:szCs w:val="18"/>
              </w:rPr>
            </w:pPr>
            <w:r>
              <w:rPr>
                <w:rFonts w:cs="Arial"/>
                <w:szCs w:val="18"/>
              </w:rPr>
              <w:t>"NOT SUPPORTED", "SUPPORTED".</w:t>
            </w:r>
          </w:p>
          <w:p w14:paraId="55DA1B1C" w14:textId="77777777" w:rsidR="00F5424A" w:rsidRDefault="00F5424A" w:rsidP="00983935">
            <w:pPr>
              <w:pStyle w:val="TAL"/>
            </w:pPr>
          </w:p>
        </w:tc>
        <w:tc>
          <w:tcPr>
            <w:tcW w:w="2156" w:type="dxa"/>
            <w:tcBorders>
              <w:top w:val="single" w:sz="4" w:space="0" w:color="auto"/>
              <w:left w:val="single" w:sz="4" w:space="0" w:color="auto"/>
              <w:bottom w:val="single" w:sz="4" w:space="0" w:color="auto"/>
              <w:right w:val="single" w:sz="4" w:space="0" w:color="auto"/>
            </w:tcBorders>
          </w:tcPr>
          <w:p w14:paraId="2B4EDE3C" w14:textId="77777777" w:rsidR="00F5424A" w:rsidRPr="003A24E3" w:rsidRDefault="00F5424A" w:rsidP="00983935">
            <w:pPr>
              <w:pStyle w:val="TAL"/>
            </w:pPr>
            <w:r w:rsidRPr="003A24E3">
              <w:t xml:space="preserve">type: </w:t>
            </w:r>
            <w:r>
              <w:t>ENUM</w:t>
            </w:r>
          </w:p>
          <w:p w14:paraId="0BB06E34" w14:textId="77777777" w:rsidR="00F5424A" w:rsidRPr="003A24E3" w:rsidRDefault="00F5424A" w:rsidP="00983935">
            <w:pPr>
              <w:pStyle w:val="TAL"/>
            </w:pPr>
            <w:r w:rsidRPr="003A24E3">
              <w:t>multiplicity: 1</w:t>
            </w:r>
          </w:p>
          <w:p w14:paraId="0A808288" w14:textId="77777777" w:rsidR="00F5424A" w:rsidRPr="003A24E3" w:rsidRDefault="00F5424A" w:rsidP="00983935">
            <w:pPr>
              <w:pStyle w:val="TAL"/>
            </w:pPr>
            <w:r w:rsidRPr="003A24E3">
              <w:t>isOrdered: N/A</w:t>
            </w:r>
          </w:p>
          <w:p w14:paraId="7F1C5360" w14:textId="77777777" w:rsidR="00F5424A" w:rsidRPr="003A24E3" w:rsidRDefault="00F5424A" w:rsidP="00983935">
            <w:pPr>
              <w:pStyle w:val="TAL"/>
            </w:pPr>
            <w:r w:rsidRPr="003A24E3">
              <w:t>isUnique: N/A</w:t>
            </w:r>
          </w:p>
          <w:p w14:paraId="7CB77E03" w14:textId="77777777" w:rsidR="00F5424A" w:rsidRPr="003A24E3" w:rsidRDefault="00F5424A" w:rsidP="00983935">
            <w:pPr>
              <w:pStyle w:val="TAL"/>
            </w:pPr>
            <w:r w:rsidRPr="003A24E3">
              <w:t>defaultValue: False</w:t>
            </w:r>
          </w:p>
          <w:p w14:paraId="266A27E9" w14:textId="77777777" w:rsidR="00F5424A" w:rsidRPr="0001486C" w:rsidRDefault="00F5424A" w:rsidP="00983935">
            <w:pPr>
              <w:pStyle w:val="TAL"/>
              <w:rPr>
                <w:rFonts w:cs="Arial"/>
                <w:szCs w:val="18"/>
              </w:rPr>
            </w:pPr>
            <w:r w:rsidRPr="003A24E3">
              <w:t>isNullable: False</w:t>
            </w:r>
          </w:p>
        </w:tc>
      </w:tr>
      <w:tr w:rsidR="00F5424A" w14:paraId="09DDDA80"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AFD100" w14:textId="77777777" w:rsidR="00F5424A" w:rsidRPr="003A24E3" w:rsidRDefault="00F5424A" w:rsidP="00983935">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40F1ACEA" w14:textId="77777777" w:rsidR="00F5424A" w:rsidRPr="00225656" w:rsidRDefault="00F5424A" w:rsidP="00983935">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12836487" w14:textId="77777777" w:rsidR="00F5424A" w:rsidRPr="00225656" w:rsidRDefault="00F5424A" w:rsidP="00983935">
            <w:pPr>
              <w:pStyle w:val="TAL"/>
              <w:rPr>
                <w:snapToGrid w:val="0"/>
              </w:rPr>
            </w:pPr>
          </w:p>
          <w:p w14:paraId="55B44883" w14:textId="77777777" w:rsidR="00F5424A" w:rsidRPr="00225656" w:rsidRDefault="00F5424A" w:rsidP="00983935">
            <w:pPr>
              <w:pStyle w:val="TAL"/>
              <w:rPr>
                <w:snapToGrid w:val="0"/>
              </w:rPr>
            </w:pPr>
          </w:p>
          <w:p w14:paraId="004EAFA5" w14:textId="77777777" w:rsidR="00F5424A" w:rsidRPr="00225656" w:rsidRDefault="00F5424A" w:rsidP="00983935">
            <w:pPr>
              <w:pStyle w:val="TAL"/>
              <w:rPr>
                <w:snapToGrid w:val="0"/>
              </w:rPr>
            </w:pPr>
          </w:p>
          <w:p w14:paraId="65B50F8D" w14:textId="77777777" w:rsidR="00F5424A" w:rsidRPr="00ED5596" w:rsidRDefault="00F5424A" w:rsidP="00983935">
            <w:pPr>
              <w:pStyle w:val="TAL"/>
              <w:rPr>
                <w:snapToGrid w:val="0"/>
              </w:rPr>
            </w:pPr>
            <w:r w:rsidRPr="00ED5596">
              <w:rPr>
                <w:snapToGrid w:val="0"/>
              </w:rPr>
              <w:t>allowedValues: N/A</w:t>
            </w:r>
          </w:p>
          <w:p w14:paraId="6E22806B" w14:textId="77777777" w:rsidR="00F5424A" w:rsidRDefault="00F5424A" w:rsidP="0098393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CA57C30" w14:textId="77777777" w:rsidR="00F5424A" w:rsidRPr="00ED5596" w:rsidRDefault="00F5424A" w:rsidP="00983935">
            <w:pPr>
              <w:pStyle w:val="TAL"/>
              <w:rPr>
                <w:snapToGrid w:val="0"/>
              </w:rPr>
            </w:pPr>
            <w:r w:rsidRPr="00ED5596">
              <w:rPr>
                <w:snapToGrid w:val="0"/>
              </w:rPr>
              <w:t>type: DN</w:t>
            </w:r>
          </w:p>
          <w:p w14:paraId="339A05E5" w14:textId="77777777" w:rsidR="00F5424A" w:rsidRPr="0032241D" w:rsidRDefault="00F5424A" w:rsidP="00983935">
            <w:pPr>
              <w:pStyle w:val="TAL"/>
              <w:rPr>
                <w:snapToGrid w:val="0"/>
              </w:rPr>
            </w:pPr>
            <w:r w:rsidRPr="0032241D">
              <w:rPr>
                <w:snapToGrid w:val="0"/>
              </w:rPr>
              <w:t xml:space="preserve">multiplicity: </w:t>
            </w:r>
            <w:r>
              <w:rPr>
                <w:snapToGrid w:val="0"/>
              </w:rPr>
              <w:t>0..</w:t>
            </w:r>
            <w:r w:rsidRPr="0032241D">
              <w:rPr>
                <w:snapToGrid w:val="0"/>
              </w:rPr>
              <w:t>1</w:t>
            </w:r>
          </w:p>
          <w:p w14:paraId="36E0EE78" w14:textId="77777777" w:rsidR="00F5424A" w:rsidRPr="0032241D" w:rsidRDefault="00F5424A" w:rsidP="00983935">
            <w:pPr>
              <w:pStyle w:val="TAL"/>
              <w:rPr>
                <w:snapToGrid w:val="0"/>
              </w:rPr>
            </w:pPr>
            <w:r w:rsidRPr="0032241D">
              <w:rPr>
                <w:snapToGrid w:val="0"/>
              </w:rPr>
              <w:t>isOrdered: False</w:t>
            </w:r>
          </w:p>
          <w:p w14:paraId="6E2947FC" w14:textId="77777777" w:rsidR="00F5424A" w:rsidRPr="0032241D" w:rsidRDefault="00F5424A" w:rsidP="00983935">
            <w:pPr>
              <w:pStyle w:val="TAL"/>
              <w:rPr>
                <w:snapToGrid w:val="0"/>
              </w:rPr>
            </w:pPr>
            <w:r w:rsidRPr="0032241D">
              <w:rPr>
                <w:snapToGrid w:val="0"/>
              </w:rPr>
              <w:t>isUnique: N/A</w:t>
            </w:r>
          </w:p>
          <w:p w14:paraId="40BB78F2" w14:textId="77777777" w:rsidR="00F5424A" w:rsidRPr="0032241D" w:rsidRDefault="00F5424A" w:rsidP="00983935">
            <w:pPr>
              <w:pStyle w:val="TAL"/>
              <w:rPr>
                <w:snapToGrid w:val="0"/>
              </w:rPr>
            </w:pPr>
            <w:r w:rsidRPr="0032241D">
              <w:rPr>
                <w:snapToGrid w:val="0"/>
              </w:rPr>
              <w:t>defaultValue: None</w:t>
            </w:r>
          </w:p>
          <w:p w14:paraId="731BB30E" w14:textId="77777777" w:rsidR="00F5424A" w:rsidRPr="00AE4A32" w:rsidRDefault="00F5424A" w:rsidP="00983935">
            <w:pPr>
              <w:pStyle w:val="TAL"/>
              <w:rPr>
                <w:snapToGrid w:val="0"/>
              </w:rPr>
            </w:pPr>
            <w:r w:rsidRPr="0032241D">
              <w:rPr>
                <w:snapToGrid w:val="0"/>
              </w:rPr>
              <w:t xml:space="preserve">isNullable: </w:t>
            </w:r>
            <w:r>
              <w:rPr>
                <w:snapToGrid w:val="0"/>
              </w:rPr>
              <w:t>False</w:t>
            </w:r>
          </w:p>
          <w:p w14:paraId="08B10372" w14:textId="77777777" w:rsidR="00F5424A" w:rsidRPr="003A24E3" w:rsidRDefault="00F5424A" w:rsidP="00983935">
            <w:pPr>
              <w:pStyle w:val="TAL"/>
            </w:pPr>
          </w:p>
        </w:tc>
      </w:tr>
      <w:tr w:rsidR="00F5424A" w14:paraId="362F1966"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1408D0" w14:textId="77777777" w:rsidR="00F5424A" w:rsidRPr="003A24E3" w:rsidRDefault="00F5424A" w:rsidP="00983935">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5EA2E2C3" w14:textId="77777777" w:rsidR="00F5424A" w:rsidRPr="00225656" w:rsidRDefault="00F5424A" w:rsidP="00983935">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29E22C75" w14:textId="77777777" w:rsidR="00F5424A" w:rsidRPr="00225656" w:rsidRDefault="00F5424A" w:rsidP="00983935">
            <w:pPr>
              <w:pStyle w:val="TAL"/>
              <w:rPr>
                <w:snapToGrid w:val="0"/>
              </w:rPr>
            </w:pPr>
          </w:p>
          <w:p w14:paraId="64D04145" w14:textId="77777777" w:rsidR="00F5424A" w:rsidRPr="00225656" w:rsidRDefault="00F5424A" w:rsidP="00983935">
            <w:pPr>
              <w:pStyle w:val="TAL"/>
              <w:rPr>
                <w:snapToGrid w:val="0"/>
              </w:rPr>
            </w:pPr>
          </w:p>
          <w:p w14:paraId="2464D9D2" w14:textId="77777777" w:rsidR="00F5424A" w:rsidRPr="00225656" w:rsidRDefault="00F5424A" w:rsidP="00983935">
            <w:pPr>
              <w:pStyle w:val="TAL"/>
              <w:rPr>
                <w:snapToGrid w:val="0"/>
              </w:rPr>
            </w:pPr>
          </w:p>
          <w:p w14:paraId="4C051A64" w14:textId="77777777" w:rsidR="00F5424A" w:rsidRPr="00ED5596" w:rsidRDefault="00F5424A" w:rsidP="00983935">
            <w:pPr>
              <w:pStyle w:val="TAL"/>
              <w:rPr>
                <w:snapToGrid w:val="0"/>
              </w:rPr>
            </w:pPr>
            <w:r w:rsidRPr="00ED5596">
              <w:rPr>
                <w:snapToGrid w:val="0"/>
              </w:rPr>
              <w:t>allowedValues: N/A</w:t>
            </w:r>
          </w:p>
          <w:p w14:paraId="7AD244A4" w14:textId="77777777" w:rsidR="00F5424A" w:rsidRDefault="00F5424A" w:rsidP="0098393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FA0515E" w14:textId="77777777" w:rsidR="00F5424A" w:rsidRPr="00ED5596" w:rsidRDefault="00F5424A" w:rsidP="00983935">
            <w:pPr>
              <w:pStyle w:val="TAL"/>
              <w:rPr>
                <w:snapToGrid w:val="0"/>
              </w:rPr>
            </w:pPr>
            <w:r w:rsidRPr="00ED5596">
              <w:rPr>
                <w:snapToGrid w:val="0"/>
              </w:rPr>
              <w:t>type: DN</w:t>
            </w:r>
          </w:p>
          <w:p w14:paraId="745E84D9" w14:textId="77777777" w:rsidR="00F5424A" w:rsidRPr="00ED5596" w:rsidRDefault="00F5424A" w:rsidP="00983935">
            <w:pPr>
              <w:pStyle w:val="TAL"/>
              <w:rPr>
                <w:snapToGrid w:val="0"/>
              </w:rPr>
            </w:pPr>
            <w:r w:rsidRPr="00ED5596">
              <w:rPr>
                <w:snapToGrid w:val="0"/>
              </w:rPr>
              <w:t xml:space="preserve">multiplicity: </w:t>
            </w:r>
            <w:r>
              <w:rPr>
                <w:snapToGrid w:val="0"/>
              </w:rPr>
              <w:t>0..</w:t>
            </w:r>
            <w:r w:rsidRPr="00ED5596">
              <w:rPr>
                <w:snapToGrid w:val="0"/>
              </w:rPr>
              <w:t>1</w:t>
            </w:r>
          </w:p>
          <w:p w14:paraId="691B62DA" w14:textId="77777777" w:rsidR="00F5424A" w:rsidRPr="0032241D" w:rsidRDefault="00F5424A" w:rsidP="00983935">
            <w:pPr>
              <w:pStyle w:val="TAL"/>
              <w:rPr>
                <w:snapToGrid w:val="0"/>
              </w:rPr>
            </w:pPr>
            <w:r w:rsidRPr="0032241D">
              <w:rPr>
                <w:snapToGrid w:val="0"/>
              </w:rPr>
              <w:t>isOrdered: False</w:t>
            </w:r>
          </w:p>
          <w:p w14:paraId="5AAC464C" w14:textId="77777777" w:rsidR="00F5424A" w:rsidRPr="0032241D" w:rsidRDefault="00F5424A" w:rsidP="00983935">
            <w:pPr>
              <w:pStyle w:val="TAL"/>
              <w:rPr>
                <w:snapToGrid w:val="0"/>
              </w:rPr>
            </w:pPr>
            <w:r w:rsidRPr="0032241D">
              <w:rPr>
                <w:snapToGrid w:val="0"/>
              </w:rPr>
              <w:t>isUnique: N/A</w:t>
            </w:r>
          </w:p>
          <w:p w14:paraId="1E11AA2D" w14:textId="77777777" w:rsidR="00F5424A" w:rsidRPr="0032241D" w:rsidRDefault="00F5424A" w:rsidP="00983935">
            <w:pPr>
              <w:pStyle w:val="TAL"/>
              <w:rPr>
                <w:snapToGrid w:val="0"/>
              </w:rPr>
            </w:pPr>
            <w:r w:rsidRPr="0032241D">
              <w:rPr>
                <w:snapToGrid w:val="0"/>
              </w:rPr>
              <w:t>defaultValue: None</w:t>
            </w:r>
          </w:p>
          <w:p w14:paraId="26BA4EA6" w14:textId="77777777" w:rsidR="00F5424A" w:rsidRPr="00AE4A32" w:rsidRDefault="00F5424A" w:rsidP="00983935">
            <w:pPr>
              <w:pStyle w:val="TAL"/>
              <w:rPr>
                <w:snapToGrid w:val="0"/>
              </w:rPr>
            </w:pPr>
            <w:r w:rsidRPr="0032241D">
              <w:rPr>
                <w:snapToGrid w:val="0"/>
              </w:rPr>
              <w:t xml:space="preserve">isNullable: </w:t>
            </w:r>
            <w:r>
              <w:rPr>
                <w:snapToGrid w:val="0"/>
              </w:rPr>
              <w:t>False</w:t>
            </w:r>
          </w:p>
          <w:p w14:paraId="54680906" w14:textId="77777777" w:rsidR="00F5424A" w:rsidRPr="003A24E3" w:rsidRDefault="00F5424A" w:rsidP="00983935">
            <w:pPr>
              <w:pStyle w:val="TAL"/>
            </w:pPr>
          </w:p>
        </w:tc>
      </w:tr>
      <w:tr w:rsidR="00F5424A" w14:paraId="41EC4A4B"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E3F50" w14:textId="77777777" w:rsidR="00F5424A" w:rsidRPr="003A24E3" w:rsidRDefault="00F5424A" w:rsidP="00983935">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19FFB110" w14:textId="77777777" w:rsidR="00F5424A" w:rsidRPr="00225656" w:rsidRDefault="00F5424A" w:rsidP="00983935">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013873DB" w14:textId="77777777" w:rsidR="00F5424A" w:rsidRPr="00225656" w:rsidRDefault="00F5424A" w:rsidP="00983935">
            <w:pPr>
              <w:pStyle w:val="TAL"/>
              <w:rPr>
                <w:snapToGrid w:val="0"/>
              </w:rPr>
            </w:pPr>
          </w:p>
          <w:p w14:paraId="6DC13F25" w14:textId="77777777" w:rsidR="00F5424A" w:rsidRPr="00225656" w:rsidRDefault="00F5424A" w:rsidP="00983935">
            <w:pPr>
              <w:pStyle w:val="TAL"/>
              <w:rPr>
                <w:snapToGrid w:val="0"/>
              </w:rPr>
            </w:pPr>
          </w:p>
          <w:p w14:paraId="29A05D30" w14:textId="77777777" w:rsidR="00F5424A" w:rsidRPr="00225656" w:rsidRDefault="00F5424A" w:rsidP="00983935">
            <w:pPr>
              <w:pStyle w:val="TAL"/>
              <w:rPr>
                <w:snapToGrid w:val="0"/>
              </w:rPr>
            </w:pPr>
          </w:p>
          <w:p w14:paraId="0823CB4A" w14:textId="77777777" w:rsidR="00F5424A" w:rsidRDefault="00F5424A" w:rsidP="00983935">
            <w:pPr>
              <w:pStyle w:val="TAL"/>
              <w:rPr>
                <w:snapToGrid w:val="0"/>
              </w:rPr>
            </w:pPr>
            <w:r>
              <w:rPr>
                <w:snapToGrid w:val="0"/>
              </w:rPr>
              <w:t>allowedValues: N/A</w:t>
            </w:r>
          </w:p>
          <w:p w14:paraId="603A88FB" w14:textId="77777777" w:rsidR="00F5424A" w:rsidRDefault="00F5424A" w:rsidP="0098393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0A600BE" w14:textId="77777777" w:rsidR="00F5424A" w:rsidRDefault="00F5424A" w:rsidP="00983935">
            <w:pPr>
              <w:pStyle w:val="TAL"/>
              <w:rPr>
                <w:snapToGrid w:val="0"/>
              </w:rPr>
            </w:pPr>
            <w:r>
              <w:rPr>
                <w:snapToGrid w:val="0"/>
              </w:rPr>
              <w:t>type: DN</w:t>
            </w:r>
          </w:p>
          <w:p w14:paraId="3B7740A8" w14:textId="77777777" w:rsidR="00F5424A" w:rsidRDefault="00F5424A" w:rsidP="00983935">
            <w:pPr>
              <w:pStyle w:val="TAL"/>
              <w:rPr>
                <w:snapToGrid w:val="0"/>
              </w:rPr>
            </w:pPr>
            <w:r>
              <w:rPr>
                <w:snapToGrid w:val="0"/>
              </w:rPr>
              <w:t>multiplicity: *</w:t>
            </w:r>
          </w:p>
          <w:p w14:paraId="68F83962" w14:textId="77777777" w:rsidR="00F5424A" w:rsidRDefault="00F5424A" w:rsidP="00983935">
            <w:pPr>
              <w:pStyle w:val="TAL"/>
              <w:rPr>
                <w:snapToGrid w:val="0"/>
              </w:rPr>
            </w:pPr>
            <w:r>
              <w:rPr>
                <w:snapToGrid w:val="0"/>
              </w:rPr>
              <w:t>isOrdered: False</w:t>
            </w:r>
          </w:p>
          <w:p w14:paraId="15BE41F7" w14:textId="77777777" w:rsidR="00F5424A" w:rsidRDefault="00F5424A" w:rsidP="00983935">
            <w:pPr>
              <w:pStyle w:val="TAL"/>
              <w:rPr>
                <w:snapToGrid w:val="0"/>
              </w:rPr>
            </w:pPr>
            <w:r>
              <w:rPr>
                <w:snapToGrid w:val="0"/>
              </w:rPr>
              <w:t>isUnique: True</w:t>
            </w:r>
          </w:p>
          <w:p w14:paraId="3EF560A5" w14:textId="77777777" w:rsidR="00F5424A" w:rsidRDefault="00F5424A" w:rsidP="00983935">
            <w:pPr>
              <w:pStyle w:val="TAL"/>
              <w:rPr>
                <w:snapToGrid w:val="0"/>
              </w:rPr>
            </w:pPr>
            <w:r>
              <w:rPr>
                <w:snapToGrid w:val="0"/>
              </w:rPr>
              <w:t>defaultValue: None</w:t>
            </w:r>
          </w:p>
          <w:p w14:paraId="66897175" w14:textId="77777777" w:rsidR="00F5424A" w:rsidRDefault="00F5424A" w:rsidP="00983935">
            <w:pPr>
              <w:pStyle w:val="TAL"/>
              <w:rPr>
                <w:snapToGrid w:val="0"/>
              </w:rPr>
            </w:pPr>
            <w:r>
              <w:rPr>
                <w:snapToGrid w:val="0"/>
              </w:rPr>
              <w:t>isNullable: False</w:t>
            </w:r>
          </w:p>
          <w:p w14:paraId="41D27556" w14:textId="77777777" w:rsidR="00F5424A" w:rsidRPr="003A24E3" w:rsidRDefault="00F5424A" w:rsidP="00983935">
            <w:pPr>
              <w:pStyle w:val="TAL"/>
            </w:pPr>
          </w:p>
        </w:tc>
      </w:tr>
      <w:tr w:rsidR="00F5424A" w14:paraId="0E054463"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EB0839" w14:textId="77777777" w:rsidR="00F5424A" w:rsidRPr="003A24E3" w:rsidRDefault="00F5424A" w:rsidP="00983935">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73A7388A" w14:textId="77777777" w:rsidR="00F5424A" w:rsidRPr="00225656" w:rsidRDefault="00F5424A" w:rsidP="00983935">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7130EB0F" w14:textId="77777777" w:rsidR="00F5424A" w:rsidRPr="00225656" w:rsidRDefault="00F5424A" w:rsidP="00983935">
            <w:pPr>
              <w:pStyle w:val="TAL"/>
              <w:rPr>
                <w:snapToGrid w:val="0"/>
              </w:rPr>
            </w:pPr>
          </w:p>
          <w:p w14:paraId="7CB6920F" w14:textId="77777777" w:rsidR="00F5424A" w:rsidRPr="00225656" w:rsidRDefault="00F5424A" w:rsidP="00983935">
            <w:pPr>
              <w:pStyle w:val="TAL"/>
              <w:rPr>
                <w:snapToGrid w:val="0"/>
              </w:rPr>
            </w:pPr>
          </w:p>
          <w:p w14:paraId="030E5425" w14:textId="77777777" w:rsidR="00F5424A" w:rsidRPr="00225656" w:rsidRDefault="00F5424A" w:rsidP="00983935">
            <w:pPr>
              <w:pStyle w:val="TAL"/>
              <w:rPr>
                <w:snapToGrid w:val="0"/>
              </w:rPr>
            </w:pPr>
          </w:p>
          <w:p w14:paraId="57BECB4F" w14:textId="77777777" w:rsidR="00F5424A" w:rsidRDefault="00F5424A" w:rsidP="00983935">
            <w:pPr>
              <w:pStyle w:val="TAL"/>
              <w:rPr>
                <w:snapToGrid w:val="0"/>
              </w:rPr>
            </w:pPr>
            <w:r>
              <w:rPr>
                <w:snapToGrid w:val="0"/>
              </w:rPr>
              <w:t>allowedValues: N/A</w:t>
            </w:r>
          </w:p>
          <w:p w14:paraId="4D8A748F" w14:textId="77777777" w:rsidR="00F5424A" w:rsidRDefault="00F5424A" w:rsidP="0098393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3A68124" w14:textId="77777777" w:rsidR="00F5424A" w:rsidRDefault="00F5424A" w:rsidP="00983935">
            <w:pPr>
              <w:pStyle w:val="TAL"/>
              <w:rPr>
                <w:snapToGrid w:val="0"/>
              </w:rPr>
            </w:pPr>
            <w:r>
              <w:rPr>
                <w:snapToGrid w:val="0"/>
              </w:rPr>
              <w:t>type: DN</w:t>
            </w:r>
          </w:p>
          <w:p w14:paraId="35B53133" w14:textId="77777777" w:rsidR="00F5424A" w:rsidRDefault="00F5424A" w:rsidP="00983935">
            <w:pPr>
              <w:pStyle w:val="TAL"/>
              <w:rPr>
                <w:snapToGrid w:val="0"/>
              </w:rPr>
            </w:pPr>
            <w:r>
              <w:rPr>
                <w:snapToGrid w:val="0"/>
              </w:rPr>
              <w:t>multiplicity: *</w:t>
            </w:r>
          </w:p>
          <w:p w14:paraId="032D3352" w14:textId="77777777" w:rsidR="00F5424A" w:rsidRDefault="00F5424A" w:rsidP="00983935">
            <w:pPr>
              <w:pStyle w:val="TAL"/>
              <w:rPr>
                <w:snapToGrid w:val="0"/>
              </w:rPr>
            </w:pPr>
            <w:r>
              <w:rPr>
                <w:snapToGrid w:val="0"/>
              </w:rPr>
              <w:t>isOrdered: False</w:t>
            </w:r>
          </w:p>
          <w:p w14:paraId="78167055" w14:textId="77777777" w:rsidR="00F5424A" w:rsidRDefault="00F5424A" w:rsidP="00983935">
            <w:pPr>
              <w:pStyle w:val="TAL"/>
              <w:rPr>
                <w:snapToGrid w:val="0"/>
              </w:rPr>
            </w:pPr>
            <w:r>
              <w:rPr>
                <w:snapToGrid w:val="0"/>
              </w:rPr>
              <w:t>isUnique: True</w:t>
            </w:r>
          </w:p>
          <w:p w14:paraId="0FE058C8" w14:textId="77777777" w:rsidR="00F5424A" w:rsidRDefault="00F5424A" w:rsidP="00983935">
            <w:pPr>
              <w:pStyle w:val="TAL"/>
              <w:rPr>
                <w:snapToGrid w:val="0"/>
              </w:rPr>
            </w:pPr>
            <w:r>
              <w:rPr>
                <w:snapToGrid w:val="0"/>
              </w:rPr>
              <w:t>defaultValue: None</w:t>
            </w:r>
          </w:p>
          <w:p w14:paraId="2CBAAA6D" w14:textId="77777777" w:rsidR="00F5424A" w:rsidRDefault="00F5424A" w:rsidP="00983935">
            <w:pPr>
              <w:pStyle w:val="TAL"/>
              <w:rPr>
                <w:snapToGrid w:val="0"/>
              </w:rPr>
            </w:pPr>
            <w:r>
              <w:rPr>
                <w:snapToGrid w:val="0"/>
              </w:rPr>
              <w:t>isNullable: False</w:t>
            </w:r>
          </w:p>
          <w:p w14:paraId="1028F32A" w14:textId="77777777" w:rsidR="00F5424A" w:rsidRPr="003A24E3" w:rsidRDefault="00F5424A" w:rsidP="00983935">
            <w:pPr>
              <w:pStyle w:val="TAL"/>
            </w:pPr>
          </w:p>
        </w:tc>
      </w:tr>
      <w:tr w:rsidR="00F5424A" w14:paraId="4919B146"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1D514B" w14:textId="77777777" w:rsidR="00F5424A" w:rsidRPr="003A24E3" w:rsidRDefault="00F5424A" w:rsidP="00983935">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2EC4A774" w14:textId="77777777" w:rsidR="00F5424A" w:rsidRDefault="00F5424A" w:rsidP="00983935">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4958D4B2" w14:textId="77777777" w:rsidR="00F5424A" w:rsidRPr="0064555E" w:rsidRDefault="00F5424A" w:rsidP="00983935">
            <w:pPr>
              <w:pStyle w:val="TAL"/>
              <w:rPr>
                <w:snapToGrid w:val="0"/>
              </w:rPr>
            </w:pPr>
            <w:r w:rsidRPr="0064555E">
              <w:rPr>
                <w:snapToGrid w:val="0"/>
              </w:rPr>
              <w:t xml:space="preserve">type: </w:t>
            </w:r>
            <w:r w:rsidRPr="009456F1">
              <w:rPr>
                <w:snapToGrid w:val="0"/>
              </w:rPr>
              <w:t>ResourceIsolationRule</w:t>
            </w:r>
          </w:p>
          <w:p w14:paraId="6FE49C69" w14:textId="77777777" w:rsidR="00F5424A" w:rsidRDefault="00F5424A" w:rsidP="00983935">
            <w:pPr>
              <w:pStyle w:val="TAL"/>
              <w:rPr>
                <w:snapToGrid w:val="0"/>
              </w:rPr>
            </w:pPr>
            <w:r>
              <w:rPr>
                <w:snapToGrid w:val="0"/>
              </w:rPr>
              <w:t>multiplicity: *</w:t>
            </w:r>
          </w:p>
          <w:p w14:paraId="305149A1" w14:textId="77777777" w:rsidR="00F5424A" w:rsidRDefault="00F5424A" w:rsidP="00983935">
            <w:pPr>
              <w:pStyle w:val="TAL"/>
              <w:rPr>
                <w:snapToGrid w:val="0"/>
              </w:rPr>
            </w:pPr>
            <w:r>
              <w:rPr>
                <w:snapToGrid w:val="0"/>
              </w:rPr>
              <w:t>isOrdered: False</w:t>
            </w:r>
          </w:p>
          <w:p w14:paraId="3982651A" w14:textId="77777777" w:rsidR="00F5424A" w:rsidRDefault="00F5424A" w:rsidP="00983935">
            <w:pPr>
              <w:pStyle w:val="TAL"/>
              <w:rPr>
                <w:snapToGrid w:val="0"/>
              </w:rPr>
            </w:pPr>
            <w:r>
              <w:rPr>
                <w:snapToGrid w:val="0"/>
              </w:rPr>
              <w:t>isUnique: True</w:t>
            </w:r>
          </w:p>
          <w:p w14:paraId="5A6D7873" w14:textId="77777777" w:rsidR="00F5424A" w:rsidRDefault="00F5424A" w:rsidP="00983935">
            <w:pPr>
              <w:pStyle w:val="TAL"/>
              <w:rPr>
                <w:snapToGrid w:val="0"/>
              </w:rPr>
            </w:pPr>
            <w:r>
              <w:rPr>
                <w:snapToGrid w:val="0"/>
              </w:rPr>
              <w:t>defaultValue: None</w:t>
            </w:r>
          </w:p>
          <w:p w14:paraId="34B2C419" w14:textId="77777777" w:rsidR="00F5424A" w:rsidRPr="003A24E3" w:rsidRDefault="00F5424A" w:rsidP="00983935">
            <w:pPr>
              <w:pStyle w:val="TAL"/>
            </w:pPr>
            <w:r>
              <w:rPr>
                <w:snapToGrid w:val="0"/>
              </w:rPr>
              <w:t>isNullable: False</w:t>
            </w:r>
          </w:p>
        </w:tc>
      </w:tr>
      <w:tr w:rsidR="00F5424A" w14:paraId="72FC21EB"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B29B20" w14:textId="77777777" w:rsidR="00F5424A" w:rsidRPr="003A24E3" w:rsidRDefault="00F5424A" w:rsidP="00983935">
            <w:pPr>
              <w:pStyle w:val="TAL"/>
              <w:rPr>
                <w:rFonts w:ascii="Courier New" w:hAnsi="Courier New" w:cs="Courier New"/>
                <w:szCs w:val="18"/>
                <w:lang w:eastAsia="zh-CN"/>
              </w:rPr>
            </w:pPr>
            <w:r>
              <w:rPr>
                <w:rFonts w:ascii="Courier New" w:hAnsi="Courier New" w:cs="Courier New"/>
              </w:rPr>
              <w:t>resourceType</w:t>
            </w:r>
          </w:p>
        </w:tc>
        <w:tc>
          <w:tcPr>
            <w:tcW w:w="5492" w:type="dxa"/>
            <w:tcBorders>
              <w:top w:val="single" w:sz="4" w:space="0" w:color="auto"/>
              <w:left w:val="single" w:sz="4" w:space="0" w:color="auto"/>
              <w:bottom w:val="single" w:sz="4" w:space="0" w:color="auto"/>
              <w:right w:val="single" w:sz="4" w:space="0" w:color="auto"/>
            </w:tcBorders>
          </w:tcPr>
          <w:p w14:paraId="53F60C84" w14:textId="77777777" w:rsidR="00F5424A" w:rsidRDefault="00F5424A" w:rsidP="00983935">
            <w:pPr>
              <w:pStyle w:val="TAL"/>
              <w:rPr>
                <w:snapToGrid w:val="0"/>
              </w:rPr>
            </w:pPr>
            <w:r w:rsidRPr="00225656">
              <w:rPr>
                <w:snapToGrid w:val="0"/>
              </w:rPr>
              <w:t>An attribute which describes the managed resource type for isolation.</w:t>
            </w:r>
          </w:p>
          <w:p w14:paraId="214B0164" w14:textId="77777777" w:rsidR="00F5424A" w:rsidRDefault="00F5424A" w:rsidP="00983935">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55812036" w14:textId="77777777" w:rsidR="00F5424A" w:rsidRDefault="00F5424A" w:rsidP="00983935">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55BD8B03" w14:textId="77777777" w:rsidR="00F5424A" w:rsidRPr="00225656" w:rsidRDefault="00F5424A" w:rsidP="00983935">
            <w:pPr>
              <w:pStyle w:val="TAL"/>
              <w:rPr>
                <w:snapToGrid w:val="0"/>
              </w:rPr>
            </w:pPr>
          </w:p>
          <w:p w14:paraId="638AD24C" w14:textId="77777777" w:rsidR="00F5424A" w:rsidRPr="00225656" w:rsidRDefault="00F5424A" w:rsidP="00983935">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5FB29023" w14:textId="77777777" w:rsidR="00F5424A" w:rsidRDefault="00F5424A" w:rsidP="0098393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0508972" w14:textId="77777777" w:rsidR="00F5424A" w:rsidRPr="0064555E" w:rsidRDefault="00F5424A" w:rsidP="00983935">
            <w:pPr>
              <w:pStyle w:val="TAL"/>
              <w:rPr>
                <w:snapToGrid w:val="0"/>
              </w:rPr>
            </w:pPr>
            <w:r w:rsidRPr="0064555E">
              <w:rPr>
                <w:snapToGrid w:val="0"/>
              </w:rPr>
              <w:t xml:space="preserve">type: </w:t>
            </w:r>
            <w:r>
              <w:rPr>
                <w:snapToGrid w:val="0"/>
              </w:rPr>
              <w:t>ENUM</w:t>
            </w:r>
          </w:p>
          <w:p w14:paraId="0CB5C87D" w14:textId="77777777" w:rsidR="00F5424A" w:rsidRDefault="00F5424A" w:rsidP="00983935">
            <w:pPr>
              <w:pStyle w:val="TAL"/>
              <w:rPr>
                <w:snapToGrid w:val="0"/>
              </w:rPr>
            </w:pPr>
            <w:r>
              <w:rPr>
                <w:snapToGrid w:val="0"/>
              </w:rPr>
              <w:t>multiplicity: 1</w:t>
            </w:r>
          </w:p>
          <w:p w14:paraId="34D9105E" w14:textId="77777777" w:rsidR="00F5424A" w:rsidRDefault="00F5424A" w:rsidP="00983935">
            <w:pPr>
              <w:pStyle w:val="TAL"/>
              <w:rPr>
                <w:snapToGrid w:val="0"/>
              </w:rPr>
            </w:pPr>
            <w:r>
              <w:rPr>
                <w:snapToGrid w:val="0"/>
              </w:rPr>
              <w:t>isOrdered: N/A</w:t>
            </w:r>
          </w:p>
          <w:p w14:paraId="0655BF64" w14:textId="77777777" w:rsidR="00F5424A" w:rsidRDefault="00F5424A" w:rsidP="00983935">
            <w:pPr>
              <w:pStyle w:val="TAL"/>
              <w:rPr>
                <w:snapToGrid w:val="0"/>
              </w:rPr>
            </w:pPr>
            <w:r>
              <w:rPr>
                <w:snapToGrid w:val="0"/>
              </w:rPr>
              <w:t>isUnique: N/A</w:t>
            </w:r>
          </w:p>
          <w:p w14:paraId="229C1F9E" w14:textId="77777777" w:rsidR="00F5424A" w:rsidRDefault="00F5424A" w:rsidP="00983935">
            <w:pPr>
              <w:pStyle w:val="TAL"/>
              <w:rPr>
                <w:snapToGrid w:val="0"/>
              </w:rPr>
            </w:pPr>
            <w:r>
              <w:rPr>
                <w:snapToGrid w:val="0"/>
              </w:rPr>
              <w:t>defaultValue: None</w:t>
            </w:r>
          </w:p>
          <w:p w14:paraId="5A75C464" w14:textId="77777777" w:rsidR="00F5424A" w:rsidRPr="003A24E3" w:rsidRDefault="00F5424A" w:rsidP="00983935">
            <w:pPr>
              <w:pStyle w:val="TAL"/>
            </w:pPr>
            <w:r>
              <w:rPr>
                <w:snapToGrid w:val="0"/>
              </w:rPr>
              <w:t>isNullable: False</w:t>
            </w:r>
          </w:p>
        </w:tc>
      </w:tr>
      <w:tr w:rsidR="00F5424A" w14:paraId="58F7DC50"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AE1C4C" w14:textId="77777777" w:rsidR="00F5424A" w:rsidRPr="003A24E3" w:rsidRDefault="00F5424A" w:rsidP="00983935">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2B80670D" w14:textId="77777777" w:rsidR="00F5424A" w:rsidRDefault="00F5424A" w:rsidP="00983935">
            <w:pPr>
              <w:pStyle w:val="TAL"/>
              <w:rPr>
                <w:snapToGrid w:val="0"/>
              </w:rPr>
            </w:pPr>
            <w:r>
              <w:rPr>
                <w:snapToGrid w:val="0"/>
              </w:rPr>
              <w:t>An attribute which describes the isolation requirement.</w:t>
            </w:r>
          </w:p>
          <w:p w14:paraId="77FE3696" w14:textId="77777777" w:rsidR="00F5424A" w:rsidRDefault="00F5424A" w:rsidP="00983935">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6E8102AA" w14:textId="77777777" w:rsidR="00F5424A" w:rsidRPr="007B147D" w:rsidRDefault="00F5424A" w:rsidP="00983935">
            <w:pPr>
              <w:pStyle w:val="TAL"/>
              <w:rPr>
                <w:snapToGrid w:val="0"/>
              </w:rPr>
            </w:pPr>
            <w:r>
              <w:rPr>
                <w:snapToGrid w:val="0"/>
              </w:rPr>
              <w:t>SHARED: Allows the network slice resources to be shared with other network slices.</w:t>
            </w:r>
          </w:p>
          <w:p w14:paraId="66501C6E" w14:textId="77777777" w:rsidR="00F5424A" w:rsidRPr="007B147D" w:rsidRDefault="00F5424A" w:rsidP="00983935">
            <w:pPr>
              <w:pStyle w:val="TAL"/>
              <w:rPr>
                <w:snapToGrid w:val="0"/>
              </w:rPr>
            </w:pPr>
          </w:p>
          <w:p w14:paraId="2A5F9EB9" w14:textId="77777777" w:rsidR="00F5424A" w:rsidRDefault="00F5424A" w:rsidP="00983935">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3158F53A" w14:textId="77777777" w:rsidR="00F5424A" w:rsidRDefault="00F5424A" w:rsidP="0098393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CC479A1" w14:textId="77777777" w:rsidR="00F5424A" w:rsidRPr="0064555E" w:rsidRDefault="00F5424A" w:rsidP="00983935">
            <w:pPr>
              <w:pStyle w:val="TAL"/>
              <w:rPr>
                <w:snapToGrid w:val="0"/>
              </w:rPr>
            </w:pPr>
            <w:r w:rsidRPr="0064555E">
              <w:rPr>
                <w:snapToGrid w:val="0"/>
              </w:rPr>
              <w:t xml:space="preserve">type: </w:t>
            </w:r>
            <w:r>
              <w:rPr>
                <w:snapToGrid w:val="0"/>
              </w:rPr>
              <w:t>ENUM</w:t>
            </w:r>
          </w:p>
          <w:p w14:paraId="587ADADF" w14:textId="77777777" w:rsidR="00F5424A" w:rsidRDefault="00F5424A" w:rsidP="00983935">
            <w:pPr>
              <w:pStyle w:val="TAL"/>
              <w:rPr>
                <w:snapToGrid w:val="0"/>
              </w:rPr>
            </w:pPr>
            <w:r>
              <w:rPr>
                <w:snapToGrid w:val="0"/>
              </w:rPr>
              <w:t>multiplicity: 1</w:t>
            </w:r>
          </w:p>
          <w:p w14:paraId="7C2B7E7D" w14:textId="77777777" w:rsidR="00F5424A" w:rsidRDefault="00F5424A" w:rsidP="00983935">
            <w:pPr>
              <w:pStyle w:val="TAL"/>
              <w:rPr>
                <w:snapToGrid w:val="0"/>
              </w:rPr>
            </w:pPr>
            <w:r>
              <w:rPr>
                <w:snapToGrid w:val="0"/>
              </w:rPr>
              <w:t>isOrdered: N/A</w:t>
            </w:r>
          </w:p>
          <w:p w14:paraId="2BA08DAD" w14:textId="77777777" w:rsidR="00F5424A" w:rsidRDefault="00F5424A" w:rsidP="00983935">
            <w:pPr>
              <w:pStyle w:val="TAL"/>
              <w:rPr>
                <w:snapToGrid w:val="0"/>
              </w:rPr>
            </w:pPr>
            <w:r>
              <w:rPr>
                <w:snapToGrid w:val="0"/>
              </w:rPr>
              <w:t>isUnique: N/A</w:t>
            </w:r>
          </w:p>
          <w:p w14:paraId="496800E3" w14:textId="77777777" w:rsidR="00F5424A" w:rsidRDefault="00F5424A" w:rsidP="00983935">
            <w:pPr>
              <w:pStyle w:val="TAL"/>
              <w:rPr>
                <w:snapToGrid w:val="0"/>
              </w:rPr>
            </w:pPr>
            <w:r>
              <w:rPr>
                <w:snapToGrid w:val="0"/>
              </w:rPr>
              <w:t>defaultValue: None</w:t>
            </w:r>
          </w:p>
          <w:p w14:paraId="35F6D28B" w14:textId="77777777" w:rsidR="00F5424A" w:rsidRPr="003A24E3" w:rsidRDefault="00F5424A" w:rsidP="00983935">
            <w:pPr>
              <w:pStyle w:val="TAL"/>
            </w:pPr>
            <w:r>
              <w:rPr>
                <w:snapToGrid w:val="0"/>
              </w:rPr>
              <w:t>isNullable: False</w:t>
            </w:r>
          </w:p>
        </w:tc>
      </w:tr>
      <w:tr w:rsidR="00F5424A" w14:paraId="50377125"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BBD48" w14:textId="77777777" w:rsidR="00F5424A" w:rsidRPr="003A24E3" w:rsidRDefault="00F5424A" w:rsidP="00983935">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1E29534B" w14:textId="77777777" w:rsidR="00F5424A" w:rsidRDefault="00F5424A" w:rsidP="00983935">
            <w:pPr>
              <w:pStyle w:val="TAL"/>
              <w:rPr>
                <w:snapToGrid w:val="0"/>
              </w:rPr>
            </w:pPr>
            <w:r>
              <w:rPr>
                <w:snapToGrid w:val="0"/>
              </w:rPr>
              <w:t>An attribute which describes if the isolation requirements are associated with NetworkSlice(s) or NetworkSliceSubnet(s).</w:t>
            </w:r>
          </w:p>
          <w:p w14:paraId="326D1972" w14:textId="77777777" w:rsidR="00F5424A" w:rsidRDefault="00F5424A" w:rsidP="00983935">
            <w:pPr>
              <w:pStyle w:val="TAL"/>
              <w:rPr>
                <w:snapToGrid w:val="0"/>
              </w:rPr>
            </w:pPr>
          </w:p>
          <w:p w14:paraId="1E7602E8" w14:textId="77777777" w:rsidR="00F5424A" w:rsidRPr="00696A0A" w:rsidRDefault="00F5424A" w:rsidP="00983935">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305A459D" w14:textId="77777777" w:rsidR="00F5424A" w:rsidRDefault="00F5424A" w:rsidP="00983935">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22D6EE1" w14:textId="77777777" w:rsidR="00F5424A" w:rsidRPr="0064555E" w:rsidRDefault="00F5424A" w:rsidP="00983935">
            <w:pPr>
              <w:pStyle w:val="TAL"/>
              <w:rPr>
                <w:snapToGrid w:val="0"/>
              </w:rPr>
            </w:pPr>
            <w:r w:rsidRPr="0064555E">
              <w:rPr>
                <w:snapToGrid w:val="0"/>
              </w:rPr>
              <w:t xml:space="preserve">type: </w:t>
            </w:r>
            <w:r>
              <w:rPr>
                <w:snapToGrid w:val="0"/>
              </w:rPr>
              <w:t>ENUM</w:t>
            </w:r>
          </w:p>
          <w:p w14:paraId="74037538" w14:textId="77777777" w:rsidR="00F5424A" w:rsidRDefault="00F5424A" w:rsidP="00983935">
            <w:pPr>
              <w:pStyle w:val="TAL"/>
              <w:rPr>
                <w:snapToGrid w:val="0"/>
              </w:rPr>
            </w:pPr>
            <w:r>
              <w:rPr>
                <w:snapToGrid w:val="0"/>
              </w:rPr>
              <w:t>multiplicity: 1</w:t>
            </w:r>
          </w:p>
          <w:p w14:paraId="43B4CA1F" w14:textId="77777777" w:rsidR="00F5424A" w:rsidRDefault="00F5424A" w:rsidP="00983935">
            <w:pPr>
              <w:pStyle w:val="TAL"/>
              <w:rPr>
                <w:snapToGrid w:val="0"/>
              </w:rPr>
            </w:pPr>
            <w:r>
              <w:rPr>
                <w:snapToGrid w:val="0"/>
              </w:rPr>
              <w:t>isOrdered: N/A</w:t>
            </w:r>
          </w:p>
          <w:p w14:paraId="09BAECF1" w14:textId="77777777" w:rsidR="00F5424A" w:rsidRDefault="00F5424A" w:rsidP="00983935">
            <w:pPr>
              <w:pStyle w:val="TAL"/>
              <w:rPr>
                <w:snapToGrid w:val="0"/>
              </w:rPr>
            </w:pPr>
            <w:r>
              <w:rPr>
                <w:snapToGrid w:val="0"/>
              </w:rPr>
              <w:t>isUnique: N/A</w:t>
            </w:r>
          </w:p>
          <w:p w14:paraId="63209FAF" w14:textId="77777777" w:rsidR="00F5424A" w:rsidRDefault="00F5424A" w:rsidP="00983935">
            <w:pPr>
              <w:pStyle w:val="TAL"/>
              <w:rPr>
                <w:snapToGrid w:val="0"/>
              </w:rPr>
            </w:pPr>
            <w:r>
              <w:rPr>
                <w:snapToGrid w:val="0"/>
              </w:rPr>
              <w:t>defaultValue: None</w:t>
            </w:r>
          </w:p>
          <w:p w14:paraId="759AD702" w14:textId="77777777" w:rsidR="00F5424A" w:rsidRPr="003A24E3" w:rsidRDefault="00F5424A" w:rsidP="00983935">
            <w:pPr>
              <w:pStyle w:val="TAL"/>
            </w:pPr>
            <w:r>
              <w:rPr>
                <w:snapToGrid w:val="0"/>
              </w:rPr>
              <w:t>isNullable: False</w:t>
            </w:r>
          </w:p>
        </w:tc>
      </w:tr>
      <w:tr w:rsidR="00F5424A" w14:paraId="3356262B"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C775F" w14:textId="77777777" w:rsidR="00F5424A" w:rsidRPr="00696A0A" w:rsidRDefault="00F5424A" w:rsidP="00983935">
            <w:pPr>
              <w:pStyle w:val="TAL"/>
              <w:rPr>
                <w:rFonts w:ascii="Courier New" w:hAnsi="Courier New" w:cs="Courier New"/>
                <w:szCs w:val="18"/>
                <w:lang w:eastAsia="zh-CN"/>
              </w:rPr>
            </w:pPr>
            <w:bookmarkStart w:id="26" w:name="_Hlk146275854"/>
            <w:r w:rsidRPr="00893BD8">
              <w:rPr>
                <w:rFonts w:ascii="Courier New" w:hAnsi="Courier New" w:cs="Courier New"/>
                <w:szCs w:val="18"/>
                <w:lang w:val="en-US"/>
              </w:rPr>
              <w:lastRenderedPageBreak/>
              <w:t>TopSliceSubnetProfile.availability</w:t>
            </w:r>
            <w:bookmarkEnd w:id="26"/>
          </w:p>
        </w:tc>
        <w:tc>
          <w:tcPr>
            <w:tcW w:w="5492" w:type="dxa"/>
            <w:tcBorders>
              <w:top w:val="single" w:sz="4" w:space="0" w:color="auto"/>
              <w:left w:val="single" w:sz="4" w:space="0" w:color="auto"/>
              <w:bottom w:val="single" w:sz="4" w:space="0" w:color="auto"/>
              <w:right w:val="single" w:sz="4" w:space="0" w:color="auto"/>
            </w:tcBorders>
          </w:tcPr>
          <w:p w14:paraId="657C7D08" w14:textId="77777777" w:rsidR="00F5424A" w:rsidRPr="00893BD8" w:rsidRDefault="00F5424A" w:rsidP="00983935">
            <w:pPr>
              <w:pStyle w:val="TAL"/>
              <w:rPr>
                <w:szCs w:val="18"/>
              </w:rPr>
            </w:pPr>
            <w:r w:rsidRPr="00893BD8">
              <w:t>An attribute specifies the required communication service availability (percentage) through the RAN, CN, and TN part of an end-to-end network slice. See clause 3.1 of TS 22.261 [28].</w:t>
            </w:r>
          </w:p>
          <w:p w14:paraId="73D5901E" w14:textId="77777777" w:rsidR="00F5424A" w:rsidRPr="00893BD8" w:rsidRDefault="00F5424A" w:rsidP="00983935">
            <w:pPr>
              <w:pStyle w:val="TAL"/>
              <w:rPr>
                <w:sz w:val="20"/>
              </w:rPr>
            </w:pPr>
          </w:p>
          <w:p w14:paraId="6306C489" w14:textId="77777777" w:rsidR="00F5424A"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5AE9C81" w14:textId="77777777" w:rsidR="00F5424A" w:rsidRDefault="00F5424A" w:rsidP="00983935">
            <w:pPr>
              <w:rPr>
                <w:rFonts w:ascii="Arial" w:hAnsi="Arial" w:cs="Arial"/>
                <w:snapToGrid w:val="0"/>
                <w:sz w:val="18"/>
                <w:szCs w:val="18"/>
              </w:rPr>
            </w:pPr>
            <w:r>
              <w:rPr>
                <w:rFonts w:ascii="Arial" w:hAnsi="Arial" w:cs="Arial"/>
                <w:snapToGrid w:val="0"/>
                <w:sz w:val="18"/>
                <w:szCs w:val="18"/>
              </w:rPr>
              <w:t>type: Real</w:t>
            </w:r>
          </w:p>
          <w:p w14:paraId="66B6C772"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0..1</w:t>
            </w:r>
          </w:p>
          <w:p w14:paraId="0D0E3E4D"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7678DA4C"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155B9D02"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76A311E4"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68F2528F" w14:textId="77777777" w:rsidR="00F5424A" w:rsidRPr="0064555E" w:rsidRDefault="00F5424A" w:rsidP="00983935">
            <w:pPr>
              <w:pStyle w:val="TAL"/>
              <w:rPr>
                <w:snapToGrid w:val="0"/>
              </w:rPr>
            </w:pPr>
            <w:r>
              <w:rPr>
                <w:rFonts w:cs="Arial"/>
                <w:snapToGrid w:val="0"/>
                <w:szCs w:val="18"/>
              </w:rPr>
              <w:t>isNullable: False</w:t>
            </w:r>
          </w:p>
        </w:tc>
      </w:tr>
      <w:tr w:rsidR="00F5424A" w14:paraId="72FF29D7"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0320E2" w14:textId="77777777" w:rsidR="00F5424A" w:rsidRPr="00696A0A" w:rsidRDefault="00F5424A" w:rsidP="00983935">
            <w:pPr>
              <w:pStyle w:val="TAL"/>
              <w:rPr>
                <w:rFonts w:ascii="Courier New" w:hAnsi="Courier New" w:cs="Courier New"/>
                <w:szCs w:val="18"/>
                <w:lang w:eastAsia="zh-CN"/>
              </w:rPr>
            </w:pPr>
            <w:bookmarkStart w:id="27" w:name="_Hlk146275870"/>
            <w:r w:rsidRPr="00893BD8">
              <w:rPr>
                <w:rFonts w:ascii="Courier New" w:hAnsi="Courier New" w:cs="Courier New"/>
                <w:szCs w:val="18"/>
                <w:lang w:val="en-US"/>
              </w:rPr>
              <w:t>CNSliceSubnetProfile.availability</w:t>
            </w:r>
            <w:bookmarkEnd w:id="27"/>
          </w:p>
        </w:tc>
        <w:tc>
          <w:tcPr>
            <w:tcW w:w="5492" w:type="dxa"/>
            <w:tcBorders>
              <w:top w:val="single" w:sz="4" w:space="0" w:color="auto"/>
              <w:left w:val="single" w:sz="4" w:space="0" w:color="auto"/>
              <w:bottom w:val="single" w:sz="4" w:space="0" w:color="auto"/>
              <w:right w:val="single" w:sz="4" w:space="0" w:color="auto"/>
            </w:tcBorders>
          </w:tcPr>
          <w:p w14:paraId="121128BD" w14:textId="77777777" w:rsidR="00F5424A" w:rsidRPr="00893BD8" w:rsidRDefault="00F5424A" w:rsidP="00983935">
            <w:pPr>
              <w:pStyle w:val="TAL"/>
              <w:rPr>
                <w:rFonts w:cs="Arial"/>
                <w:szCs w:val="18"/>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37549BB3" w14:textId="77777777" w:rsidR="00F5424A"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3E5EEFB" w14:textId="77777777" w:rsidR="00F5424A" w:rsidRDefault="00F5424A" w:rsidP="00983935">
            <w:pPr>
              <w:rPr>
                <w:rFonts w:ascii="Arial" w:hAnsi="Arial" w:cs="Arial"/>
                <w:snapToGrid w:val="0"/>
                <w:sz w:val="18"/>
                <w:szCs w:val="18"/>
              </w:rPr>
            </w:pPr>
            <w:r>
              <w:rPr>
                <w:rFonts w:ascii="Arial" w:hAnsi="Arial" w:cs="Arial"/>
                <w:snapToGrid w:val="0"/>
                <w:sz w:val="18"/>
                <w:szCs w:val="18"/>
              </w:rPr>
              <w:t>type: Real</w:t>
            </w:r>
          </w:p>
          <w:p w14:paraId="670DDB90"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0..1</w:t>
            </w:r>
          </w:p>
          <w:p w14:paraId="19AD0EFD"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1F24B410"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5E1C8D79"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086C35A0"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3A51E65C" w14:textId="77777777" w:rsidR="00F5424A" w:rsidRPr="0064555E" w:rsidRDefault="00F5424A" w:rsidP="00983935">
            <w:pPr>
              <w:pStyle w:val="TAL"/>
              <w:rPr>
                <w:snapToGrid w:val="0"/>
              </w:rPr>
            </w:pPr>
            <w:r>
              <w:rPr>
                <w:rFonts w:cs="Arial"/>
                <w:snapToGrid w:val="0"/>
                <w:szCs w:val="18"/>
              </w:rPr>
              <w:t>isNullable: False</w:t>
            </w:r>
          </w:p>
        </w:tc>
      </w:tr>
      <w:tr w:rsidR="00F5424A" w14:paraId="59EA4EF8"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F515D1" w14:textId="77777777" w:rsidR="00F5424A" w:rsidRPr="00696A0A" w:rsidRDefault="00F5424A" w:rsidP="00983935">
            <w:pPr>
              <w:pStyle w:val="TAL"/>
              <w:rPr>
                <w:rFonts w:ascii="Courier New" w:hAnsi="Courier New" w:cs="Courier New"/>
                <w:szCs w:val="18"/>
                <w:lang w:eastAsia="zh-CN"/>
              </w:rPr>
            </w:pPr>
            <w:bookmarkStart w:id="28" w:name="_Hlk146275886"/>
            <w:r w:rsidRPr="00893BD8">
              <w:rPr>
                <w:rFonts w:ascii="Courier New" w:hAnsi="Courier New" w:cs="Courier New"/>
                <w:szCs w:val="18"/>
                <w:lang w:val="en-US"/>
              </w:rPr>
              <w:t>RANSliceSubnetProfile.availability</w:t>
            </w:r>
            <w:bookmarkEnd w:id="28"/>
          </w:p>
        </w:tc>
        <w:tc>
          <w:tcPr>
            <w:tcW w:w="5492" w:type="dxa"/>
            <w:tcBorders>
              <w:top w:val="single" w:sz="4" w:space="0" w:color="auto"/>
              <w:left w:val="single" w:sz="4" w:space="0" w:color="auto"/>
              <w:bottom w:val="single" w:sz="4" w:space="0" w:color="auto"/>
              <w:right w:val="single" w:sz="4" w:space="0" w:color="auto"/>
            </w:tcBorders>
          </w:tcPr>
          <w:p w14:paraId="7252BE60" w14:textId="77777777" w:rsidR="00F5424A" w:rsidRPr="00893BD8" w:rsidRDefault="00F5424A" w:rsidP="00983935">
            <w:pPr>
              <w:pStyle w:val="TAL"/>
              <w:rPr>
                <w:rFonts w:cs="Arial"/>
                <w:szCs w:val="18"/>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6B5E65B4" w14:textId="77777777" w:rsidR="00F5424A" w:rsidRDefault="00F5424A" w:rsidP="00983935">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F709BE9" w14:textId="77777777" w:rsidR="00F5424A" w:rsidRDefault="00F5424A" w:rsidP="00983935">
            <w:pPr>
              <w:rPr>
                <w:rFonts w:ascii="Arial" w:hAnsi="Arial" w:cs="Arial"/>
                <w:snapToGrid w:val="0"/>
                <w:sz w:val="18"/>
                <w:szCs w:val="18"/>
              </w:rPr>
            </w:pPr>
            <w:r>
              <w:rPr>
                <w:rFonts w:ascii="Arial" w:hAnsi="Arial" w:cs="Arial"/>
                <w:snapToGrid w:val="0"/>
                <w:sz w:val="18"/>
                <w:szCs w:val="18"/>
              </w:rPr>
              <w:t>type: Real</w:t>
            </w:r>
          </w:p>
          <w:p w14:paraId="3E19F450"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0..1</w:t>
            </w:r>
          </w:p>
          <w:p w14:paraId="04BE8386"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1BC852B8"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6F1A28AB"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5997216E" w14:textId="77777777" w:rsidR="00F5424A" w:rsidRDefault="00F5424A" w:rsidP="00983935">
            <w:pPr>
              <w:rPr>
                <w:rFonts w:ascii="Arial" w:hAnsi="Arial" w:cs="Arial"/>
                <w:snapToGrid w:val="0"/>
                <w:sz w:val="18"/>
                <w:szCs w:val="18"/>
              </w:rPr>
            </w:pPr>
            <w:r>
              <w:rPr>
                <w:rFonts w:ascii="Arial" w:hAnsi="Arial" w:cs="Arial"/>
                <w:snapToGrid w:val="0"/>
                <w:sz w:val="18"/>
                <w:szCs w:val="18"/>
              </w:rPr>
              <w:t>allowedValues: N/A</w:t>
            </w:r>
          </w:p>
          <w:p w14:paraId="15EA55CD" w14:textId="77777777" w:rsidR="00F5424A" w:rsidRPr="0064555E" w:rsidRDefault="00F5424A" w:rsidP="00983935">
            <w:pPr>
              <w:pStyle w:val="TAL"/>
              <w:rPr>
                <w:snapToGrid w:val="0"/>
              </w:rPr>
            </w:pPr>
            <w:r>
              <w:rPr>
                <w:rFonts w:cs="Arial"/>
                <w:snapToGrid w:val="0"/>
                <w:szCs w:val="18"/>
              </w:rPr>
              <w:t>isNullable: False</w:t>
            </w:r>
          </w:p>
        </w:tc>
      </w:tr>
      <w:tr w:rsidR="00F5424A" w14:paraId="1B18A00A"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E47476" w14:textId="77777777" w:rsidR="00F5424A" w:rsidRPr="00893BD8" w:rsidRDefault="00F5424A" w:rsidP="00983935">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35489B7" w14:textId="77777777" w:rsidR="00F5424A" w:rsidRPr="00893BD8" w:rsidRDefault="00F5424A" w:rsidP="00983935">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D3409D2" w14:textId="77777777" w:rsidR="00F5424A" w:rsidRDefault="00F5424A" w:rsidP="00983935">
            <w:pPr>
              <w:rPr>
                <w:rFonts w:ascii="Arial" w:hAnsi="Arial" w:cs="Arial"/>
                <w:snapToGrid w:val="0"/>
                <w:sz w:val="18"/>
                <w:szCs w:val="18"/>
              </w:rPr>
            </w:pPr>
            <w:r>
              <w:rPr>
                <w:rFonts w:ascii="Arial" w:hAnsi="Arial" w:cs="Arial"/>
                <w:snapToGrid w:val="0"/>
                <w:sz w:val="18"/>
                <w:szCs w:val="18"/>
              </w:rPr>
              <w:t>type: KPIMonitoring</w:t>
            </w:r>
          </w:p>
          <w:p w14:paraId="60699D0C"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4EBAB471"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6BA94025"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570EB743"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6A996DDD" w14:textId="77777777" w:rsidR="00F5424A" w:rsidRDefault="00F5424A" w:rsidP="00983935">
            <w:pPr>
              <w:rPr>
                <w:rFonts w:ascii="Arial" w:hAnsi="Arial" w:cs="Arial"/>
                <w:snapToGrid w:val="0"/>
                <w:sz w:val="18"/>
                <w:szCs w:val="18"/>
              </w:rPr>
            </w:pPr>
            <w:r>
              <w:rPr>
                <w:rFonts w:cs="Arial"/>
                <w:snapToGrid w:val="0"/>
                <w:szCs w:val="18"/>
              </w:rPr>
              <w:t>isNullable: True</w:t>
            </w:r>
          </w:p>
        </w:tc>
      </w:tr>
      <w:tr w:rsidR="00F5424A" w14:paraId="5603388D"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C05090" w14:textId="77777777" w:rsidR="00F5424A" w:rsidRPr="00893BD8" w:rsidRDefault="00F5424A" w:rsidP="00983935">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5EDF6F3D" w14:textId="77777777" w:rsidR="00F5424A" w:rsidRDefault="00F5424A" w:rsidP="0098393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3CBB6994" w14:textId="77777777" w:rsidR="00F5424A" w:rsidRPr="00893BD8" w:rsidRDefault="00F5424A" w:rsidP="00983935">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7CCE1440" w14:textId="77777777" w:rsidR="00F5424A" w:rsidRDefault="00F5424A" w:rsidP="00983935">
            <w:pPr>
              <w:rPr>
                <w:rFonts w:ascii="Arial" w:hAnsi="Arial" w:cs="Arial"/>
                <w:snapToGrid w:val="0"/>
                <w:sz w:val="18"/>
                <w:szCs w:val="18"/>
              </w:rPr>
            </w:pPr>
            <w:r>
              <w:rPr>
                <w:rFonts w:ascii="Arial" w:hAnsi="Arial" w:cs="Arial"/>
                <w:snapToGrid w:val="0"/>
                <w:sz w:val="18"/>
                <w:szCs w:val="18"/>
              </w:rPr>
              <w:t>type: KPIMonitoring</w:t>
            </w:r>
          </w:p>
          <w:p w14:paraId="08EBD204"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1</w:t>
            </w:r>
          </w:p>
          <w:p w14:paraId="59E4932E"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N/A</w:t>
            </w:r>
          </w:p>
          <w:p w14:paraId="30EF409A"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N/A</w:t>
            </w:r>
          </w:p>
          <w:p w14:paraId="658E1535"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False</w:t>
            </w:r>
          </w:p>
          <w:p w14:paraId="16D0741D" w14:textId="77777777" w:rsidR="00F5424A" w:rsidRDefault="00F5424A" w:rsidP="00983935">
            <w:pPr>
              <w:rPr>
                <w:rFonts w:ascii="Arial" w:hAnsi="Arial" w:cs="Arial"/>
                <w:snapToGrid w:val="0"/>
                <w:sz w:val="18"/>
                <w:szCs w:val="18"/>
              </w:rPr>
            </w:pPr>
            <w:r>
              <w:rPr>
                <w:rFonts w:cs="Arial"/>
                <w:snapToGrid w:val="0"/>
                <w:szCs w:val="18"/>
              </w:rPr>
              <w:t>isNullable: True</w:t>
            </w:r>
          </w:p>
        </w:tc>
      </w:tr>
      <w:tr w:rsidR="00F5424A" w14:paraId="6CE25A52"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9D6605" w14:textId="77777777" w:rsidR="00F5424A" w:rsidRDefault="00F5424A" w:rsidP="00983935">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355F9DC4" w14:textId="77777777" w:rsidR="00F5424A" w:rsidRDefault="00F5424A" w:rsidP="00983935">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30343AC7" w14:textId="77777777" w:rsidR="00F5424A" w:rsidRDefault="00F5424A" w:rsidP="00983935">
            <w:pPr>
              <w:rPr>
                <w:rFonts w:ascii="Arial" w:hAnsi="Arial" w:cs="Arial"/>
                <w:sz w:val="18"/>
                <w:szCs w:val="18"/>
              </w:rPr>
            </w:pPr>
          </w:p>
          <w:p w14:paraId="5EBF9E36" w14:textId="77777777" w:rsidR="00F5424A" w:rsidRDefault="00F5424A" w:rsidP="0098393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25671D" w14:textId="77777777" w:rsidR="00F5424A" w:rsidRPr="003A24E3" w:rsidRDefault="00F5424A" w:rsidP="00983935">
            <w:pPr>
              <w:pStyle w:val="TAL"/>
            </w:pPr>
            <w:r w:rsidRPr="003A24E3">
              <w:t xml:space="preserve">type: </w:t>
            </w:r>
            <w:r>
              <w:t>DataNetwork</w:t>
            </w:r>
          </w:p>
          <w:p w14:paraId="4DF1BA25" w14:textId="77777777" w:rsidR="00F5424A" w:rsidRPr="003A24E3" w:rsidRDefault="00F5424A" w:rsidP="00983935">
            <w:pPr>
              <w:pStyle w:val="TAL"/>
            </w:pPr>
            <w:r w:rsidRPr="003A24E3">
              <w:t>multiplicity: 1</w:t>
            </w:r>
          </w:p>
          <w:p w14:paraId="4D7F0BF6" w14:textId="77777777" w:rsidR="00F5424A" w:rsidRPr="003A24E3" w:rsidRDefault="00F5424A" w:rsidP="00983935">
            <w:pPr>
              <w:pStyle w:val="TAL"/>
            </w:pPr>
            <w:r w:rsidRPr="003A24E3">
              <w:t>isOrdered: N/A</w:t>
            </w:r>
          </w:p>
          <w:p w14:paraId="1DFAB323" w14:textId="77777777" w:rsidR="00F5424A" w:rsidRPr="003A24E3" w:rsidRDefault="00F5424A" w:rsidP="00983935">
            <w:pPr>
              <w:pStyle w:val="TAL"/>
            </w:pPr>
            <w:r w:rsidRPr="003A24E3">
              <w:t>isUnique: N/A</w:t>
            </w:r>
          </w:p>
          <w:p w14:paraId="35B7063B" w14:textId="77777777" w:rsidR="00F5424A" w:rsidRPr="003A24E3" w:rsidRDefault="00F5424A" w:rsidP="00983935">
            <w:pPr>
              <w:pStyle w:val="TAL"/>
            </w:pPr>
            <w:r w:rsidRPr="003A24E3">
              <w:t>defaultValue: False</w:t>
            </w:r>
          </w:p>
          <w:p w14:paraId="4976C7F8" w14:textId="77777777" w:rsidR="00F5424A" w:rsidRDefault="00F5424A" w:rsidP="00983935">
            <w:pPr>
              <w:rPr>
                <w:rFonts w:ascii="Arial" w:hAnsi="Arial" w:cs="Arial"/>
                <w:snapToGrid w:val="0"/>
                <w:sz w:val="18"/>
                <w:szCs w:val="18"/>
              </w:rPr>
            </w:pPr>
            <w:r w:rsidRPr="003A24E3">
              <w:t>isNullable: False</w:t>
            </w:r>
          </w:p>
        </w:tc>
      </w:tr>
      <w:tr w:rsidR="00F5424A" w14:paraId="4310EF9C"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FE4D7" w14:textId="77777777" w:rsidR="00F5424A" w:rsidRDefault="00F5424A" w:rsidP="00983935">
            <w:pPr>
              <w:pStyle w:val="TAL"/>
              <w:rPr>
                <w:rFonts w:ascii="Courier New" w:hAnsi="Courier New" w:cs="Courier New"/>
                <w:color w:val="000000"/>
                <w:szCs w:val="18"/>
              </w:rPr>
            </w:pPr>
            <w:r w:rsidRPr="00775B29">
              <w:rPr>
                <w:rFonts w:ascii="Courier New" w:hAnsi="Courier New" w:cs="Courier New"/>
                <w:szCs w:val="18"/>
                <w:lang w:eastAsia="zh-CN"/>
              </w:rPr>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70EAD90E" w14:textId="77777777" w:rsidR="00F5424A" w:rsidRDefault="00F5424A" w:rsidP="00983935">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7C95DCD4" w14:textId="77777777" w:rsidR="00F5424A" w:rsidRDefault="00F5424A" w:rsidP="0098393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459CD7" w14:textId="77777777" w:rsidR="00F5424A" w:rsidRPr="003A24E3" w:rsidRDefault="00F5424A" w:rsidP="00983935">
            <w:pPr>
              <w:pStyle w:val="TAL"/>
            </w:pPr>
            <w:r w:rsidRPr="003A24E3">
              <w:t xml:space="preserve">type: </w:t>
            </w:r>
            <w:r>
              <w:rPr>
                <w:rFonts w:cs="Arial"/>
                <w:snapToGrid w:val="0"/>
                <w:szCs w:val="18"/>
              </w:rPr>
              <w:t>String</w:t>
            </w:r>
          </w:p>
          <w:p w14:paraId="359EA645" w14:textId="77777777" w:rsidR="00F5424A" w:rsidRPr="003A24E3" w:rsidRDefault="00F5424A" w:rsidP="00983935">
            <w:pPr>
              <w:pStyle w:val="TAL"/>
            </w:pPr>
            <w:r w:rsidRPr="003A24E3">
              <w:t xml:space="preserve">multiplicity: </w:t>
            </w:r>
            <w:r>
              <w:t>*</w:t>
            </w:r>
          </w:p>
          <w:p w14:paraId="225D6774" w14:textId="77777777" w:rsidR="00F5424A" w:rsidRPr="003A24E3" w:rsidRDefault="00F5424A" w:rsidP="00983935">
            <w:pPr>
              <w:pStyle w:val="TAL"/>
            </w:pPr>
            <w:r w:rsidRPr="003A24E3">
              <w:t>isOrdered: N/A</w:t>
            </w:r>
          </w:p>
          <w:p w14:paraId="7456A46E" w14:textId="77777777" w:rsidR="00F5424A" w:rsidRPr="003A24E3" w:rsidRDefault="00F5424A" w:rsidP="00983935">
            <w:pPr>
              <w:pStyle w:val="TAL"/>
            </w:pPr>
            <w:r w:rsidRPr="003A24E3">
              <w:t>isUnique: N/A</w:t>
            </w:r>
          </w:p>
          <w:p w14:paraId="3AEF0141" w14:textId="77777777" w:rsidR="00F5424A" w:rsidRPr="003A24E3" w:rsidRDefault="00F5424A" w:rsidP="00983935">
            <w:pPr>
              <w:pStyle w:val="TAL"/>
            </w:pPr>
            <w:r w:rsidRPr="003A24E3">
              <w:t>defaultValue: False</w:t>
            </w:r>
          </w:p>
          <w:p w14:paraId="7E0FE6A9" w14:textId="77777777" w:rsidR="00F5424A" w:rsidRDefault="00F5424A" w:rsidP="00983935">
            <w:pPr>
              <w:rPr>
                <w:rFonts w:ascii="Arial" w:hAnsi="Arial" w:cs="Arial"/>
                <w:snapToGrid w:val="0"/>
                <w:sz w:val="18"/>
                <w:szCs w:val="18"/>
              </w:rPr>
            </w:pPr>
            <w:r w:rsidRPr="003A24E3">
              <w:t>isNullable: False</w:t>
            </w:r>
          </w:p>
        </w:tc>
      </w:tr>
      <w:tr w:rsidR="00F5424A" w14:paraId="0AEBDD68"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C50437" w14:textId="77777777" w:rsidR="00F5424A" w:rsidRDefault="00F5424A" w:rsidP="00983935">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503FBC4C" w14:textId="77777777" w:rsidR="00F5424A" w:rsidRDefault="00F5424A" w:rsidP="00983935">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38279570" w14:textId="77777777" w:rsidR="00F5424A" w:rsidRDefault="00F5424A" w:rsidP="00983935">
            <w:pPr>
              <w:rPr>
                <w:rFonts w:ascii="Arial" w:hAnsi="Arial" w:cs="Arial"/>
                <w:sz w:val="18"/>
                <w:szCs w:val="18"/>
              </w:rPr>
            </w:pPr>
          </w:p>
          <w:p w14:paraId="619CBDC1" w14:textId="77777777" w:rsidR="00F5424A" w:rsidRDefault="00F5424A" w:rsidP="0098393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5288DAC" w14:textId="77777777" w:rsidR="00F5424A" w:rsidRPr="003A24E3" w:rsidRDefault="00F5424A" w:rsidP="00983935">
            <w:pPr>
              <w:pStyle w:val="TAL"/>
            </w:pPr>
            <w:r w:rsidRPr="003A24E3">
              <w:t xml:space="preserve">type: </w:t>
            </w:r>
            <w:r w:rsidRPr="007078BF">
              <w:t>DataNetworkAccess</w:t>
            </w:r>
          </w:p>
          <w:p w14:paraId="0FCFE34B" w14:textId="77777777" w:rsidR="00F5424A" w:rsidRPr="003A24E3" w:rsidRDefault="00F5424A" w:rsidP="00983935">
            <w:pPr>
              <w:pStyle w:val="TAL"/>
            </w:pPr>
            <w:r w:rsidRPr="003A24E3">
              <w:t>multiplicity: 1</w:t>
            </w:r>
          </w:p>
          <w:p w14:paraId="354F65A0" w14:textId="77777777" w:rsidR="00F5424A" w:rsidRPr="003A24E3" w:rsidRDefault="00F5424A" w:rsidP="00983935">
            <w:pPr>
              <w:pStyle w:val="TAL"/>
            </w:pPr>
            <w:r w:rsidRPr="003A24E3">
              <w:t>isOrdered: N/A</w:t>
            </w:r>
          </w:p>
          <w:p w14:paraId="41FA7980" w14:textId="77777777" w:rsidR="00F5424A" w:rsidRPr="003A24E3" w:rsidRDefault="00F5424A" w:rsidP="00983935">
            <w:pPr>
              <w:pStyle w:val="TAL"/>
            </w:pPr>
            <w:r w:rsidRPr="003A24E3">
              <w:t>isUnique: N/A</w:t>
            </w:r>
          </w:p>
          <w:p w14:paraId="4113FD30" w14:textId="77777777" w:rsidR="00F5424A" w:rsidRPr="003A24E3" w:rsidRDefault="00F5424A" w:rsidP="00983935">
            <w:pPr>
              <w:pStyle w:val="TAL"/>
            </w:pPr>
            <w:r w:rsidRPr="003A24E3">
              <w:t>defaultValue: False</w:t>
            </w:r>
          </w:p>
          <w:p w14:paraId="36E50489" w14:textId="77777777" w:rsidR="00F5424A" w:rsidRDefault="00F5424A" w:rsidP="00983935">
            <w:pPr>
              <w:rPr>
                <w:rFonts w:ascii="Arial" w:hAnsi="Arial" w:cs="Arial"/>
                <w:snapToGrid w:val="0"/>
                <w:sz w:val="18"/>
                <w:szCs w:val="18"/>
              </w:rPr>
            </w:pPr>
            <w:r w:rsidRPr="003A24E3">
              <w:t>isNullable: False</w:t>
            </w:r>
          </w:p>
        </w:tc>
      </w:tr>
      <w:tr w:rsidR="00F5424A" w14:paraId="122ECC2D"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9985E6" w14:textId="77777777" w:rsidR="00F5424A" w:rsidRDefault="00F5424A" w:rsidP="00983935">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3DB274FD" w14:textId="77777777" w:rsidR="00F5424A" w:rsidRDefault="00F5424A" w:rsidP="0098393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23EDCBD" w14:textId="77777777" w:rsidR="00F5424A" w:rsidRDefault="00F5424A" w:rsidP="00983935">
            <w:pPr>
              <w:rPr>
                <w:rFonts w:ascii="Arial" w:hAnsi="Arial" w:cs="Arial"/>
                <w:sz w:val="18"/>
                <w:szCs w:val="18"/>
              </w:rPr>
            </w:pPr>
          </w:p>
          <w:p w14:paraId="40A6F56F" w14:textId="77777777" w:rsidR="00F5424A" w:rsidRDefault="00F5424A" w:rsidP="0098393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2274B2" w14:textId="77777777" w:rsidR="00F5424A" w:rsidRPr="003A24E3" w:rsidRDefault="00F5424A" w:rsidP="00983935">
            <w:pPr>
              <w:pStyle w:val="TAL"/>
            </w:pPr>
            <w:r w:rsidRPr="003A24E3">
              <w:t xml:space="preserve">type: </w:t>
            </w:r>
            <w:r w:rsidRPr="0007090B">
              <w:t>DataAccess</w:t>
            </w:r>
          </w:p>
          <w:p w14:paraId="24E3CB8C" w14:textId="77777777" w:rsidR="00F5424A" w:rsidRPr="003A24E3" w:rsidRDefault="00F5424A" w:rsidP="00983935">
            <w:pPr>
              <w:pStyle w:val="TAL"/>
            </w:pPr>
            <w:r w:rsidRPr="003A24E3">
              <w:t xml:space="preserve">multiplicity: </w:t>
            </w:r>
            <w:r>
              <w:t>*</w:t>
            </w:r>
          </w:p>
          <w:p w14:paraId="52048F80" w14:textId="77777777" w:rsidR="00F5424A" w:rsidRPr="003A24E3" w:rsidRDefault="00F5424A" w:rsidP="00983935">
            <w:pPr>
              <w:pStyle w:val="TAL"/>
            </w:pPr>
            <w:r w:rsidRPr="003A24E3">
              <w:t>isOrdered: N/A</w:t>
            </w:r>
          </w:p>
          <w:p w14:paraId="140212F2" w14:textId="77777777" w:rsidR="00F5424A" w:rsidRPr="003A24E3" w:rsidRDefault="00F5424A" w:rsidP="00983935">
            <w:pPr>
              <w:pStyle w:val="TAL"/>
            </w:pPr>
            <w:r w:rsidRPr="003A24E3">
              <w:t>isUnique: N/A</w:t>
            </w:r>
          </w:p>
          <w:p w14:paraId="2E9D818B" w14:textId="77777777" w:rsidR="00F5424A" w:rsidRPr="003A24E3" w:rsidRDefault="00F5424A" w:rsidP="00983935">
            <w:pPr>
              <w:pStyle w:val="TAL"/>
            </w:pPr>
            <w:r w:rsidRPr="003A24E3">
              <w:t>defaultValue: False</w:t>
            </w:r>
          </w:p>
          <w:p w14:paraId="6B7F6ABD" w14:textId="77777777" w:rsidR="00F5424A" w:rsidRDefault="00F5424A" w:rsidP="00983935">
            <w:pPr>
              <w:rPr>
                <w:rFonts w:ascii="Arial" w:hAnsi="Arial" w:cs="Arial"/>
                <w:snapToGrid w:val="0"/>
                <w:sz w:val="18"/>
                <w:szCs w:val="18"/>
              </w:rPr>
            </w:pPr>
            <w:r w:rsidRPr="003A24E3">
              <w:t>isNullable: False</w:t>
            </w:r>
          </w:p>
        </w:tc>
      </w:tr>
      <w:tr w:rsidR="00F5424A" w14:paraId="4F35AE7F"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5B8309" w14:textId="77777777" w:rsidR="00F5424A" w:rsidRDefault="00F5424A" w:rsidP="00983935">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59BEBBF2" w14:textId="77777777" w:rsidR="00F5424A" w:rsidRDefault="00F5424A" w:rsidP="0098393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53D1E4A" w14:textId="77777777" w:rsidR="00F5424A" w:rsidRDefault="00F5424A" w:rsidP="00983935">
            <w:pPr>
              <w:rPr>
                <w:rFonts w:ascii="Arial" w:hAnsi="Arial" w:cs="Arial"/>
                <w:sz w:val="18"/>
                <w:szCs w:val="18"/>
              </w:rPr>
            </w:pPr>
          </w:p>
          <w:p w14:paraId="14BFBB87" w14:textId="77777777" w:rsidR="00F5424A" w:rsidRDefault="00F5424A" w:rsidP="0098393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89D7D4" w14:textId="77777777" w:rsidR="00F5424A" w:rsidRPr="003A24E3" w:rsidRDefault="00F5424A" w:rsidP="00983935">
            <w:pPr>
              <w:pStyle w:val="TAL"/>
            </w:pPr>
            <w:r w:rsidRPr="003A24E3">
              <w:t xml:space="preserve">type: </w:t>
            </w:r>
            <w:r>
              <w:t>TunnellingMechanism</w:t>
            </w:r>
          </w:p>
          <w:p w14:paraId="352992D1" w14:textId="77777777" w:rsidR="00F5424A" w:rsidRPr="003A24E3" w:rsidRDefault="00F5424A" w:rsidP="00983935">
            <w:pPr>
              <w:pStyle w:val="TAL"/>
            </w:pPr>
            <w:r w:rsidRPr="003A24E3">
              <w:t xml:space="preserve">multiplicity: </w:t>
            </w:r>
            <w:r>
              <w:t>*</w:t>
            </w:r>
          </w:p>
          <w:p w14:paraId="16F23B9D" w14:textId="77777777" w:rsidR="00F5424A" w:rsidRPr="003A24E3" w:rsidRDefault="00F5424A" w:rsidP="00983935">
            <w:pPr>
              <w:pStyle w:val="TAL"/>
            </w:pPr>
            <w:r w:rsidRPr="003A24E3">
              <w:t>isOrdered: N/A</w:t>
            </w:r>
          </w:p>
          <w:p w14:paraId="65E5A7C9" w14:textId="77777777" w:rsidR="00F5424A" w:rsidRPr="003A24E3" w:rsidRDefault="00F5424A" w:rsidP="00983935">
            <w:pPr>
              <w:pStyle w:val="TAL"/>
            </w:pPr>
            <w:r w:rsidRPr="003A24E3">
              <w:t>isUnique: N/A</w:t>
            </w:r>
          </w:p>
          <w:p w14:paraId="3662BB3D" w14:textId="77777777" w:rsidR="00F5424A" w:rsidRPr="003A24E3" w:rsidRDefault="00F5424A" w:rsidP="00983935">
            <w:pPr>
              <w:pStyle w:val="TAL"/>
            </w:pPr>
            <w:r w:rsidRPr="003A24E3">
              <w:t>defaultValue: False</w:t>
            </w:r>
          </w:p>
          <w:p w14:paraId="04B5D83F" w14:textId="77777777" w:rsidR="00F5424A" w:rsidRDefault="00F5424A" w:rsidP="00983935">
            <w:pPr>
              <w:rPr>
                <w:rFonts w:ascii="Arial" w:hAnsi="Arial" w:cs="Arial"/>
                <w:snapToGrid w:val="0"/>
                <w:sz w:val="18"/>
                <w:szCs w:val="18"/>
              </w:rPr>
            </w:pPr>
            <w:r w:rsidRPr="003A24E3">
              <w:t>isNullable: False</w:t>
            </w:r>
          </w:p>
        </w:tc>
      </w:tr>
      <w:tr w:rsidR="00F5424A" w14:paraId="11734C77"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740E29" w14:textId="77777777" w:rsidR="00F5424A" w:rsidRDefault="00F5424A" w:rsidP="00983935">
            <w:pPr>
              <w:pStyle w:val="TAL"/>
              <w:rPr>
                <w:rFonts w:ascii="Courier New" w:hAnsi="Courier New" w:cs="Courier New"/>
                <w:color w:val="000000"/>
                <w:szCs w:val="18"/>
              </w:rPr>
            </w:pPr>
            <w:r>
              <w:rPr>
                <w:rFonts w:ascii="Courier New" w:hAnsi="Courier New" w:cs="Courier New"/>
                <w:szCs w:val="18"/>
                <w:lang w:eastAsia="zh-CN"/>
              </w:rPr>
              <w:lastRenderedPageBreak/>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5450146F" w14:textId="77777777" w:rsidR="00F5424A" w:rsidRDefault="00F5424A" w:rsidP="0098393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F2CC27D" w14:textId="77777777" w:rsidR="00F5424A" w:rsidRDefault="00F5424A" w:rsidP="00983935">
            <w:pPr>
              <w:rPr>
                <w:rFonts w:ascii="Arial" w:hAnsi="Arial" w:cs="Arial"/>
                <w:sz w:val="18"/>
                <w:szCs w:val="18"/>
              </w:rPr>
            </w:pPr>
          </w:p>
          <w:p w14:paraId="132DF8EC" w14:textId="77777777" w:rsidR="00F5424A" w:rsidRDefault="00F5424A" w:rsidP="0098393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B34275" w14:textId="77777777" w:rsidR="00F5424A" w:rsidRPr="003A24E3" w:rsidRDefault="00F5424A" w:rsidP="00983935">
            <w:pPr>
              <w:pStyle w:val="TAL"/>
            </w:pPr>
            <w:r w:rsidRPr="003A24E3">
              <w:t xml:space="preserve">type: </w:t>
            </w:r>
            <w:r>
              <w:t>LboAllowed</w:t>
            </w:r>
          </w:p>
          <w:p w14:paraId="290982B5" w14:textId="77777777" w:rsidR="00F5424A" w:rsidRPr="003A24E3" w:rsidRDefault="00F5424A" w:rsidP="00983935">
            <w:pPr>
              <w:pStyle w:val="TAL"/>
            </w:pPr>
            <w:r w:rsidRPr="003A24E3">
              <w:t xml:space="preserve">multiplicity: </w:t>
            </w:r>
            <w:r>
              <w:t>*</w:t>
            </w:r>
          </w:p>
          <w:p w14:paraId="6CE82B6C" w14:textId="77777777" w:rsidR="00F5424A" w:rsidRPr="003A24E3" w:rsidRDefault="00F5424A" w:rsidP="00983935">
            <w:pPr>
              <w:pStyle w:val="TAL"/>
            </w:pPr>
            <w:r w:rsidRPr="003A24E3">
              <w:t>isOrdered: N/A</w:t>
            </w:r>
          </w:p>
          <w:p w14:paraId="21D6CDFD" w14:textId="77777777" w:rsidR="00F5424A" w:rsidRPr="003A24E3" w:rsidRDefault="00F5424A" w:rsidP="00983935">
            <w:pPr>
              <w:pStyle w:val="TAL"/>
            </w:pPr>
            <w:r w:rsidRPr="003A24E3">
              <w:t>isUnique: N/A</w:t>
            </w:r>
          </w:p>
          <w:p w14:paraId="48A93136" w14:textId="77777777" w:rsidR="00F5424A" w:rsidRPr="003A24E3" w:rsidRDefault="00F5424A" w:rsidP="00983935">
            <w:pPr>
              <w:pStyle w:val="TAL"/>
            </w:pPr>
            <w:r w:rsidRPr="003A24E3">
              <w:t>defaultValue: False</w:t>
            </w:r>
          </w:p>
          <w:p w14:paraId="1DD1B757" w14:textId="77777777" w:rsidR="00F5424A" w:rsidRDefault="00F5424A" w:rsidP="00983935">
            <w:pPr>
              <w:rPr>
                <w:rFonts w:ascii="Arial" w:hAnsi="Arial" w:cs="Arial"/>
                <w:snapToGrid w:val="0"/>
                <w:sz w:val="18"/>
                <w:szCs w:val="18"/>
              </w:rPr>
            </w:pPr>
            <w:r w:rsidRPr="003A24E3">
              <w:t>isNullable: False</w:t>
            </w:r>
          </w:p>
        </w:tc>
      </w:tr>
      <w:tr w:rsidR="00F5424A" w14:paraId="179E884C"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492C21" w14:textId="77777777" w:rsidR="00F5424A" w:rsidRDefault="00F5424A" w:rsidP="00983935">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052E98A0" w14:textId="77777777" w:rsidR="00F5424A" w:rsidRDefault="00F5424A" w:rsidP="00983935">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7A1F329" w14:textId="77777777" w:rsidR="00F5424A" w:rsidRDefault="00F5424A" w:rsidP="0098393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FA5F35" w14:textId="77777777" w:rsidR="00F5424A" w:rsidRPr="003A24E3" w:rsidRDefault="00F5424A" w:rsidP="00983935">
            <w:pPr>
              <w:pStyle w:val="TAL"/>
            </w:pPr>
            <w:r w:rsidRPr="003A24E3">
              <w:t xml:space="preserve">type: </w:t>
            </w:r>
            <w:r>
              <w:rPr>
                <w:rFonts w:cs="Arial"/>
                <w:snapToGrid w:val="0"/>
                <w:szCs w:val="18"/>
              </w:rPr>
              <w:t>String</w:t>
            </w:r>
          </w:p>
          <w:p w14:paraId="02236301" w14:textId="77777777" w:rsidR="00F5424A" w:rsidRPr="003A24E3" w:rsidRDefault="00F5424A" w:rsidP="00983935">
            <w:pPr>
              <w:pStyle w:val="TAL"/>
            </w:pPr>
            <w:r w:rsidRPr="003A24E3">
              <w:t>multiplicity: 1</w:t>
            </w:r>
          </w:p>
          <w:p w14:paraId="2299BC50" w14:textId="77777777" w:rsidR="00F5424A" w:rsidRPr="003A24E3" w:rsidRDefault="00F5424A" w:rsidP="00983935">
            <w:pPr>
              <w:pStyle w:val="TAL"/>
            </w:pPr>
            <w:r w:rsidRPr="003A24E3">
              <w:t>isOrdered: N/A</w:t>
            </w:r>
          </w:p>
          <w:p w14:paraId="7ED9FD36" w14:textId="77777777" w:rsidR="00F5424A" w:rsidRPr="003A24E3" w:rsidRDefault="00F5424A" w:rsidP="00983935">
            <w:pPr>
              <w:pStyle w:val="TAL"/>
            </w:pPr>
            <w:r w:rsidRPr="003A24E3">
              <w:t>isUnique: N/A</w:t>
            </w:r>
          </w:p>
          <w:p w14:paraId="0BD401A6" w14:textId="77777777" w:rsidR="00F5424A" w:rsidRPr="003A24E3" w:rsidRDefault="00F5424A" w:rsidP="00983935">
            <w:pPr>
              <w:pStyle w:val="TAL"/>
            </w:pPr>
            <w:r w:rsidRPr="003A24E3">
              <w:t>defaultValue: False</w:t>
            </w:r>
          </w:p>
          <w:p w14:paraId="5F4FE8B0" w14:textId="77777777" w:rsidR="00F5424A" w:rsidRDefault="00F5424A" w:rsidP="00983935">
            <w:pPr>
              <w:rPr>
                <w:rFonts w:ascii="Arial" w:hAnsi="Arial" w:cs="Arial"/>
                <w:snapToGrid w:val="0"/>
                <w:sz w:val="18"/>
                <w:szCs w:val="18"/>
              </w:rPr>
            </w:pPr>
            <w:r w:rsidRPr="003A24E3">
              <w:t>isNullable: False</w:t>
            </w:r>
          </w:p>
        </w:tc>
      </w:tr>
      <w:tr w:rsidR="00F5424A" w14:paraId="38B018BB"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DF95B7" w14:textId="77777777" w:rsidR="00F5424A" w:rsidRDefault="00F5424A" w:rsidP="00983935">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177F599C" w14:textId="77777777" w:rsidR="00F5424A" w:rsidRDefault="00F5424A" w:rsidP="0098393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B9D7E22" w14:textId="77777777" w:rsidR="00F5424A" w:rsidRDefault="00F5424A" w:rsidP="00983935">
            <w:pPr>
              <w:pStyle w:val="TAL"/>
              <w:rPr>
                <w:rFonts w:cs="Arial"/>
                <w:snapToGrid w:val="0"/>
                <w:szCs w:val="18"/>
              </w:rPr>
            </w:pPr>
          </w:p>
          <w:p w14:paraId="33FC8444" w14:textId="77777777" w:rsidR="00F5424A" w:rsidRDefault="00F5424A" w:rsidP="00983935">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796AFB18" w14:textId="77777777" w:rsidR="00F5424A" w:rsidRDefault="00F5424A" w:rsidP="00983935">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182FB21F" w14:textId="77777777" w:rsidR="00F5424A" w:rsidRDefault="00F5424A" w:rsidP="00983935">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78D10009" w14:textId="77777777" w:rsidR="00F5424A" w:rsidRDefault="00F5424A" w:rsidP="00983935">
            <w:pPr>
              <w:pStyle w:val="TAL"/>
              <w:rPr>
                <w:rFonts w:cs="Arial"/>
                <w:color w:val="000000"/>
                <w:szCs w:val="18"/>
                <w:lang w:eastAsia="zh-CN"/>
              </w:rPr>
            </w:pPr>
          </w:p>
          <w:p w14:paraId="04FB62FE" w14:textId="77777777" w:rsidR="00F5424A" w:rsidRDefault="00F5424A" w:rsidP="00983935">
            <w:pPr>
              <w:rPr>
                <w:rFonts w:ascii="Arial" w:hAnsi="Arial" w:cs="Arial"/>
                <w:sz w:val="18"/>
                <w:szCs w:val="18"/>
              </w:rPr>
            </w:pPr>
            <w:r>
              <w:rPr>
                <w:rFonts w:ascii="Arial" w:hAnsi="Arial" w:cs="Arial"/>
                <w:sz w:val="18"/>
                <w:szCs w:val="18"/>
              </w:rPr>
              <w:t>allowedValues:</w:t>
            </w:r>
          </w:p>
          <w:p w14:paraId="3B11585B" w14:textId="77777777" w:rsidR="00F5424A" w:rsidRDefault="00F5424A" w:rsidP="00983935">
            <w:pPr>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237769BC" w14:textId="77777777" w:rsidR="00F5424A" w:rsidRDefault="00F5424A" w:rsidP="0098393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20207F" w14:textId="77777777" w:rsidR="00F5424A" w:rsidRPr="003A24E3" w:rsidRDefault="00F5424A" w:rsidP="00983935">
            <w:pPr>
              <w:pStyle w:val="TAL"/>
            </w:pPr>
            <w:r w:rsidRPr="003A24E3">
              <w:t xml:space="preserve">type: </w:t>
            </w:r>
            <w:r>
              <w:t>ENUM</w:t>
            </w:r>
          </w:p>
          <w:p w14:paraId="668B81C0" w14:textId="77777777" w:rsidR="00F5424A" w:rsidRPr="003A24E3" w:rsidRDefault="00F5424A" w:rsidP="00983935">
            <w:pPr>
              <w:pStyle w:val="TAL"/>
            </w:pPr>
            <w:r w:rsidRPr="003A24E3">
              <w:t>multiplicity: 1</w:t>
            </w:r>
          </w:p>
          <w:p w14:paraId="10FD85E2" w14:textId="77777777" w:rsidR="00F5424A" w:rsidRPr="003A24E3" w:rsidRDefault="00F5424A" w:rsidP="00983935">
            <w:pPr>
              <w:pStyle w:val="TAL"/>
            </w:pPr>
            <w:r w:rsidRPr="003A24E3">
              <w:t>isOrdered: N/A</w:t>
            </w:r>
          </w:p>
          <w:p w14:paraId="6905EE7D" w14:textId="77777777" w:rsidR="00F5424A" w:rsidRPr="003A24E3" w:rsidRDefault="00F5424A" w:rsidP="00983935">
            <w:pPr>
              <w:pStyle w:val="TAL"/>
            </w:pPr>
            <w:r w:rsidRPr="003A24E3">
              <w:t>isUnique: N/A</w:t>
            </w:r>
          </w:p>
          <w:p w14:paraId="239B24E0" w14:textId="77777777" w:rsidR="00F5424A" w:rsidRPr="003A24E3" w:rsidRDefault="00F5424A" w:rsidP="00983935">
            <w:pPr>
              <w:pStyle w:val="TAL"/>
            </w:pPr>
            <w:r w:rsidRPr="003A24E3">
              <w:t>defaultValue: False</w:t>
            </w:r>
          </w:p>
          <w:p w14:paraId="11E27BB2" w14:textId="77777777" w:rsidR="00F5424A" w:rsidRDefault="00F5424A" w:rsidP="00983935">
            <w:pPr>
              <w:rPr>
                <w:rFonts w:ascii="Arial" w:hAnsi="Arial" w:cs="Arial"/>
                <w:snapToGrid w:val="0"/>
                <w:sz w:val="18"/>
                <w:szCs w:val="18"/>
              </w:rPr>
            </w:pPr>
            <w:r w:rsidRPr="003A24E3">
              <w:t>isNullable: False</w:t>
            </w:r>
          </w:p>
        </w:tc>
      </w:tr>
      <w:tr w:rsidR="00F5424A" w14:paraId="0EF0D7E9"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B19932" w14:textId="77777777" w:rsidR="00F5424A" w:rsidRDefault="00F5424A" w:rsidP="00983935">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764EF624" w14:textId="77777777" w:rsidR="00F5424A" w:rsidRDefault="00F5424A" w:rsidP="00983935">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E45C142" w14:textId="77777777" w:rsidR="00F5424A" w:rsidRDefault="00F5424A" w:rsidP="00983935">
            <w:pPr>
              <w:rPr>
                <w:rFonts w:ascii="Arial" w:hAnsi="Arial" w:cs="Arial"/>
                <w:sz w:val="18"/>
                <w:szCs w:val="18"/>
              </w:rPr>
            </w:pPr>
          </w:p>
          <w:p w14:paraId="6513D651" w14:textId="77777777" w:rsidR="00F5424A" w:rsidRDefault="00F5424A" w:rsidP="0098393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11DD5B" w14:textId="77777777" w:rsidR="00F5424A" w:rsidRPr="003A24E3" w:rsidRDefault="00F5424A" w:rsidP="00983935">
            <w:pPr>
              <w:pStyle w:val="TAL"/>
            </w:pPr>
            <w:r w:rsidRPr="003A24E3">
              <w:t xml:space="preserve">type: </w:t>
            </w:r>
            <w:r>
              <w:rPr>
                <w:rFonts w:cs="Arial"/>
                <w:snapToGrid w:val="0"/>
                <w:szCs w:val="18"/>
              </w:rPr>
              <w:t>String</w:t>
            </w:r>
          </w:p>
          <w:p w14:paraId="5965D688" w14:textId="77777777" w:rsidR="00F5424A" w:rsidRPr="003A24E3" w:rsidRDefault="00F5424A" w:rsidP="00983935">
            <w:pPr>
              <w:pStyle w:val="TAL"/>
            </w:pPr>
            <w:r w:rsidRPr="003A24E3">
              <w:t>multiplicity: 1</w:t>
            </w:r>
          </w:p>
          <w:p w14:paraId="32E3FD84" w14:textId="77777777" w:rsidR="00F5424A" w:rsidRPr="003A24E3" w:rsidRDefault="00F5424A" w:rsidP="00983935">
            <w:pPr>
              <w:pStyle w:val="TAL"/>
            </w:pPr>
            <w:r w:rsidRPr="003A24E3">
              <w:t>isOrdered: N/A</w:t>
            </w:r>
          </w:p>
          <w:p w14:paraId="6F81902F" w14:textId="77777777" w:rsidR="00F5424A" w:rsidRPr="003A24E3" w:rsidRDefault="00F5424A" w:rsidP="00983935">
            <w:pPr>
              <w:pStyle w:val="TAL"/>
            </w:pPr>
            <w:r w:rsidRPr="003A24E3">
              <w:t>isUnique: N/A</w:t>
            </w:r>
          </w:p>
          <w:p w14:paraId="5885561B" w14:textId="77777777" w:rsidR="00F5424A" w:rsidRPr="003A24E3" w:rsidRDefault="00F5424A" w:rsidP="00983935">
            <w:pPr>
              <w:pStyle w:val="TAL"/>
            </w:pPr>
            <w:r w:rsidRPr="003A24E3">
              <w:t>defaultValue: False</w:t>
            </w:r>
          </w:p>
          <w:p w14:paraId="0E452D8B" w14:textId="77777777" w:rsidR="00F5424A" w:rsidRDefault="00F5424A" w:rsidP="00983935">
            <w:pPr>
              <w:rPr>
                <w:rFonts w:ascii="Arial" w:hAnsi="Arial" w:cs="Arial"/>
                <w:snapToGrid w:val="0"/>
                <w:sz w:val="18"/>
                <w:szCs w:val="18"/>
              </w:rPr>
            </w:pPr>
            <w:r w:rsidRPr="003A24E3">
              <w:t>isNullable: False</w:t>
            </w:r>
          </w:p>
        </w:tc>
      </w:tr>
      <w:tr w:rsidR="00F5424A" w14:paraId="157C5B7C"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97B1C7" w14:textId="77777777" w:rsidR="00F5424A" w:rsidRDefault="00F5424A" w:rsidP="00983935">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7E8BF89B" w14:textId="77777777" w:rsidR="00F5424A" w:rsidRDefault="00F5424A" w:rsidP="0098393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ACD3FED" w14:textId="77777777" w:rsidR="00F5424A" w:rsidRDefault="00F5424A" w:rsidP="00983935">
            <w:pPr>
              <w:rPr>
                <w:rFonts w:ascii="Arial" w:hAnsi="Arial" w:cs="Arial"/>
                <w:sz w:val="18"/>
                <w:szCs w:val="18"/>
              </w:rPr>
            </w:pPr>
          </w:p>
          <w:p w14:paraId="0F1A5D6A" w14:textId="77777777" w:rsidR="00F5424A" w:rsidRDefault="00F5424A" w:rsidP="00983935">
            <w:pPr>
              <w:rPr>
                <w:rFonts w:ascii="Arial" w:hAnsi="Arial" w:cs="Arial"/>
                <w:sz w:val="18"/>
                <w:szCs w:val="18"/>
              </w:rPr>
            </w:pPr>
            <w:r>
              <w:rPr>
                <w:rFonts w:ascii="Arial" w:hAnsi="Arial" w:cs="Arial"/>
                <w:sz w:val="18"/>
                <w:szCs w:val="18"/>
              </w:rPr>
              <w:t>allowedValues:</w:t>
            </w:r>
          </w:p>
          <w:p w14:paraId="017E57B8" w14:textId="77777777" w:rsidR="00F5424A" w:rsidRDefault="00F5424A" w:rsidP="00983935">
            <w:pPr>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66F7E7C3" w14:textId="77777777" w:rsidR="00F5424A" w:rsidRDefault="00F5424A" w:rsidP="0098393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830D57" w14:textId="77777777" w:rsidR="00F5424A" w:rsidRPr="003A24E3" w:rsidRDefault="00F5424A" w:rsidP="00983935">
            <w:pPr>
              <w:pStyle w:val="TAL"/>
            </w:pPr>
            <w:r w:rsidRPr="003A24E3">
              <w:t xml:space="preserve">type: </w:t>
            </w:r>
            <w:r>
              <w:t>ENUM</w:t>
            </w:r>
          </w:p>
          <w:p w14:paraId="71A39E51" w14:textId="77777777" w:rsidR="00F5424A" w:rsidRPr="003A24E3" w:rsidRDefault="00F5424A" w:rsidP="00983935">
            <w:pPr>
              <w:pStyle w:val="TAL"/>
            </w:pPr>
            <w:r w:rsidRPr="003A24E3">
              <w:t>multiplicity: 1</w:t>
            </w:r>
          </w:p>
          <w:p w14:paraId="2CFD6FDB" w14:textId="77777777" w:rsidR="00F5424A" w:rsidRPr="003A24E3" w:rsidRDefault="00F5424A" w:rsidP="00983935">
            <w:pPr>
              <w:pStyle w:val="TAL"/>
            </w:pPr>
            <w:r w:rsidRPr="003A24E3">
              <w:t>isOrdered: N/A</w:t>
            </w:r>
          </w:p>
          <w:p w14:paraId="11B8E3BA" w14:textId="77777777" w:rsidR="00F5424A" w:rsidRPr="003A24E3" w:rsidRDefault="00F5424A" w:rsidP="00983935">
            <w:pPr>
              <w:pStyle w:val="TAL"/>
            </w:pPr>
            <w:r w:rsidRPr="003A24E3">
              <w:t>isUnique: N/A</w:t>
            </w:r>
          </w:p>
          <w:p w14:paraId="7D050EC3" w14:textId="77777777" w:rsidR="00F5424A" w:rsidRPr="003A24E3" w:rsidRDefault="00F5424A" w:rsidP="00983935">
            <w:pPr>
              <w:pStyle w:val="TAL"/>
            </w:pPr>
            <w:r w:rsidRPr="003A24E3">
              <w:t>defaultValue: False</w:t>
            </w:r>
          </w:p>
          <w:p w14:paraId="461457E2" w14:textId="77777777" w:rsidR="00F5424A" w:rsidRDefault="00F5424A" w:rsidP="00983935">
            <w:pPr>
              <w:rPr>
                <w:rFonts w:ascii="Arial" w:hAnsi="Arial" w:cs="Arial"/>
                <w:snapToGrid w:val="0"/>
                <w:sz w:val="18"/>
                <w:szCs w:val="18"/>
              </w:rPr>
            </w:pPr>
            <w:r w:rsidRPr="003A24E3">
              <w:t>isNullable: False</w:t>
            </w:r>
          </w:p>
        </w:tc>
      </w:tr>
      <w:tr w:rsidR="00F5424A" w14:paraId="6E4D757F"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E6A7A" w14:textId="77777777" w:rsidR="00F5424A" w:rsidRDefault="00F5424A" w:rsidP="00983935">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2FD7C0A2" w14:textId="77777777" w:rsidR="00F5424A" w:rsidRDefault="00F5424A" w:rsidP="00983935">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305D96D" w14:textId="77777777" w:rsidR="00F5424A" w:rsidRDefault="00F5424A" w:rsidP="00983935">
            <w:pPr>
              <w:rPr>
                <w:rFonts w:ascii="Arial" w:hAnsi="Arial" w:cs="Arial"/>
                <w:sz w:val="18"/>
                <w:szCs w:val="18"/>
              </w:rPr>
            </w:pPr>
          </w:p>
          <w:p w14:paraId="1272E485" w14:textId="77777777" w:rsidR="00F5424A" w:rsidRDefault="00F5424A" w:rsidP="0098393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B58574" w14:textId="77777777" w:rsidR="00F5424A" w:rsidRPr="003A24E3" w:rsidRDefault="00F5424A" w:rsidP="00983935">
            <w:pPr>
              <w:pStyle w:val="TAL"/>
            </w:pPr>
            <w:r w:rsidRPr="003A24E3">
              <w:t xml:space="preserve">type: </w:t>
            </w:r>
            <w:r>
              <w:rPr>
                <w:rFonts w:cs="Arial"/>
                <w:snapToGrid w:val="0"/>
                <w:szCs w:val="18"/>
              </w:rPr>
              <w:t>String</w:t>
            </w:r>
          </w:p>
          <w:p w14:paraId="3ACD9A64" w14:textId="77777777" w:rsidR="00F5424A" w:rsidRPr="003A24E3" w:rsidRDefault="00F5424A" w:rsidP="00983935">
            <w:pPr>
              <w:pStyle w:val="TAL"/>
            </w:pPr>
            <w:r w:rsidRPr="003A24E3">
              <w:t>multiplicity: 1</w:t>
            </w:r>
          </w:p>
          <w:p w14:paraId="7CA8D3B4" w14:textId="77777777" w:rsidR="00F5424A" w:rsidRPr="003A24E3" w:rsidRDefault="00F5424A" w:rsidP="00983935">
            <w:pPr>
              <w:pStyle w:val="TAL"/>
            </w:pPr>
            <w:r w:rsidRPr="003A24E3">
              <w:t>isOrdered: N/A</w:t>
            </w:r>
          </w:p>
          <w:p w14:paraId="73CE9760" w14:textId="77777777" w:rsidR="00F5424A" w:rsidRPr="003A24E3" w:rsidRDefault="00F5424A" w:rsidP="00983935">
            <w:pPr>
              <w:pStyle w:val="TAL"/>
            </w:pPr>
            <w:r w:rsidRPr="003A24E3">
              <w:t>isUnique: N/A</w:t>
            </w:r>
          </w:p>
          <w:p w14:paraId="579228CC" w14:textId="77777777" w:rsidR="00F5424A" w:rsidRPr="003A24E3" w:rsidRDefault="00F5424A" w:rsidP="00983935">
            <w:pPr>
              <w:pStyle w:val="TAL"/>
            </w:pPr>
            <w:r w:rsidRPr="003A24E3">
              <w:t>defaultValue: False</w:t>
            </w:r>
          </w:p>
          <w:p w14:paraId="1D33FBBE" w14:textId="77777777" w:rsidR="00F5424A" w:rsidRDefault="00F5424A" w:rsidP="00983935">
            <w:pPr>
              <w:rPr>
                <w:rFonts w:ascii="Arial" w:hAnsi="Arial" w:cs="Arial"/>
                <w:snapToGrid w:val="0"/>
                <w:sz w:val="18"/>
                <w:szCs w:val="18"/>
              </w:rPr>
            </w:pPr>
            <w:r w:rsidRPr="003A24E3">
              <w:t>isNullable: False</w:t>
            </w:r>
          </w:p>
        </w:tc>
      </w:tr>
      <w:tr w:rsidR="00F5424A" w14:paraId="6221F98A"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A1824C" w14:textId="77777777" w:rsidR="00F5424A" w:rsidRDefault="00F5424A" w:rsidP="00983935">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4B106C82" w14:textId="77777777" w:rsidR="00F5424A" w:rsidRDefault="00F5424A" w:rsidP="00983935">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01F9B55" w14:textId="77777777" w:rsidR="00F5424A" w:rsidRDefault="00F5424A" w:rsidP="00983935">
            <w:pPr>
              <w:rPr>
                <w:rFonts w:ascii="Arial" w:hAnsi="Arial" w:cs="Arial"/>
                <w:sz w:val="18"/>
                <w:szCs w:val="18"/>
              </w:rPr>
            </w:pPr>
          </w:p>
          <w:p w14:paraId="6796D921" w14:textId="77777777" w:rsidR="00F5424A" w:rsidRDefault="00F5424A" w:rsidP="00983935">
            <w:pPr>
              <w:rPr>
                <w:rFonts w:ascii="Arial" w:hAnsi="Arial" w:cs="Arial"/>
                <w:sz w:val="18"/>
                <w:szCs w:val="18"/>
              </w:rPr>
            </w:pPr>
            <w:r>
              <w:rPr>
                <w:rFonts w:ascii="Arial" w:hAnsi="Arial" w:cs="Arial"/>
                <w:sz w:val="18"/>
                <w:szCs w:val="18"/>
              </w:rPr>
              <w:t>allowedValues:</w:t>
            </w:r>
          </w:p>
          <w:p w14:paraId="2114AB3F" w14:textId="77777777" w:rsidR="00F5424A" w:rsidRDefault="00F5424A" w:rsidP="00983935">
            <w:pPr>
              <w:rPr>
                <w:rFonts w:ascii="Arial" w:hAnsi="Arial" w:cs="Arial"/>
                <w:sz w:val="18"/>
                <w:szCs w:val="18"/>
              </w:rPr>
            </w:pPr>
            <w:r>
              <w:rPr>
                <w:rFonts w:ascii="Arial" w:hAnsi="Arial" w:cs="Arial"/>
                <w:sz w:val="18"/>
                <w:szCs w:val="18"/>
              </w:rPr>
              <w:t>"YES", "NO".</w:t>
            </w:r>
          </w:p>
          <w:p w14:paraId="30FA44B6" w14:textId="77777777" w:rsidR="00F5424A" w:rsidRDefault="00F5424A" w:rsidP="00983935">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2AD622" w14:textId="77777777" w:rsidR="00F5424A" w:rsidRPr="003A24E3" w:rsidRDefault="00F5424A" w:rsidP="00983935">
            <w:pPr>
              <w:pStyle w:val="TAL"/>
            </w:pPr>
            <w:r w:rsidRPr="003A24E3">
              <w:t xml:space="preserve">type: </w:t>
            </w:r>
            <w:r>
              <w:t>ENUM</w:t>
            </w:r>
          </w:p>
          <w:p w14:paraId="62658BEC" w14:textId="77777777" w:rsidR="00F5424A" w:rsidRPr="003A24E3" w:rsidRDefault="00F5424A" w:rsidP="00983935">
            <w:pPr>
              <w:pStyle w:val="TAL"/>
            </w:pPr>
            <w:r w:rsidRPr="003A24E3">
              <w:t>multiplicity: 1</w:t>
            </w:r>
          </w:p>
          <w:p w14:paraId="6CB5D810" w14:textId="77777777" w:rsidR="00F5424A" w:rsidRPr="003A24E3" w:rsidRDefault="00F5424A" w:rsidP="00983935">
            <w:pPr>
              <w:pStyle w:val="TAL"/>
            </w:pPr>
            <w:r w:rsidRPr="003A24E3">
              <w:t>isOrdered: N/A</w:t>
            </w:r>
          </w:p>
          <w:p w14:paraId="172EDD45" w14:textId="77777777" w:rsidR="00F5424A" w:rsidRPr="003A24E3" w:rsidRDefault="00F5424A" w:rsidP="00983935">
            <w:pPr>
              <w:pStyle w:val="TAL"/>
            </w:pPr>
            <w:r w:rsidRPr="003A24E3">
              <w:t>isUnique: N/A</w:t>
            </w:r>
          </w:p>
          <w:p w14:paraId="7BEB527D" w14:textId="77777777" w:rsidR="00F5424A" w:rsidRPr="003A24E3" w:rsidRDefault="00F5424A" w:rsidP="00983935">
            <w:pPr>
              <w:pStyle w:val="TAL"/>
            </w:pPr>
            <w:r w:rsidRPr="003A24E3">
              <w:t>defaultValue: False</w:t>
            </w:r>
          </w:p>
          <w:p w14:paraId="0DC88EFB" w14:textId="77777777" w:rsidR="00F5424A" w:rsidRDefault="00F5424A" w:rsidP="00983935">
            <w:pPr>
              <w:rPr>
                <w:rFonts w:ascii="Arial" w:hAnsi="Arial" w:cs="Arial"/>
                <w:snapToGrid w:val="0"/>
                <w:sz w:val="18"/>
                <w:szCs w:val="18"/>
              </w:rPr>
            </w:pPr>
            <w:r w:rsidRPr="003A24E3">
              <w:t>isNullable: False</w:t>
            </w:r>
          </w:p>
        </w:tc>
      </w:tr>
      <w:tr w:rsidR="00F5424A" w14:paraId="35B230BB"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6F127A" w14:textId="77777777" w:rsidR="00F5424A" w:rsidRDefault="00F5424A" w:rsidP="00983935">
            <w:pPr>
              <w:pStyle w:val="TAL"/>
              <w:rPr>
                <w:rFonts w:ascii="Courier New" w:hAnsi="Courier New" w:cs="Courier New"/>
                <w:lang w:eastAsia="zh-CN"/>
              </w:rPr>
            </w:pPr>
            <w:r>
              <w:rPr>
                <w:rFonts w:ascii="Courier New" w:hAnsi="Courier New" w:cs="Courier New"/>
                <w:szCs w:val="18"/>
                <w:lang w:eastAsia="zh-CN"/>
              </w:rPr>
              <w:t>mlEntityRef</w:t>
            </w:r>
          </w:p>
        </w:tc>
        <w:tc>
          <w:tcPr>
            <w:tcW w:w="5492" w:type="dxa"/>
            <w:tcBorders>
              <w:top w:val="single" w:sz="4" w:space="0" w:color="auto"/>
              <w:left w:val="single" w:sz="4" w:space="0" w:color="auto"/>
              <w:bottom w:val="single" w:sz="4" w:space="0" w:color="auto"/>
              <w:right w:val="single" w:sz="4" w:space="0" w:color="auto"/>
            </w:tcBorders>
          </w:tcPr>
          <w:p w14:paraId="5C24A903" w14:textId="77777777" w:rsidR="00F5424A" w:rsidRDefault="00F5424A" w:rsidP="00983935">
            <w:pPr>
              <w:pStyle w:val="TAL"/>
              <w:rPr>
                <w:rFonts w:ascii="Courier New" w:hAnsi="Courier New" w:cs="Courier New"/>
                <w:snapToGrid w:val="0"/>
                <w:szCs w:val="18"/>
              </w:rPr>
            </w:pPr>
            <w:r>
              <w:rPr>
                <w:rFonts w:cs="Arial"/>
                <w:snapToGrid w:val="0"/>
                <w:szCs w:val="18"/>
              </w:rPr>
              <w:t xml:space="preserve">This attribute holds a DN of </w:t>
            </w:r>
            <w:r w:rsidRPr="00866375">
              <w:rPr>
                <w:rFonts w:ascii="Courier New" w:hAnsi="Courier New" w:cs="Courier New"/>
                <w:snapToGrid w:val="0"/>
                <w:szCs w:val="18"/>
              </w:rPr>
              <w:t>MLEntity</w:t>
            </w:r>
            <w:r>
              <w:rPr>
                <w:rFonts w:cs="Arial"/>
                <w:snapToGrid w:val="0"/>
                <w:szCs w:val="18"/>
              </w:rPr>
              <w:t xml:space="preserve">  (See TS 28.105 [105]) .</w:t>
            </w:r>
          </w:p>
          <w:p w14:paraId="0574B801" w14:textId="77777777" w:rsidR="00F5424A" w:rsidRDefault="00F5424A" w:rsidP="00983935">
            <w:pPr>
              <w:pStyle w:val="TAL"/>
              <w:rPr>
                <w:rFonts w:ascii="Courier New" w:hAnsi="Courier New" w:cs="Courier New"/>
                <w:snapToGrid w:val="0"/>
                <w:szCs w:val="18"/>
              </w:rPr>
            </w:pPr>
          </w:p>
          <w:p w14:paraId="69C39EA8" w14:textId="77777777" w:rsidR="00F5424A" w:rsidRDefault="00F5424A" w:rsidP="0098393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AA77E3" w14:textId="77777777" w:rsidR="00F5424A" w:rsidRDefault="00F5424A" w:rsidP="00983935">
            <w:pPr>
              <w:rPr>
                <w:rFonts w:ascii="Arial" w:hAnsi="Arial" w:cs="Arial"/>
                <w:snapToGrid w:val="0"/>
                <w:sz w:val="18"/>
                <w:szCs w:val="18"/>
              </w:rPr>
            </w:pPr>
            <w:r>
              <w:rPr>
                <w:rFonts w:ascii="Arial" w:hAnsi="Arial" w:cs="Arial"/>
                <w:snapToGrid w:val="0"/>
                <w:sz w:val="18"/>
                <w:szCs w:val="18"/>
              </w:rPr>
              <w:t>type: DN</w:t>
            </w:r>
          </w:p>
          <w:p w14:paraId="76C605AB"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w:t>
            </w:r>
          </w:p>
          <w:p w14:paraId="25D478E5"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False</w:t>
            </w:r>
          </w:p>
          <w:p w14:paraId="632EA1C3"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True</w:t>
            </w:r>
          </w:p>
          <w:p w14:paraId="0F009501"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2460EEB4" w14:textId="77777777" w:rsidR="00F5424A" w:rsidRPr="003A24E3" w:rsidRDefault="00F5424A" w:rsidP="00983935">
            <w:pPr>
              <w:pStyle w:val="TAL"/>
            </w:pPr>
            <w:r>
              <w:rPr>
                <w:rFonts w:cs="Arial"/>
                <w:snapToGrid w:val="0"/>
                <w:szCs w:val="18"/>
              </w:rPr>
              <w:t>isNullable: False</w:t>
            </w:r>
          </w:p>
        </w:tc>
      </w:tr>
      <w:tr w:rsidR="00F5424A" w14:paraId="33B7A407"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43866" w14:textId="77777777" w:rsidR="00F5424A" w:rsidRDefault="00F5424A" w:rsidP="00983935">
            <w:pPr>
              <w:pStyle w:val="TAL"/>
              <w:rPr>
                <w:rFonts w:ascii="Courier New" w:hAnsi="Courier New" w:cs="Courier New"/>
                <w:lang w:eastAsia="zh-CN"/>
              </w:rPr>
            </w:pPr>
            <w:r>
              <w:rPr>
                <w:rFonts w:ascii="Courier New" w:hAnsi="Courier New" w:cs="Courier New"/>
              </w:rPr>
              <w:t>aIMLInferenceFunctionRef</w:t>
            </w:r>
          </w:p>
        </w:tc>
        <w:tc>
          <w:tcPr>
            <w:tcW w:w="5492" w:type="dxa"/>
            <w:tcBorders>
              <w:top w:val="single" w:sz="4" w:space="0" w:color="auto"/>
              <w:left w:val="single" w:sz="4" w:space="0" w:color="auto"/>
              <w:bottom w:val="single" w:sz="4" w:space="0" w:color="auto"/>
              <w:right w:val="single" w:sz="4" w:space="0" w:color="auto"/>
            </w:tcBorders>
          </w:tcPr>
          <w:p w14:paraId="0CF458F4" w14:textId="77777777" w:rsidR="00F5424A" w:rsidRDefault="00F5424A" w:rsidP="00983935">
            <w:pPr>
              <w:pStyle w:val="TAL"/>
              <w:rPr>
                <w:rFonts w:ascii="Courier New" w:hAnsi="Courier New" w:cs="Courier New"/>
                <w:snapToGrid w:val="0"/>
                <w:szCs w:val="18"/>
              </w:rPr>
            </w:pPr>
            <w:r>
              <w:rPr>
                <w:rFonts w:cs="Arial"/>
                <w:snapToGrid w:val="0"/>
                <w:szCs w:val="18"/>
              </w:rPr>
              <w:t xml:space="preserve">This attribute holds a DN of </w:t>
            </w:r>
            <w:r>
              <w:rPr>
                <w:rFonts w:ascii="Courier New" w:hAnsi="Courier New" w:cs="Courier New"/>
              </w:rPr>
              <w:t>AIMLInferenceFunction</w:t>
            </w:r>
            <w:r>
              <w:rPr>
                <w:rFonts w:cs="Arial"/>
                <w:snapToGrid w:val="0"/>
                <w:szCs w:val="18"/>
              </w:rPr>
              <w:t xml:space="preserve"> (See TS 28.105 [105]) .</w:t>
            </w:r>
          </w:p>
          <w:p w14:paraId="15054F73" w14:textId="77777777" w:rsidR="00F5424A" w:rsidRDefault="00F5424A" w:rsidP="00983935">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C5BB35" w14:textId="77777777" w:rsidR="00F5424A" w:rsidRDefault="00F5424A" w:rsidP="00983935">
            <w:pPr>
              <w:rPr>
                <w:rFonts w:ascii="Arial" w:hAnsi="Arial" w:cs="Arial"/>
                <w:snapToGrid w:val="0"/>
                <w:sz w:val="18"/>
                <w:szCs w:val="18"/>
              </w:rPr>
            </w:pPr>
            <w:r>
              <w:rPr>
                <w:rFonts w:ascii="Arial" w:hAnsi="Arial" w:cs="Arial"/>
                <w:snapToGrid w:val="0"/>
                <w:sz w:val="18"/>
                <w:szCs w:val="18"/>
              </w:rPr>
              <w:t>type: DN</w:t>
            </w:r>
          </w:p>
          <w:p w14:paraId="47AB9E38" w14:textId="77777777" w:rsidR="00F5424A" w:rsidRDefault="00F5424A" w:rsidP="00983935">
            <w:pPr>
              <w:rPr>
                <w:rFonts w:ascii="Arial" w:hAnsi="Arial" w:cs="Arial"/>
                <w:snapToGrid w:val="0"/>
                <w:sz w:val="18"/>
                <w:szCs w:val="18"/>
              </w:rPr>
            </w:pPr>
            <w:r>
              <w:rPr>
                <w:rFonts w:ascii="Arial" w:hAnsi="Arial" w:cs="Arial"/>
                <w:snapToGrid w:val="0"/>
                <w:sz w:val="18"/>
                <w:szCs w:val="18"/>
              </w:rPr>
              <w:t>multiplicity: 0..*</w:t>
            </w:r>
          </w:p>
          <w:p w14:paraId="1DE1AC81" w14:textId="77777777" w:rsidR="00F5424A" w:rsidRDefault="00F5424A" w:rsidP="00983935">
            <w:pPr>
              <w:rPr>
                <w:rFonts w:ascii="Arial" w:hAnsi="Arial" w:cs="Arial"/>
                <w:snapToGrid w:val="0"/>
                <w:sz w:val="18"/>
                <w:szCs w:val="18"/>
              </w:rPr>
            </w:pPr>
            <w:r>
              <w:rPr>
                <w:rFonts w:ascii="Arial" w:hAnsi="Arial" w:cs="Arial"/>
                <w:snapToGrid w:val="0"/>
                <w:sz w:val="18"/>
                <w:szCs w:val="18"/>
              </w:rPr>
              <w:t>isOrdered: False</w:t>
            </w:r>
          </w:p>
          <w:p w14:paraId="75A38263" w14:textId="77777777" w:rsidR="00F5424A" w:rsidRDefault="00F5424A" w:rsidP="00983935">
            <w:pPr>
              <w:rPr>
                <w:rFonts w:ascii="Arial" w:hAnsi="Arial" w:cs="Arial"/>
                <w:snapToGrid w:val="0"/>
                <w:sz w:val="18"/>
                <w:szCs w:val="18"/>
              </w:rPr>
            </w:pPr>
            <w:r>
              <w:rPr>
                <w:rFonts w:ascii="Arial" w:hAnsi="Arial" w:cs="Arial"/>
                <w:snapToGrid w:val="0"/>
                <w:sz w:val="18"/>
                <w:szCs w:val="18"/>
              </w:rPr>
              <w:t>isUnique: True</w:t>
            </w:r>
          </w:p>
          <w:p w14:paraId="1CCE12A4" w14:textId="77777777" w:rsidR="00F5424A" w:rsidRDefault="00F5424A" w:rsidP="00983935">
            <w:pPr>
              <w:rPr>
                <w:rFonts w:ascii="Arial" w:hAnsi="Arial" w:cs="Arial"/>
                <w:snapToGrid w:val="0"/>
                <w:sz w:val="18"/>
                <w:szCs w:val="18"/>
              </w:rPr>
            </w:pPr>
            <w:r>
              <w:rPr>
                <w:rFonts w:ascii="Arial" w:hAnsi="Arial" w:cs="Arial"/>
                <w:snapToGrid w:val="0"/>
                <w:sz w:val="18"/>
                <w:szCs w:val="18"/>
              </w:rPr>
              <w:t>defaultValue: None</w:t>
            </w:r>
          </w:p>
          <w:p w14:paraId="28ADEF07" w14:textId="77777777" w:rsidR="00F5424A" w:rsidRPr="003A24E3" w:rsidRDefault="00F5424A" w:rsidP="00983935">
            <w:pPr>
              <w:pStyle w:val="TAL"/>
            </w:pPr>
            <w:r w:rsidRPr="00F92A8F">
              <w:rPr>
                <w:rFonts w:cs="Arial"/>
                <w:snapToGrid w:val="0"/>
                <w:szCs w:val="18"/>
              </w:rPr>
              <w:t>isNullable: False</w:t>
            </w:r>
          </w:p>
        </w:tc>
      </w:tr>
      <w:tr w:rsidR="00F5424A" w14:paraId="5D7C2021"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1C7B22" w14:textId="77777777" w:rsidR="00F5424A" w:rsidRPr="00725992" w:rsidRDefault="00F5424A" w:rsidP="00983935">
            <w:pPr>
              <w:pStyle w:val="TAL"/>
              <w:rPr>
                <w:rFonts w:ascii="Courier New" w:hAnsi="Courier New" w:cs="Courier New"/>
                <w:lang w:eastAsia="zh-CN"/>
              </w:rPr>
            </w:pPr>
            <w:r w:rsidRPr="00725992">
              <w:rPr>
                <w:rStyle w:val="normaltextrun"/>
                <w:rFonts w:ascii="Courier New" w:hAnsi="Courier New" w:cs="Courier New"/>
                <w:szCs w:val="18"/>
              </w:rPr>
              <w:lastRenderedPageBreak/>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0AAC91FC" w14:textId="77777777" w:rsidR="00F5424A" w:rsidRPr="00725992" w:rsidRDefault="00F5424A" w:rsidP="00983935">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196920BA" w14:textId="77777777" w:rsidR="00F5424A" w:rsidRPr="00725992" w:rsidRDefault="00F5424A" w:rsidP="00983935">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7119518A" w14:textId="77777777" w:rsidR="00F5424A" w:rsidRPr="00725992" w:rsidRDefault="00F5424A" w:rsidP="00983935">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735A1065" w14:textId="77777777" w:rsidR="00F5424A" w:rsidRPr="00725992" w:rsidRDefault="00F5424A" w:rsidP="00983935">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6133D6DE" w14:textId="77777777" w:rsidR="00F5424A" w:rsidRPr="00725992" w:rsidRDefault="00F5424A" w:rsidP="00983935">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1CC6FD4F" w14:textId="77777777" w:rsidR="00F5424A" w:rsidRPr="00725992" w:rsidRDefault="00F5424A" w:rsidP="00983935">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18F08071" w14:textId="77777777" w:rsidR="00F5424A" w:rsidRPr="00725992" w:rsidRDefault="00F5424A" w:rsidP="00983935">
            <w:pPr>
              <w:pStyle w:val="TAL"/>
            </w:pPr>
            <w:r w:rsidRPr="00725992">
              <w:rPr>
                <w:rStyle w:val="normaltextrun"/>
                <w:rFonts w:cs="Arial"/>
                <w:szCs w:val="18"/>
              </w:rPr>
              <w:t>isNullable: False</w:t>
            </w:r>
          </w:p>
        </w:tc>
      </w:tr>
      <w:tr w:rsidR="00F5424A" w14:paraId="6A34E616"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96ADA" w14:textId="77777777" w:rsidR="00F5424A" w:rsidRPr="00725992" w:rsidRDefault="00F5424A" w:rsidP="00983935">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7EB5175D" w14:textId="77777777" w:rsidR="00F5424A" w:rsidRPr="00725992" w:rsidRDefault="00F5424A" w:rsidP="00983935">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044E59D4" w14:textId="77777777" w:rsidR="00F5424A" w:rsidRPr="00725992" w:rsidRDefault="00F5424A" w:rsidP="00983935">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D8C40D" w14:textId="77777777" w:rsidR="00F5424A" w:rsidRPr="00725992" w:rsidRDefault="00F5424A" w:rsidP="00983935">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32E5FCBE" w14:textId="77777777" w:rsidR="00F5424A" w:rsidRPr="00725992" w:rsidRDefault="00F5424A" w:rsidP="00983935">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3C1DCC95" w14:textId="77777777" w:rsidR="00F5424A" w:rsidRPr="00725992" w:rsidRDefault="00F5424A" w:rsidP="00983935">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5E3E3583" w14:textId="77777777" w:rsidR="00F5424A" w:rsidRPr="00725992" w:rsidRDefault="00F5424A" w:rsidP="00983935">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1397C413" w14:textId="77777777" w:rsidR="00F5424A" w:rsidRPr="00725992" w:rsidRDefault="00F5424A" w:rsidP="00983935">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4049CC71" w14:textId="77777777" w:rsidR="00F5424A" w:rsidRPr="00725992" w:rsidRDefault="00F5424A" w:rsidP="00983935">
            <w:pPr>
              <w:pStyle w:val="TAL"/>
            </w:pPr>
            <w:r w:rsidRPr="00725992">
              <w:rPr>
                <w:rStyle w:val="normaltextrun"/>
                <w:rFonts w:cs="Arial"/>
                <w:szCs w:val="18"/>
              </w:rPr>
              <w:t>isNullable: False</w:t>
            </w:r>
          </w:p>
        </w:tc>
      </w:tr>
      <w:tr w:rsidR="00F5424A" w14:paraId="0570D731" w14:textId="77777777" w:rsidTr="0098393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6BCE6F" w14:textId="77777777" w:rsidR="00F5424A" w:rsidRPr="00725992" w:rsidRDefault="00F5424A" w:rsidP="00983935">
            <w:pPr>
              <w:pStyle w:val="TAL"/>
              <w:rPr>
                <w:rFonts w:ascii="Courier New" w:hAnsi="Courier New" w:cs="Courier New"/>
                <w:lang w:eastAsia="zh-CN"/>
              </w:rPr>
            </w:pPr>
            <w:r w:rsidRPr="00725992">
              <w:rPr>
                <w:rStyle w:val="normaltextrun"/>
                <w:rFonts w:ascii="Courier New" w:hAnsi="Courier New" w:cs="Courier New"/>
                <w:szCs w:val="18"/>
              </w:rPr>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64DB3623" w14:textId="77777777" w:rsidR="00F5424A" w:rsidRPr="00725992" w:rsidRDefault="00F5424A" w:rsidP="00983935">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48B8D74C" w14:textId="77777777" w:rsidR="00F5424A" w:rsidRPr="00725992" w:rsidRDefault="00F5424A" w:rsidP="00983935">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6285EBD" w14:textId="77777777" w:rsidR="00F5424A" w:rsidRPr="00725992" w:rsidRDefault="00F5424A" w:rsidP="00983935">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05C77A97" w14:textId="77777777" w:rsidR="00F5424A" w:rsidRPr="00725992" w:rsidRDefault="00F5424A" w:rsidP="00983935">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50B6A522" w14:textId="77777777" w:rsidR="00F5424A" w:rsidRPr="00725992" w:rsidRDefault="00F5424A" w:rsidP="00983935">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09E9DEA0" w14:textId="77777777" w:rsidR="00F5424A" w:rsidRPr="00725992" w:rsidRDefault="00F5424A" w:rsidP="00983935">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6C0E485C" w14:textId="77777777" w:rsidR="00F5424A" w:rsidRPr="00725992" w:rsidRDefault="00F5424A" w:rsidP="00983935">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7AFAE003" w14:textId="77777777" w:rsidR="00F5424A" w:rsidRPr="00725992" w:rsidRDefault="00F5424A" w:rsidP="00983935">
            <w:pPr>
              <w:pStyle w:val="TAL"/>
            </w:pPr>
            <w:r w:rsidRPr="00725992">
              <w:rPr>
                <w:rStyle w:val="normaltextrun"/>
                <w:rFonts w:cs="Arial"/>
                <w:szCs w:val="18"/>
              </w:rPr>
              <w:t>isNullable: False</w:t>
            </w:r>
          </w:p>
        </w:tc>
      </w:tr>
      <w:tr w:rsidR="00F5424A" w14:paraId="694C0B51" w14:textId="77777777" w:rsidTr="00983935">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4FC2F44" w14:textId="77777777" w:rsidR="00F5424A" w:rsidRDefault="00F5424A" w:rsidP="00983935">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9AE33F2" w14:textId="77777777" w:rsidR="00F5424A" w:rsidRDefault="00F5424A" w:rsidP="00983935">
            <w:pPr>
              <w:pStyle w:val="TAN"/>
            </w:pPr>
            <w:r>
              <w:t>NOTE 2:</w:t>
            </w:r>
            <w:r>
              <w:tab/>
              <w:t>void</w:t>
            </w:r>
          </w:p>
          <w:p w14:paraId="5B0BA880" w14:textId="77777777" w:rsidR="00F5424A" w:rsidRDefault="00F5424A" w:rsidP="00983935">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73ABE1E0" w14:textId="7D8AE490" w:rsidR="007921CF" w:rsidRPr="00F5424A" w:rsidRDefault="007921CF" w:rsidP="006A746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3935" w:rsidRPr="00E2477E" w14:paraId="1DF0DD2E" w14:textId="77777777" w:rsidTr="00983935">
        <w:tc>
          <w:tcPr>
            <w:tcW w:w="9521" w:type="dxa"/>
            <w:shd w:val="clear" w:color="auto" w:fill="FFFFCC"/>
            <w:vAlign w:val="center"/>
          </w:tcPr>
          <w:p w14:paraId="373F9982" w14:textId="76F7F63C" w:rsidR="00983935" w:rsidRPr="00E2477E" w:rsidRDefault="00983935" w:rsidP="00983935">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5BAA7B74" w14:textId="03F68B76" w:rsidR="002965A6" w:rsidRPr="002965A6" w:rsidRDefault="002965A6" w:rsidP="002965A6">
      <w:pPr>
        <w:widowControl/>
        <w:spacing w:after="180"/>
        <w:jc w:val="left"/>
        <w:rPr>
          <w:rFonts w:ascii="Times New Roman" w:hAnsi="Times New Roman" w:cs="Times New Roman"/>
          <w:kern w:val="0"/>
          <w:sz w:val="20"/>
          <w:szCs w:val="20"/>
          <w:lang w:val="en-GB" w:eastAsia="en-US"/>
        </w:rPr>
      </w:pPr>
    </w:p>
    <w:p w14:paraId="364EE6DC" w14:textId="77777777" w:rsidR="002965A6" w:rsidRPr="002965A6" w:rsidRDefault="002965A6" w:rsidP="002965A6">
      <w:pPr>
        <w:widowControl/>
        <w:tabs>
          <w:tab w:val="left" w:pos="0"/>
          <w:tab w:val="center" w:pos="4820"/>
          <w:tab w:val="right" w:pos="9638"/>
        </w:tabs>
        <w:spacing w:before="240" w:after="240"/>
        <w:jc w:val="center"/>
        <w:rPr>
          <w:rFonts w:ascii="Arial" w:hAnsi="Arial" w:cs="Arial"/>
          <w:color w:val="548DD4"/>
          <w:kern w:val="0"/>
          <w:sz w:val="28"/>
          <w:szCs w:val="32"/>
          <w:lang w:val="en-GB" w:eastAsia="en-US"/>
        </w:rPr>
      </w:pPr>
      <w:r w:rsidRPr="002965A6">
        <w:rPr>
          <w:rFonts w:ascii="Arial" w:hAnsi="Arial" w:cs="Arial"/>
          <w:color w:val="548DD4"/>
          <w:kern w:val="0"/>
          <w:sz w:val="28"/>
          <w:szCs w:val="32"/>
          <w:lang w:val="en-GB" w:eastAsia="en-US"/>
        </w:rPr>
        <w:t>*** START OF CHANGE 1 ***</w:t>
      </w:r>
    </w:p>
    <w:p w14:paraId="0BFB57F9" w14:textId="77777777" w:rsidR="002965A6" w:rsidRPr="002965A6" w:rsidRDefault="002965A6" w:rsidP="002965A6">
      <w:pPr>
        <w:widowControl/>
        <w:tabs>
          <w:tab w:val="left" w:pos="0"/>
          <w:tab w:val="center" w:pos="4820"/>
          <w:tab w:val="right" w:pos="9638"/>
        </w:tabs>
        <w:spacing w:before="240" w:after="240"/>
        <w:jc w:val="center"/>
        <w:rPr>
          <w:rFonts w:ascii="Arial" w:hAnsi="Arial" w:cs="Arial"/>
          <w:color w:val="548DD4"/>
          <w:kern w:val="0"/>
          <w:sz w:val="28"/>
          <w:szCs w:val="32"/>
          <w:lang w:val="en-GB" w:eastAsia="en-US"/>
        </w:rPr>
      </w:pPr>
      <w:r w:rsidRPr="002965A6">
        <w:rPr>
          <w:rFonts w:ascii="Arial" w:hAnsi="Arial" w:cs="Arial"/>
          <w:color w:val="548DD4"/>
          <w:kern w:val="0"/>
          <w:sz w:val="28"/>
          <w:szCs w:val="32"/>
          <w:lang w:val="en-GB" w:eastAsia="en-US"/>
        </w:rPr>
        <w:t>*** OpenAPI/TS28541_SliceNrm.yaml ***</w:t>
      </w:r>
    </w:p>
    <w:p w14:paraId="446A9AF6" w14:textId="77777777" w:rsidR="002965A6" w:rsidRPr="002965A6" w:rsidRDefault="002965A6" w:rsidP="002965A6">
      <w:pPr>
        <w:widowControl/>
        <w:tabs>
          <w:tab w:val="left" w:pos="0"/>
          <w:tab w:val="center" w:pos="4820"/>
          <w:tab w:val="right" w:pos="9638"/>
        </w:tabs>
        <w:jc w:val="left"/>
        <w:rPr>
          <w:rFonts w:ascii="Courier New" w:hAnsi="Courier New" w:cs="Arial"/>
          <w:kern w:val="0"/>
          <w:sz w:val="16"/>
          <w:lang w:eastAsia="en-US"/>
        </w:rPr>
      </w:pPr>
      <w:r w:rsidRPr="002965A6">
        <w:rPr>
          <w:rFonts w:ascii="Courier New" w:hAnsi="Courier New" w:cs="Arial"/>
          <w:kern w:val="0"/>
          <w:sz w:val="16"/>
          <w:lang w:eastAsia="en-US"/>
        </w:rPr>
        <w:t>&lt;CODE BEGINS&gt;</w:t>
      </w:r>
    </w:p>
    <w:p w14:paraId="48C7AF5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openapi: 3.0.1</w:t>
      </w:r>
    </w:p>
    <w:p w14:paraId="2F9EDD5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info:</w:t>
      </w:r>
    </w:p>
    <w:p w14:paraId="7C9D738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title: Slice NRM</w:t>
      </w:r>
    </w:p>
    <w:p w14:paraId="3F65A24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version: 18.7.0</w:t>
      </w:r>
    </w:p>
    <w:p w14:paraId="390EC26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description: &gt;-</w:t>
      </w:r>
    </w:p>
    <w:p w14:paraId="0643B52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OAS 3.0.1 specification of the Slice NRM</w:t>
      </w:r>
    </w:p>
    <w:p w14:paraId="6E88FED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2024, 3GPP Organizational Partners (ARIB, ATIS, CCSA, ETSI, TSDSI, TTA, TTC).</w:t>
      </w:r>
    </w:p>
    <w:p w14:paraId="18A66DD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All rights reserved.</w:t>
      </w:r>
    </w:p>
    <w:p w14:paraId="43D130E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externalDocs:</w:t>
      </w:r>
    </w:p>
    <w:p w14:paraId="4B4E705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description: 3GPP TS 28.541; 5G NRM, Slice NRM</w:t>
      </w:r>
    </w:p>
    <w:p w14:paraId="1B39036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url: http://www.3gpp.org/ftp/Specs/archive/28_series/28.541/</w:t>
      </w:r>
    </w:p>
    <w:p w14:paraId="7543CCD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paths: {}</w:t>
      </w:r>
    </w:p>
    <w:p w14:paraId="4517740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components:</w:t>
      </w:r>
    </w:p>
    <w:p w14:paraId="2FCB3BD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schemas:</w:t>
      </w:r>
    </w:p>
    <w:p w14:paraId="22C34DE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9910DA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Type definitions ---------------------------------------------------</w:t>
      </w:r>
    </w:p>
    <w:p w14:paraId="0CC5C55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A30763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Float:</w:t>
      </w:r>
    </w:p>
    <w:p w14:paraId="503507F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1D8011C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format: float</w:t>
      </w:r>
    </w:p>
    <w:p w14:paraId="553616B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MobilityLevel:</w:t>
      </w:r>
    </w:p>
    <w:p w14:paraId="17116EA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12CDC04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7A570B1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STATIONARY</w:t>
      </w:r>
    </w:p>
    <w:p w14:paraId="78511EE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NOMADIC</w:t>
      </w:r>
    </w:p>
    <w:p w14:paraId="5B1BBB4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RESTRICTED_MOBILITY</w:t>
      </w:r>
    </w:p>
    <w:p w14:paraId="51EC0BD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FULL_MOBILITY</w:t>
      </w:r>
    </w:p>
    <w:p w14:paraId="678E7B9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SynAvailability:</w:t>
      </w:r>
    </w:p>
    <w:p w14:paraId="6029075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210B24C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438F3C3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NOT_SUPPORTED</w:t>
      </w:r>
    </w:p>
    <w:p w14:paraId="6905D3D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BETWEEN_BS_AND_UE</w:t>
      </w:r>
    </w:p>
    <w:p w14:paraId="1F9D7C8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BETWEEN_BS_AND_UE_AND_UE_AND_UE</w:t>
      </w:r>
    </w:p>
    <w:p w14:paraId="77BE5C0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PositioningAvailability:</w:t>
      </w:r>
    </w:p>
    <w:p w14:paraId="5CDE038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4C39999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58C74B3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709D70B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62FB1B3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CIDE_CID</w:t>
      </w:r>
    </w:p>
    <w:p w14:paraId="564FDFE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OTDOA</w:t>
      </w:r>
    </w:p>
    <w:p w14:paraId="514E63D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RF_FINGERPRINTING</w:t>
      </w:r>
    </w:p>
    <w:p w14:paraId="4759C3D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AECID</w:t>
      </w:r>
    </w:p>
    <w:p w14:paraId="59B9FB0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HYBRID_POSITIONING</w:t>
      </w:r>
    </w:p>
    <w:p w14:paraId="4EE0D83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NET_RTK</w:t>
      </w:r>
    </w:p>
    <w:p w14:paraId="22D2D20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lastRenderedPageBreak/>
        <w:t xml:space="preserve">    PredictionFrequency:</w:t>
      </w:r>
    </w:p>
    <w:p w14:paraId="0CD0248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2816C5B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0CAB891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PERSEC</w:t>
      </w:r>
    </w:p>
    <w:p w14:paraId="2BB73D7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PERMIN</w:t>
      </w:r>
    </w:p>
    <w:p w14:paraId="2FBE506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PERHOUR</w:t>
      </w:r>
    </w:p>
    <w:p w14:paraId="331F6C8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SharingLevel:</w:t>
      </w:r>
    </w:p>
    <w:p w14:paraId="5792C96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3545A99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4C880E0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SHARED</w:t>
      </w:r>
    </w:p>
    <w:p w14:paraId="1A8DF16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NON_SHARED</w:t>
      </w:r>
    </w:p>
    <w:p w14:paraId="52733A1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987476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NetworkSliceSharingIndicator:</w:t>
      </w:r>
    </w:p>
    <w:p w14:paraId="45CA770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034648F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3A6A601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SHARED</w:t>
      </w:r>
    </w:p>
    <w:p w14:paraId="1DF4E77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NON_SHARED</w:t>
      </w:r>
    </w:p>
    <w:p w14:paraId="5761796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517C54B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SliceSimultaneousUse:</w:t>
      </w:r>
    </w:p>
    <w:p w14:paraId="29C9DB1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3FE63A6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minimum: 0</w:t>
      </w:r>
    </w:p>
    <w:p w14:paraId="7E5B345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maximum: 4</w:t>
      </w:r>
    </w:p>
    <w:p w14:paraId="0BF4E7C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Category:</w:t>
      </w:r>
    </w:p>
    <w:p w14:paraId="4D6C408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4CF3DA8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421326F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CHARACTER</w:t>
      </w:r>
    </w:p>
    <w:p w14:paraId="73CA94D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SCALABILITY</w:t>
      </w:r>
    </w:p>
    <w:p w14:paraId="3DBDD8E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Tagging:</w:t>
      </w:r>
    </w:p>
    <w:p w14:paraId="3736B7B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493297E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34F99FF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677B22B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79EFD21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PERFORMANCE</w:t>
      </w:r>
    </w:p>
    <w:p w14:paraId="005AE59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FUNCTION</w:t>
      </w:r>
    </w:p>
    <w:p w14:paraId="3A269EC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OPERATION</w:t>
      </w:r>
    </w:p>
    <w:p w14:paraId="76A7339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Exposure:</w:t>
      </w:r>
    </w:p>
    <w:p w14:paraId="0772AED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55A9AA7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68FCB06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API</w:t>
      </w:r>
    </w:p>
    <w:p w14:paraId="41093DB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KPI</w:t>
      </w:r>
    </w:p>
    <w:p w14:paraId="1A91291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ServAttrCom:</w:t>
      </w:r>
    </w:p>
    <w:p w14:paraId="4DE307A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19A8EAB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0040EA3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category:</w:t>
      </w:r>
    </w:p>
    <w:p w14:paraId="5565E5E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'#/components/schemas/Category'</w:t>
      </w:r>
    </w:p>
    <w:p w14:paraId="4131589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tagging:</w:t>
      </w:r>
    </w:p>
    <w:p w14:paraId="1D2044E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'#/components/schemas/Tagging'</w:t>
      </w:r>
    </w:p>
    <w:p w14:paraId="7A00975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exposure:</w:t>
      </w:r>
    </w:p>
    <w:p w14:paraId="03BB497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'#/components/schemas/Exposure'</w:t>
      </w:r>
    </w:p>
    <w:p w14:paraId="42FD1D5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Support:</w:t>
      </w:r>
    </w:p>
    <w:p w14:paraId="035B494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6017FFB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13BADDA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NOT_SUPPORTED</w:t>
      </w:r>
    </w:p>
    <w:p w14:paraId="02D67AB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SUPPORTED</w:t>
      </w:r>
    </w:p>
    <w:p w14:paraId="792F25B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DelayTolerance:</w:t>
      </w:r>
    </w:p>
    <w:p w14:paraId="20C67F6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7A134DF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51A1EC1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servAttrCom:</w:t>
      </w:r>
    </w:p>
    <w:p w14:paraId="4BEC258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'#/components/schemas/ServAttrCom'</w:t>
      </w:r>
    </w:p>
    <w:p w14:paraId="3D684B5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support:</w:t>
      </w:r>
    </w:p>
    <w:p w14:paraId="652005C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'#/components/schemas/Support'</w:t>
      </w:r>
    </w:p>
    <w:p w14:paraId="188A78B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NonIPSupport:</w:t>
      </w:r>
    </w:p>
    <w:p w14:paraId="1345BAA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75167F0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7B13C14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servAttrCom:</w:t>
      </w:r>
    </w:p>
    <w:p w14:paraId="3FEB82C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'#/components/schemas/ServAttrCom'</w:t>
      </w:r>
    </w:p>
    <w:p w14:paraId="490439F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support:</w:t>
      </w:r>
    </w:p>
    <w:p w14:paraId="422FE13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'#/components/schemas/Support'</w:t>
      </w:r>
    </w:p>
    <w:p w14:paraId="41DFCED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DeterministicComm:</w:t>
      </w:r>
    </w:p>
    <w:p w14:paraId="420E584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3B5E988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370D637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servAttrCom:</w:t>
      </w:r>
    </w:p>
    <w:p w14:paraId="17AE3EA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'#/components/schemas/ServAttrCom'</w:t>
      </w:r>
    </w:p>
    <w:p w14:paraId="12A54AE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availability:</w:t>
      </w:r>
    </w:p>
    <w:p w14:paraId="6A37646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'#/components/schemas/Support'</w:t>
      </w:r>
    </w:p>
    <w:p w14:paraId="6A1366C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periodicityList:</w:t>
      </w:r>
    </w:p>
    <w:p w14:paraId="055AFCA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0E9C092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13191A7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4519A25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XLThpt:</w:t>
      </w:r>
    </w:p>
    <w:p w14:paraId="0375022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3ADF536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248F5EB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servAttrCom:</w:t>
      </w:r>
    </w:p>
    <w:p w14:paraId="2B31C3E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'#/components/schemas/ServAttrCom'</w:t>
      </w:r>
    </w:p>
    <w:p w14:paraId="2F35A04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guaThpt:</w:t>
      </w:r>
    </w:p>
    <w:p w14:paraId="3752AD7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'#/components/schemas/Float'</w:t>
      </w:r>
    </w:p>
    <w:p w14:paraId="79D4A63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lastRenderedPageBreak/>
        <w:t xml:space="preserve">        maxThpt:</w:t>
      </w:r>
    </w:p>
    <w:p w14:paraId="6DFA31F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'#/components/schemas/Float'</w:t>
      </w:r>
    </w:p>
    <w:p w14:paraId="325CFA8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MaxPktSize:</w:t>
      </w:r>
    </w:p>
    <w:p w14:paraId="3404B0E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3302E11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1082D78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servAttrCom:</w:t>
      </w:r>
    </w:p>
    <w:p w14:paraId="0693F0A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'#/components/schemas/ServAttrCom'</w:t>
      </w:r>
    </w:p>
    <w:p w14:paraId="7484D60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maxsize:</w:t>
      </w:r>
    </w:p>
    <w:p w14:paraId="271347F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29BDD4E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MaxNumberofPDUSessions:</w:t>
      </w:r>
    </w:p>
    <w:p w14:paraId="729CB45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00C08B4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75AC433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servAttrCom:</w:t>
      </w:r>
    </w:p>
    <w:p w14:paraId="6C9B6AB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'#/components/schemas/ServAttrCom'</w:t>
      </w:r>
    </w:p>
    <w:p w14:paraId="2159329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nOofPDUSessions:</w:t>
      </w:r>
    </w:p>
    <w:p w14:paraId="75F785E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33D9CD9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KPIMonitoring:</w:t>
      </w:r>
    </w:p>
    <w:p w14:paraId="45B0A9F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2575449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1ED5493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servAttrCom:</w:t>
      </w:r>
    </w:p>
    <w:p w14:paraId="7766C68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'#/components/schemas/ServAttrCom'</w:t>
      </w:r>
    </w:p>
    <w:p w14:paraId="3CDC0DE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kPIList:</w:t>
      </w:r>
    </w:p>
    <w:p w14:paraId="610F1CE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1BD5BC8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71ADD69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350D3E8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NBIoT:</w:t>
      </w:r>
    </w:p>
    <w:p w14:paraId="5823E62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744159B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0A1B520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servAttrCom:</w:t>
      </w:r>
    </w:p>
    <w:p w14:paraId="5527290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'#/components/schemas/ServAttrCom'</w:t>
      </w:r>
    </w:p>
    <w:p w14:paraId="5A5D610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support:</w:t>
      </w:r>
    </w:p>
    <w:p w14:paraId="4B6157C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'#/components/schemas/Support'</w:t>
      </w:r>
    </w:p>
    <w:p w14:paraId="7071A3F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RadioSpectrum:</w:t>
      </w:r>
    </w:p>
    <w:p w14:paraId="52AC34C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3371FF2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37573A5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servAttrCom:</w:t>
      </w:r>
    </w:p>
    <w:p w14:paraId="2866D38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'#/components/schemas/ServAttrCom'</w:t>
      </w:r>
    </w:p>
    <w:p w14:paraId="0BCDE8C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nROperatingBands:</w:t>
      </w:r>
    </w:p>
    <w:p w14:paraId="7567714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1C72AFD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 </w:t>
      </w:r>
    </w:p>
    <w:p w14:paraId="76D0207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297A8E3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Synchronicity:</w:t>
      </w:r>
    </w:p>
    <w:p w14:paraId="5DAF6A5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2D8F5D9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7005C5A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servAttrCom:</w:t>
      </w:r>
    </w:p>
    <w:p w14:paraId="287CEED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'#/components/schemas/ServAttrCom'</w:t>
      </w:r>
    </w:p>
    <w:p w14:paraId="5BE4618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availability:</w:t>
      </w:r>
    </w:p>
    <w:p w14:paraId="637EA90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'#/components/schemas/SynAvailability'</w:t>
      </w:r>
    </w:p>
    <w:p w14:paraId="0D27265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accuracy:</w:t>
      </w:r>
    </w:p>
    <w:p w14:paraId="31F7C02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'#/components/schemas/Float'</w:t>
      </w:r>
    </w:p>
    <w:p w14:paraId="0893C0D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Positioning:</w:t>
      </w:r>
    </w:p>
    <w:p w14:paraId="2759805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2F9DAF6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4F5F9AF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servAttrCom:</w:t>
      </w:r>
    </w:p>
    <w:p w14:paraId="21C8388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'#/components/schemas/ServAttrCom'</w:t>
      </w:r>
    </w:p>
    <w:p w14:paraId="192CEA6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availability:</w:t>
      </w:r>
    </w:p>
    <w:p w14:paraId="6B2A6CE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'#/components/schemas/PositioningAvailability'</w:t>
      </w:r>
    </w:p>
    <w:p w14:paraId="55A1C0A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predictionFrequency:</w:t>
      </w:r>
    </w:p>
    <w:p w14:paraId="39697B0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'#/components/schemas/PredictionFrequency'</w:t>
      </w:r>
    </w:p>
    <w:p w14:paraId="1EA073C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accuracy:</w:t>
      </w:r>
    </w:p>
    <w:p w14:paraId="0C86B61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'#/components/schemas/Float'</w:t>
      </w:r>
    </w:p>
    <w:p w14:paraId="27057D6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UserMgmtOpen:</w:t>
      </w:r>
    </w:p>
    <w:p w14:paraId="18A8D6D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2046208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3D5B175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servAttrCom:</w:t>
      </w:r>
    </w:p>
    <w:p w14:paraId="6A9B29D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'#/components/schemas/ServAttrCom'</w:t>
      </w:r>
    </w:p>
    <w:p w14:paraId="5DA0F0A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support:</w:t>
      </w:r>
    </w:p>
    <w:p w14:paraId="023CFE7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'#/components/schemas/Support'</w:t>
      </w:r>
    </w:p>
    <w:p w14:paraId="78FA5C1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V2XCommModels:</w:t>
      </w:r>
    </w:p>
    <w:p w14:paraId="37AACD4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2E92B45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4D1DAF1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servAttrCom:</w:t>
      </w:r>
    </w:p>
    <w:p w14:paraId="06D21F3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'#/components/schemas/ServAttrCom'</w:t>
      </w:r>
    </w:p>
    <w:p w14:paraId="4604DE2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v2XMode:</w:t>
      </w:r>
    </w:p>
    <w:p w14:paraId="43CBF94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'#/components/schemas/Support'</w:t>
      </w:r>
    </w:p>
    <w:p w14:paraId="0326001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TermDensity:</w:t>
      </w:r>
    </w:p>
    <w:p w14:paraId="63DE452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610FB7F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33127F6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servAttrCom:</w:t>
      </w:r>
    </w:p>
    <w:p w14:paraId="67AECDD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'#/components/schemas/ServAttrCom'</w:t>
      </w:r>
    </w:p>
    <w:p w14:paraId="381A894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density:</w:t>
      </w:r>
    </w:p>
    <w:p w14:paraId="6D10D45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39AED0E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NsInfo:</w:t>
      </w:r>
    </w:p>
    <w:p w14:paraId="0290992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0050AE0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3231579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nsInstanceId:</w:t>
      </w:r>
    </w:p>
    <w:p w14:paraId="29F99E1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lastRenderedPageBreak/>
        <w:t xml:space="preserve">          type: string</w:t>
      </w:r>
    </w:p>
    <w:p w14:paraId="6833371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nsName:</w:t>
      </w:r>
    </w:p>
    <w:p w14:paraId="0FD6546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2C712A2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description:</w:t>
      </w:r>
    </w:p>
    <w:p w14:paraId="0C6B8E4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153E581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EmbbEEPerfReq:</w:t>
      </w:r>
    </w:p>
    <w:p w14:paraId="13C7495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5F54A12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4CB6871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kpiType:</w:t>
      </w:r>
    </w:p>
    <w:p w14:paraId="1169733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1575FA7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6A16A03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NUMOFBITS</w:t>
      </w:r>
    </w:p>
    <w:p w14:paraId="010E2B6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NUMOFBITS_RANBASED</w:t>
      </w:r>
    </w:p>
    <w:p w14:paraId="17A4408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req:</w:t>
      </w:r>
    </w:p>
    <w:p w14:paraId="134C254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6B3FF16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UrllcEEPerfReq:</w:t>
      </w:r>
    </w:p>
    <w:p w14:paraId="0F1C9FE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582F018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1E59D8F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kpiType:</w:t>
      </w:r>
    </w:p>
    <w:p w14:paraId="77E4E4B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2327967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40C4972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INVOFLATENCY</w:t>
      </w:r>
    </w:p>
    <w:p w14:paraId="50E8261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NUMOFBITS_MULTIPLIED_INVOFLATENCY</w:t>
      </w:r>
    </w:p>
    <w:p w14:paraId="7509EF2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req:</w:t>
      </w:r>
    </w:p>
    <w:p w14:paraId="1929CC1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73869AE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MIoTEEPerfReq:</w:t>
      </w:r>
    </w:p>
    <w:p w14:paraId="0DF0FA3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70BAE9D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4DAAA8B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kpiType:</w:t>
      </w:r>
    </w:p>
    <w:p w14:paraId="2718326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665267C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0264B07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MAXREGSUBS</w:t>
      </w:r>
    </w:p>
    <w:p w14:paraId="6BD17C6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MEANACTIVEUES</w:t>
      </w:r>
    </w:p>
    <w:p w14:paraId="5E9F1CD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req:</w:t>
      </w:r>
    </w:p>
    <w:p w14:paraId="1923552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7B859CB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EEPerfReq:</w:t>
      </w:r>
    </w:p>
    <w:p w14:paraId="4FDA0E7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oneOf:</w:t>
      </w:r>
    </w:p>
    <w:p w14:paraId="7B6AD4E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'#/components/schemas/EmbbEEPerfReq'</w:t>
      </w:r>
    </w:p>
    <w:p w14:paraId="4C76C00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'#/components/schemas/UrllcEEPerfReq'</w:t>
      </w:r>
    </w:p>
    <w:p w14:paraId="02B13D7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'#/components/schemas/MIoTEEPerfReq'</w:t>
      </w:r>
    </w:p>
    <w:p w14:paraId="6490845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EnergyEfficiency:</w:t>
      </w:r>
    </w:p>
    <w:p w14:paraId="173172E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5F1186A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3E673E6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servAttrCom:</w:t>
      </w:r>
    </w:p>
    <w:p w14:paraId="19D20D2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'#/components/schemas/ServAttrCom'</w:t>
      </w:r>
    </w:p>
    <w:p w14:paraId="2A4F3DD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performance:</w:t>
      </w:r>
    </w:p>
    <w:p w14:paraId="3D03AB6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'#/components/schemas/EEPerfReq'      </w:t>
      </w:r>
    </w:p>
    <w:p w14:paraId="50D29F6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NSSAASupport:</w:t>
      </w:r>
    </w:p>
    <w:p w14:paraId="3B38F85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139D2DD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0FF3E54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servAttrCom:</w:t>
      </w:r>
    </w:p>
    <w:p w14:paraId="1AAF7E4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'#/components/schemas/ServAttrCom'</w:t>
      </w:r>
    </w:p>
    <w:p w14:paraId="598D41F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support:</w:t>
      </w:r>
    </w:p>
    <w:p w14:paraId="1B27789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'#/components/schemas/Support'  </w:t>
      </w:r>
    </w:p>
    <w:p w14:paraId="544A21F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SecFunc:</w:t>
      </w:r>
    </w:p>
    <w:p w14:paraId="3B066DF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00B5065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3BC0927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secFunId:</w:t>
      </w:r>
    </w:p>
    <w:p w14:paraId="65BECF4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6423582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secFunType:</w:t>
      </w:r>
    </w:p>
    <w:p w14:paraId="3AFA675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335BB99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secRules:</w:t>
      </w:r>
    </w:p>
    <w:p w14:paraId="60EBC42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4FD0CE0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187CD5C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0822417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N6Protection:</w:t>
      </w:r>
    </w:p>
    <w:p w14:paraId="253508C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7E9DAE4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0232BAC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servAttrCom:</w:t>
      </w:r>
    </w:p>
    <w:p w14:paraId="6F34ED2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'#/components/schemas/ServAttrCom'</w:t>
      </w:r>
    </w:p>
    <w:p w14:paraId="5C7B41E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secFuncList:</w:t>
      </w:r>
    </w:p>
    <w:p w14:paraId="7F9CC73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3C94341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1C9F5AC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'#/components/schemas/SecFunc'</w:t>
      </w:r>
    </w:p>
    <w:p w14:paraId="2869766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DataNetwork:</w:t>
      </w:r>
    </w:p>
    <w:p w14:paraId="70EF400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25782FC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0ECC9F1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servAttrCom:</w:t>
      </w:r>
    </w:p>
    <w:p w14:paraId="5B00BE2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'#/components/schemas/ServAttrCom'</w:t>
      </w:r>
    </w:p>
    <w:p w14:paraId="468BB4D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dnnList:</w:t>
      </w:r>
    </w:p>
    <w:p w14:paraId="78A63BD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1C52210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 </w:t>
      </w:r>
    </w:p>
    <w:p w14:paraId="15CA3B3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0A4DE0B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DataAccess:</w:t>
      </w:r>
    </w:p>
    <w:p w14:paraId="68B236A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17E86A2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4A3D5C2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lastRenderedPageBreak/>
        <w:t xml:space="preserve">        dataNetworkName:</w:t>
      </w:r>
    </w:p>
    <w:p w14:paraId="2F05BD1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0A3391D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dataAccessUsed:</w:t>
      </w:r>
    </w:p>
    <w:p w14:paraId="776EBC5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6E3B801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7BAEA8C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DIRECT_INTERNET_ACCESS</w:t>
      </w:r>
    </w:p>
    <w:p w14:paraId="768DEF2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TERM_PVT_NETWORK</w:t>
      </w:r>
    </w:p>
    <w:p w14:paraId="3E1D683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LOCAL_TRAFFIC</w:t>
      </w:r>
    </w:p>
    <w:p w14:paraId="0932E75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TunnellingMechanism:</w:t>
      </w:r>
    </w:p>
    <w:p w14:paraId="00E279C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0B67B55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24A3CA5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dataNetworkName:</w:t>
      </w:r>
    </w:p>
    <w:p w14:paraId="3A95DF0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229AF8D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tunellingMechanismUsed:</w:t>
      </w:r>
    </w:p>
    <w:p w14:paraId="2E4801C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1B7819D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69830C1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L2TP_TUNNEL</w:t>
      </w:r>
    </w:p>
    <w:p w14:paraId="6373ABC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GRE_TUNNEL</w:t>
      </w:r>
    </w:p>
    <w:p w14:paraId="679251A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VPN_TUNNEL</w:t>
      </w:r>
    </w:p>
    <w:p w14:paraId="735260E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LABEL_BASED_ROUTING</w:t>
      </w:r>
    </w:p>
    <w:p w14:paraId="3A5B9E4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- 802.1Q_VLAN</w:t>
      </w:r>
    </w:p>
    <w:p w14:paraId="67D51F3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SRV6</w:t>
      </w:r>
    </w:p>
    <w:p w14:paraId="761BEEC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OTHER</w:t>
      </w:r>
    </w:p>
    <w:p w14:paraId="28A51C8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LboAllowed:</w:t>
      </w:r>
    </w:p>
    <w:p w14:paraId="6144D3E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2881B20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1297E5C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dataNetworkName:</w:t>
      </w:r>
    </w:p>
    <w:p w14:paraId="6857BDD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091ACF2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localBreakoutAllowed:</w:t>
      </w:r>
    </w:p>
    <w:p w14:paraId="648AC4A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3AA7AD5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4DB2891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YES</w:t>
      </w:r>
    </w:p>
    <w:p w14:paraId="554171E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NO</w:t>
      </w:r>
    </w:p>
    <w:p w14:paraId="4ABB4FC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DataNetworkAccess:</w:t>
      </w:r>
    </w:p>
    <w:p w14:paraId="0EF0939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3E5A927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33B2E40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servAttrCom:</w:t>
      </w:r>
    </w:p>
    <w:p w14:paraId="70E2F53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'#/components/schemas/ServAttrCom'</w:t>
      </w:r>
    </w:p>
    <w:p w14:paraId="4DE58DC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dataAccessList:</w:t>
      </w:r>
    </w:p>
    <w:p w14:paraId="7A7BF21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00023E9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7126B96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'#/components/schemas/DataAccess'</w:t>
      </w:r>
    </w:p>
    <w:p w14:paraId="75A3B33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tunnellingMechanismList:</w:t>
      </w:r>
    </w:p>
    <w:p w14:paraId="241FCE2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7334816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405591C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'#/components/schemas/TunnellingMechanism'</w:t>
      </w:r>
    </w:p>
    <w:p w14:paraId="2DC66A3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localBreakoutAllowedList:</w:t>
      </w:r>
    </w:p>
    <w:p w14:paraId="2FE5A18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1772F1A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2FACF77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'#/components/schemas/LboAllowed'</w:t>
      </w:r>
    </w:p>
    <w:p w14:paraId="199F919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9A1082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CNSliceSubnetProfile:</w:t>
      </w:r>
    </w:p>
    <w:p w14:paraId="51C27FC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2DACFDA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608C2CB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maxNumberofUEs:</w:t>
      </w:r>
    </w:p>
    <w:p w14:paraId="7C9C26A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0D84653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dLLatency:</w:t>
      </w:r>
    </w:p>
    <w:p w14:paraId="2B2A87A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19A3DC4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uLLatency:</w:t>
      </w:r>
    </w:p>
    <w:p w14:paraId="3E456C6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085B72A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dLThptPerSliceSubnet:</w:t>
      </w:r>
    </w:p>
    <w:p w14:paraId="374A00A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'#/components/schemas/XLThpt'</w:t>
      </w:r>
    </w:p>
    <w:p w14:paraId="2D06EE6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dLThptPerUE:</w:t>
      </w:r>
    </w:p>
    <w:p w14:paraId="7DF52EB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'#/components/schemas/XLThpt'</w:t>
      </w:r>
    </w:p>
    <w:p w14:paraId="420F583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uLThptPerSliceSubnet:</w:t>
      </w:r>
    </w:p>
    <w:p w14:paraId="61B7EF2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'#/components/schemas/XLThpt'</w:t>
      </w:r>
    </w:p>
    <w:p w14:paraId="685E755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uLThptPerUE:</w:t>
      </w:r>
    </w:p>
    <w:p w14:paraId="0AC8AA6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'#/components/schemas/XLThpt'</w:t>
      </w:r>
    </w:p>
    <w:p w14:paraId="4F3F024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maxNumberOfPDUSessions:</w:t>
      </w:r>
    </w:p>
    <w:p w14:paraId="3F47EA4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44F2DF3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coverageAreaTAList:</w:t>
      </w:r>
    </w:p>
    <w:p w14:paraId="3469F06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'TS28541_NrNrm.yaml#/components/schemas/TaiList'</w:t>
      </w:r>
    </w:p>
    <w:p w14:paraId="5F38C52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resourceSharingLevel:</w:t>
      </w:r>
    </w:p>
    <w:p w14:paraId="1FF087A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'#/components/schemas/SharingLevel'</w:t>
      </w:r>
    </w:p>
    <w:p w14:paraId="69907EE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dLMaxPktSize:</w:t>
      </w:r>
    </w:p>
    <w:p w14:paraId="6762874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49ED145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uLMaxPktSize:</w:t>
      </w:r>
    </w:p>
    <w:p w14:paraId="27336F5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7B42DC2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delayTolerance:</w:t>
      </w:r>
    </w:p>
    <w:p w14:paraId="4F04C0E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'#/components/schemas/DelayTolerance'</w:t>
      </w:r>
    </w:p>
    <w:p w14:paraId="046A083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sliceSimultaneousUse:</w:t>
      </w:r>
    </w:p>
    <w:p w14:paraId="72C9B75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'#/components/schemas/SliceSimultaneousUse'</w:t>
      </w:r>
    </w:p>
    <w:p w14:paraId="3F8C4A0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dLReliability:</w:t>
      </w:r>
    </w:p>
    <w:p w14:paraId="0400769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20D1368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uLReliability:</w:t>
      </w:r>
    </w:p>
    <w:p w14:paraId="15248B3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35FD981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lastRenderedPageBreak/>
        <w:t xml:space="preserve">        energyEfficiency:</w:t>
      </w:r>
    </w:p>
    <w:p w14:paraId="5CC0A5C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 </w:t>
      </w:r>
    </w:p>
    <w:p w14:paraId="65A409E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dLDeterministicComm:</w:t>
      </w:r>
    </w:p>
    <w:p w14:paraId="611C912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'#/components/schemas/DeterministicComm'</w:t>
      </w:r>
    </w:p>
    <w:p w14:paraId="1FF93B6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uLDeterministicComm:</w:t>
      </w:r>
    </w:p>
    <w:p w14:paraId="37693ED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'#/components/schemas/DeterministicComm'</w:t>
      </w:r>
    </w:p>
    <w:p w14:paraId="5B9C256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survivalTime:</w:t>
      </w:r>
    </w:p>
    <w:p w14:paraId="1052D65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54F5110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nssaaSupport:</w:t>
      </w:r>
    </w:p>
    <w:p w14:paraId="589C3D4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'#/components/schemas/NSSAASupport'</w:t>
      </w:r>
    </w:p>
    <w:p w14:paraId="7CE8661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n6Protection:</w:t>
      </w:r>
    </w:p>
    <w:p w14:paraId="7AA0BC1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'#/components/schemas/N6Protection'</w:t>
      </w:r>
    </w:p>
    <w:p w14:paraId="035CD2C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nonIPSupport:</w:t>
      </w:r>
    </w:p>
    <w:p w14:paraId="1B0F62C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'#/components/schemas/NonIPSupport'</w:t>
      </w:r>
    </w:p>
    <w:p w14:paraId="384D4C8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availability:</w:t>
      </w:r>
    </w:p>
    <w:p w14:paraId="087CAD0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3206E04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maxDLDataVolume:</w:t>
      </w:r>
    </w:p>
    <w:p w14:paraId="4CD6CB8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6749C0D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maxULDataVolume:</w:t>
      </w:r>
    </w:p>
    <w:p w14:paraId="1377118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59E84EB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supportedDataNetworks:</w:t>
      </w:r>
    </w:p>
    <w:p w14:paraId="401FD6A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'#/components/schemas/DataNetwork'</w:t>
      </w:r>
    </w:p>
    <w:p w14:paraId="207ADCA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dataNetworkAccess:</w:t>
      </w:r>
    </w:p>
    <w:p w14:paraId="246EA7B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'#/components/schemas/DataNetworkAccess'</w:t>
      </w:r>
    </w:p>
    <w:p w14:paraId="4423E24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dLPktDelayVariation:</w:t>
      </w:r>
    </w:p>
    <w:p w14:paraId="2FAD9C3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'#/components/schemas/Float'</w:t>
      </w:r>
    </w:p>
    <w:p w14:paraId="324F71B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uLPktDelayVariation:</w:t>
      </w:r>
    </w:p>
    <w:p w14:paraId="2CCAD4C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'#/components/schemas/Float'</w:t>
      </w:r>
    </w:p>
    <w:p w14:paraId="7C5262F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sliceSubnetAvailability:</w:t>
      </w:r>
    </w:p>
    <w:p w14:paraId="7FAC455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'TS28623_GenericNrm.yaml#/components/schemas/SchedulingTime'</w:t>
      </w:r>
    </w:p>
    <w:p w14:paraId="0EEC4AA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9F8F03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RANSliceSubnetProfile:</w:t>
      </w:r>
    </w:p>
    <w:p w14:paraId="7E24380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4E85904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74FBB3E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coverageAreaTAList:</w:t>
      </w:r>
    </w:p>
    <w:p w14:paraId="773177C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'TS28541_NrNrm.yaml#/components/schemas/TaiList'</w:t>
      </w:r>
    </w:p>
    <w:p w14:paraId="3FCD565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dLLatency:</w:t>
      </w:r>
    </w:p>
    <w:p w14:paraId="4375952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10E8D63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uLLatency:</w:t>
      </w:r>
    </w:p>
    <w:p w14:paraId="4F6DA60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3C88774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uEMobilityLevel:</w:t>
      </w:r>
    </w:p>
    <w:p w14:paraId="5A53980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'#/components/schemas/MobilityLevel'</w:t>
      </w:r>
    </w:p>
    <w:p w14:paraId="53FB62B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resourceSharingLevel:</w:t>
      </w:r>
    </w:p>
    <w:p w14:paraId="6E05CB3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'#/components/schemas/SharingLevel'</w:t>
      </w:r>
    </w:p>
    <w:p w14:paraId="6F5299B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maxNumberofUEs:</w:t>
      </w:r>
    </w:p>
    <w:p w14:paraId="4EDF979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72C71F7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activityFactor:</w:t>
      </w:r>
    </w:p>
    <w:p w14:paraId="5C0E3CF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2945C6F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dLThptPerSliceSubnet:</w:t>
      </w:r>
    </w:p>
    <w:p w14:paraId="74EDE50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'#/components/schemas/XLThpt'</w:t>
      </w:r>
    </w:p>
    <w:p w14:paraId="65779FA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dLThptPerUE:</w:t>
      </w:r>
    </w:p>
    <w:p w14:paraId="39346B0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'#/components/schemas/XLThpt'</w:t>
      </w:r>
    </w:p>
    <w:p w14:paraId="2AFA256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uLThptPerSliceSubnet:</w:t>
      </w:r>
    </w:p>
    <w:p w14:paraId="597A066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'#/components/schemas/XLThpt'</w:t>
      </w:r>
    </w:p>
    <w:p w14:paraId="3953C44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uLThptPerUE:</w:t>
      </w:r>
    </w:p>
    <w:p w14:paraId="5D9CC59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'#/components/schemas/XLThpt'</w:t>
      </w:r>
    </w:p>
    <w:p w14:paraId="6255BCE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uESpeed:</w:t>
      </w:r>
    </w:p>
    <w:p w14:paraId="0E3CAB7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488B650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dLReliability:</w:t>
      </w:r>
    </w:p>
    <w:p w14:paraId="26B0759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5A9D1CB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uLReliability:</w:t>
      </w:r>
    </w:p>
    <w:p w14:paraId="58629A8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59CEF9E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dLMaxPktSize:</w:t>
      </w:r>
    </w:p>
    <w:p w14:paraId="7456942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387E3F3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uLMaxPktSize:</w:t>
      </w:r>
    </w:p>
    <w:p w14:paraId="5E4CBAE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40AC505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nROperatingBands:</w:t>
      </w:r>
    </w:p>
    <w:p w14:paraId="2D94156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2506799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 </w:t>
      </w:r>
    </w:p>
    <w:p w14:paraId="0473A04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62D77D8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delayTolerance:</w:t>
      </w:r>
    </w:p>
    <w:p w14:paraId="7FF7B2C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'#/components/schemas/DelayTolerance'</w:t>
      </w:r>
    </w:p>
    <w:p w14:paraId="5C927D7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positioning:</w:t>
      </w:r>
    </w:p>
    <w:p w14:paraId="7AE4442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'#/components/schemas/Positioning'</w:t>
      </w:r>
    </w:p>
    <w:p w14:paraId="2216702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sliceSimultaneousUse:</w:t>
      </w:r>
    </w:p>
    <w:p w14:paraId="51D9F4D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'#/components/schemas/SliceSimultaneousUse'</w:t>
      </w:r>
    </w:p>
    <w:p w14:paraId="3193BAE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energyEfficiency:</w:t>
      </w:r>
    </w:p>
    <w:p w14:paraId="0B76B42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63E9C30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termDensity:</w:t>
      </w:r>
    </w:p>
    <w:p w14:paraId="19ED0B9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'#/components/schemas/TermDensity'</w:t>
      </w:r>
    </w:p>
    <w:p w14:paraId="35E1697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survivalTime:</w:t>
      </w:r>
    </w:p>
    <w:p w14:paraId="2398692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2907C6D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synchronicity:</w:t>
      </w:r>
    </w:p>
    <w:p w14:paraId="2A647B6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'#/components/schemas/Synchronicity'</w:t>
      </w:r>
    </w:p>
    <w:p w14:paraId="6BDFE37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dLDeterministicComm:</w:t>
      </w:r>
    </w:p>
    <w:p w14:paraId="0725D7B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'#/components/schemas/DeterministicComm'</w:t>
      </w:r>
    </w:p>
    <w:p w14:paraId="51D0998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lastRenderedPageBreak/>
        <w:t xml:space="preserve">        uLDeterministicComm:</w:t>
      </w:r>
    </w:p>
    <w:p w14:paraId="4A9FF13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'#/components/schemas/DeterministicComm'</w:t>
      </w:r>
    </w:p>
    <w:p w14:paraId="74F6BFB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nonIPSupport:</w:t>
      </w:r>
    </w:p>
    <w:p w14:paraId="3926F5A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'#/components/schemas/NonIPSupport'</w:t>
      </w:r>
    </w:p>
    <w:p w14:paraId="26A9E30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availability:</w:t>
      </w:r>
    </w:p>
    <w:p w14:paraId="5E78411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4665E14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maxDLDataVolume:</w:t>
      </w:r>
    </w:p>
    <w:p w14:paraId="4D7F428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2628B6B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maxULDataVolume:</w:t>
      </w:r>
    </w:p>
    <w:p w14:paraId="02F6A41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4B01A16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kPIMonitoring:</w:t>
      </w:r>
    </w:p>
    <w:p w14:paraId="1899DC3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'#/components/schemas/KPIMonitoring'</w:t>
      </w:r>
    </w:p>
    <w:p w14:paraId="61A1F4C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dLPktDelayVariation:</w:t>
      </w:r>
    </w:p>
    <w:p w14:paraId="1D379AF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'#/components/schemas/Float'</w:t>
      </w:r>
    </w:p>
    <w:p w14:paraId="794072B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uLPktDelayVariation:</w:t>
      </w:r>
    </w:p>
    <w:p w14:paraId="387E65F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'#/components/schemas/Float'</w:t>
      </w:r>
    </w:p>
    <w:p w14:paraId="6419D20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D9C0E1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TopSliceSubnetProfile:</w:t>
      </w:r>
    </w:p>
    <w:p w14:paraId="76D5929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7A65D64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2FDAC58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dLLatency:</w:t>
      </w:r>
    </w:p>
    <w:p w14:paraId="76D799A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482DEFC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uLLatency:</w:t>
      </w:r>
    </w:p>
    <w:p w14:paraId="2553D4E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1C1B32D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maxNumberofUEs:</w:t>
      </w:r>
    </w:p>
    <w:p w14:paraId="5A7AB0F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2FE47A9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dLThptPerSliceSubnet:</w:t>
      </w:r>
    </w:p>
    <w:p w14:paraId="6B3F611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'#/components/schemas/XLThpt'</w:t>
      </w:r>
    </w:p>
    <w:p w14:paraId="797CD40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dLThptPerUE:</w:t>
      </w:r>
    </w:p>
    <w:p w14:paraId="44DFB3C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'#/components/schemas/XLThpt'</w:t>
      </w:r>
    </w:p>
    <w:p w14:paraId="550127B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uLThptPerSliceSubnet:</w:t>
      </w:r>
    </w:p>
    <w:p w14:paraId="285DA7C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'#/components/schemas/XLThpt'</w:t>
      </w:r>
    </w:p>
    <w:p w14:paraId="2BFAEA7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uLThptPerUE:</w:t>
      </w:r>
    </w:p>
    <w:p w14:paraId="5400C6C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'#/components/schemas/XLThpt'</w:t>
      </w:r>
    </w:p>
    <w:p w14:paraId="3CD6459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dLMaxPktSize:</w:t>
      </w:r>
    </w:p>
    <w:p w14:paraId="03396DE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4D3A16E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uLMaxPktSize:</w:t>
      </w:r>
    </w:p>
    <w:p w14:paraId="488D698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7416F13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maxNumberOfPDUSessions:</w:t>
      </w:r>
    </w:p>
    <w:p w14:paraId="2F31485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10B003D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nROperatingBands:</w:t>
      </w:r>
    </w:p>
    <w:p w14:paraId="4B906D0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7EB4880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 </w:t>
      </w:r>
    </w:p>
    <w:p w14:paraId="6ED35B7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3D69E0C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sliceSimultaneousUse:</w:t>
      </w:r>
    </w:p>
    <w:p w14:paraId="21E1948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'#/components/schemas/SliceSimultaneousUse'</w:t>
      </w:r>
    </w:p>
    <w:p w14:paraId="660ADAA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energyEfficiency:</w:t>
      </w:r>
    </w:p>
    <w:p w14:paraId="4972FE9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'#/components/schemas/EnergyEfficiency'</w:t>
      </w:r>
    </w:p>
    <w:p w14:paraId="5B9D394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synchronicity:</w:t>
      </w:r>
    </w:p>
    <w:p w14:paraId="39AC080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'#/components/schemas/Synchronicity'</w:t>
      </w:r>
    </w:p>
    <w:p w14:paraId="17BCD23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delayTolerance:</w:t>
      </w:r>
    </w:p>
    <w:p w14:paraId="41D8F0A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'#/components/schemas/DelayTolerance'</w:t>
      </w:r>
    </w:p>
    <w:p w14:paraId="3A960A3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positioning:</w:t>
      </w:r>
    </w:p>
    <w:p w14:paraId="2913CDD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'#/components/schemas/Positioning'  </w:t>
      </w:r>
    </w:p>
    <w:p w14:paraId="77CD228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termDensity:</w:t>
      </w:r>
    </w:p>
    <w:p w14:paraId="13B251F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'#/components/schemas/TermDensity'</w:t>
      </w:r>
    </w:p>
    <w:p w14:paraId="3AFF17C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activityFactor:</w:t>
      </w:r>
    </w:p>
    <w:p w14:paraId="673FAC6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10C571A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coverageAreaTAList:</w:t>
      </w:r>
    </w:p>
    <w:p w14:paraId="01A556F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'TS28541_NrNrm.yaml#/components/schemas/TaiList'</w:t>
      </w:r>
    </w:p>
    <w:p w14:paraId="3F0689B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resourceSharingLevel:</w:t>
      </w:r>
    </w:p>
    <w:p w14:paraId="78DE039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'#/components/schemas/SharingLevel'</w:t>
      </w:r>
    </w:p>
    <w:p w14:paraId="783D133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uEMobilityLevel:</w:t>
      </w:r>
    </w:p>
    <w:p w14:paraId="5A182BB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'#/components/schemas/MobilityLevel'</w:t>
      </w:r>
    </w:p>
    <w:p w14:paraId="6C5288A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uESpeed:</w:t>
      </w:r>
    </w:p>
    <w:p w14:paraId="3551B28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1A3ADE0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dLReliability:</w:t>
      </w:r>
    </w:p>
    <w:p w14:paraId="5F657FF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53EB58D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uLReliability:</w:t>
      </w:r>
    </w:p>
    <w:p w14:paraId="06BBDA5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6FB50CB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dLDeterministicComm:</w:t>
      </w:r>
    </w:p>
    <w:p w14:paraId="0FB55D5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'#/components/schemas/DeterministicComm'</w:t>
      </w:r>
    </w:p>
    <w:p w14:paraId="3BC98CB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uLDeterministicComm:</w:t>
      </w:r>
    </w:p>
    <w:p w14:paraId="3E2853B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'#/components/schemas/DeterministicComm'</w:t>
      </w:r>
    </w:p>
    <w:p w14:paraId="2C1FC03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survivalTime:</w:t>
      </w:r>
    </w:p>
    <w:p w14:paraId="591E9F3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06CE6CD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nssaaSupport:</w:t>
      </w:r>
    </w:p>
    <w:p w14:paraId="3831B9D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'#/components/schemas/NSSAASupport'</w:t>
      </w:r>
    </w:p>
    <w:p w14:paraId="66B22E4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n6Protection:</w:t>
      </w:r>
    </w:p>
    <w:p w14:paraId="5CA5A80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'#/components/schemas/N6Protection'</w:t>
      </w:r>
    </w:p>
    <w:p w14:paraId="5A2C707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nonIPSupport:</w:t>
      </w:r>
    </w:p>
    <w:p w14:paraId="75E316C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'#/components/schemas/NonIPSupport'</w:t>
      </w:r>
    </w:p>
    <w:p w14:paraId="23ED240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availability:</w:t>
      </w:r>
    </w:p>
    <w:p w14:paraId="5B8B539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0B12B32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maxDLDataVolume:</w:t>
      </w:r>
    </w:p>
    <w:p w14:paraId="676FBD3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44BA4C2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lastRenderedPageBreak/>
        <w:t xml:space="preserve">        maxULDataVolume:</w:t>
      </w:r>
    </w:p>
    <w:p w14:paraId="3A08735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713CF3F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kPIMonitoring:</w:t>
      </w:r>
    </w:p>
    <w:p w14:paraId="4A6943F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'#/components/schemas/KPIMonitoring'</w:t>
      </w:r>
    </w:p>
    <w:p w14:paraId="436256B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supportedDataNetworks:</w:t>
      </w:r>
    </w:p>
    <w:p w14:paraId="2EA4A1F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'#/components/schemas/DataNetwork'</w:t>
      </w:r>
    </w:p>
    <w:p w14:paraId="7CE6362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dataNetworkAccess:</w:t>
      </w:r>
    </w:p>
    <w:p w14:paraId="26B8639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'#/components/schemas/DataNetworkAccess'</w:t>
      </w:r>
    </w:p>
    <w:p w14:paraId="0AD06CA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dLPktDelayVariation:</w:t>
      </w:r>
    </w:p>
    <w:p w14:paraId="78E4CDE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'#/components/schemas/Float'</w:t>
      </w:r>
    </w:p>
    <w:p w14:paraId="7CBC208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uLPktDelayVariation:</w:t>
      </w:r>
    </w:p>
    <w:p w14:paraId="583A01B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'#/components/schemas/Float'</w:t>
      </w:r>
    </w:p>
    <w:p w14:paraId="4460956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sliceSubnetAvailability:</w:t>
      </w:r>
    </w:p>
    <w:p w14:paraId="484FAA8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'TS28623_GenericNrm.yaml#/components/schemas/SchedulingTime'</w:t>
      </w:r>
    </w:p>
    <w:p w14:paraId="334D629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3ACC367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ServiceProfile:</w:t>
      </w:r>
    </w:p>
    <w:p w14:paraId="4753280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5C32C35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227BFE8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serviceProfileId: </w:t>
      </w:r>
    </w:p>
    <w:p w14:paraId="09E03D7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7AA1B49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plmnInfoList:</w:t>
      </w:r>
    </w:p>
    <w:p w14:paraId="289A334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'TS28541_NrNrm.yaml#/components/schemas/PlmnInfoList'</w:t>
      </w:r>
    </w:p>
    <w:p w14:paraId="3EAE725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maxNumberofUEs:</w:t>
      </w:r>
    </w:p>
    <w:p w14:paraId="4564CF3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476D5A0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dLLatency:</w:t>
      </w:r>
    </w:p>
    <w:p w14:paraId="49228B9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4D52E92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uLLatency:</w:t>
      </w:r>
    </w:p>
    <w:p w14:paraId="00C7D60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0D69FE3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uEMobilityLevel:</w:t>
      </w:r>
    </w:p>
    <w:p w14:paraId="3649741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'#/components/schemas/MobilityLevel'</w:t>
      </w:r>
    </w:p>
    <w:p w14:paraId="3AF891D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sst:</w:t>
      </w:r>
    </w:p>
    <w:p w14:paraId="6CFF5BF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'TS28541_NrNrm.yaml#/components/schemas/Sst'</w:t>
      </w:r>
    </w:p>
    <w:p w14:paraId="1B77E66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networkSliceSharingIndicator:</w:t>
      </w:r>
    </w:p>
    <w:p w14:paraId="61CFB96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'#/components/schemas/NetworkSliceSharingIndicator'</w:t>
      </w:r>
    </w:p>
    <w:p w14:paraId="79080A5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availability:</w:t>
      </w:r>
    </w:p>
    <w:p w14:paraId="4481A3B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3C7283E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delayTolerance:</w:t>
      </w:r>
    </w:p>
    <w:p w14:paraId="103B791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'#/components/schemas/DelayTolerance'</w:t>
      </w:r>
    </w:p>
    <w:p w14:paraId="54A0E2A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dLDeterministicComm:</w:t>
      </w:r>
    </w:p>
    <w:p w14:paraId="3B23500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'#/components/schemas/DeterministicComm'</w:t>
      </w:r>
    </w:p>
    <w:p w14:paraId="54C2A51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uLDeterministicComm:</w:t>
      </w:r>
    </w:p>
    <w:p w14:paraId="4A4531A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'#/components/schemas/DeterministicComm'</w:t>
      </w:r>
    </w:p>
    <w:p w14:paraId="5B8FF2D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dLThptPerSlice:</w:t>
      </w:r>
    </w:p>
    <w:p w14:paraId="3C64345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'#/components/schemas/XLThpt'</w:t>
      </w:r>
    </w:p>
    <w:p w14:paraId="6B39C33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dLThptPerUE:</w:t>
      </w:r>
    </w:p>
    <w:p w14:paraId="22027F8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'#/components/schemas/XLThpt'</w:t>
      </w:r>
    </w:p>
    <w:p w14:paraId="54E4202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uLThptPerSlice:</w:t>
      </w:r>
    </w:p>
    <w:p w14:paraId="4EB299D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'#/components/schemas/XLThpt'</w:t>
      </w:r>
    </w:p>
    <w:p w14:paraId="34C58C6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uLThptPerUE:</w:t>
      </w:r>
    </w:p>
    <w:p w14:paraId="19A7179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'#/components/schemas/XLThpt'</w:t>
      </w:r>
    </w:p>
    <w:p w14:paraId="3A40D81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dLMaxPktSize:</w:t>
      </w:r>
    </w:p>
    <w:p w14:paraId="64AEDB3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'#/components/schemas/MaxPktSize'</w:t>
      </w:r>
    </w:p>
    <w:p w14:paraId="231BFC2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uLMaxPktSize:</w:t>
      </w:r>
    </w:p>
    <w:p w14:paraId="03A47E9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'#/components/schemas/MaxPktSize'</w:t>
      </w:r>
    </w:p>
    <w:p w14:paraId="58984ED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maxNumberofPDUSessions:</w:t>
      </w:r>
    </w:p>
    <w:p w14:paraId="6614DFC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'#/components/schemas/MaxNumberofPDUSessions'</w:t>
      </w:r>
    </w:p>
    <w:p w14:paraId="49DA8B9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kPIMonitoring:</w:t>
      </w:r>
    </w:p>
    <w:p w14:paraId="6029408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'#/components/schemas/KPIMonitoring'</w:t>
      </w:r>
    </w:p>
    <w:p w14:paraId="299E12E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nBIoT:</w:t>
      </w:r>
    </w:p>
    <w:p w14:paraId="3047EBC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'#/components/schemas/NBIoT'</w:t>
      </w:r>
    </w:p>
    <w:p w14:paraId="522E070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radioSpectrum:</w:t>
      </w:r>
    </w:p>
    <w:p w14:paraId="4AD0F63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'#/components/schemas/RadioSpectrum'</w:t>
      </w:r>
    </w:p>
    <w:p w14:paraId="4D8308F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synchronicity:</w:t>
      </w:r>
    </w:p>
    <w:p w14:paraId="36FC4CF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'#/components/schemas/Synchronicity'</w:t>
      </w:r>
    </w:p>
    <w:p w14:paraId="08217A0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positioning:</w:t>
      </w:r>
    </w:p>
    <w:p w14:paraId="0752E6F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'#/components/schemas/Positioning'</w:t>
      </w:r>
    </w:p>
    <w:p w14:paraId="127245D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userMgmtOpen:</w:t>
      </w:r>
    </w:p>
    <w:p w14:paraId="44EE8CA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'#/components/schemas/UserMgmtOpen'</w:t>
      </w:r>
    </w:p>
    <w:p w14:paraId="0E97591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v2XCommModels:</w:t>
      </w:r>
    </w:p>
    <w:p w14:paraId="5F424A9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'#/components/schemas/V2XCommModels'</w:t>
      </w:r>
    </w:p>
    <w:p w14:paraId="0D35086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coverageArea:</w:t>
      </w:r>
    </w:p>
    <w:p w14:paraId="469141E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4D9ACC0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46922BD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'TS28623_ComDefs.yaml#/components/schemas/GeoArea'</w:t>
      </w:r>
    </w:p>
    <w:p w14:paraId="70A7D3C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termDensity:</w:t>
      </w:r>
    </w:p>
    <w:p w14:paraId="7173835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'#/components/schemas/TermDensity'</w:t>
      </w:r>
    </w:p>
    <w:p w14:paraId="778317C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activityFactor:</w:t>
      </w:r>
    </w:p>
    <w:p w14:paraId="7B34A99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'#/components/schemas/Float'</w:t>
      </w:r>
    </w:p>
    <w:p w14:paraId="2E5A5CB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uESpeed:</w:t>
      </w:r>
    </w:p>
    <w:p w14:paraId="5BA3E37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395A70A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survivalTime:</w:t>
      </w:r>
    </w:p>
    <w:p w14:paraId="5D9F718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48D34C3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dLReliability:</w:t>
      </w:r>
    </w:p>
    <w:p w14:paraId="6D1FC3B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76A3B58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uLReliability:</w:t>
      </w:r>
    </w:p>
    <w:p w14:paraId="017877B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0595F98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lastRenderedPageBreak/>
        <w:t xml:space="preserve">          maxDLDataVolume:</w:t>
      </w:r>
    </w:p>
    <w:p w14:paraId="6591A90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200E246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maxULDataVolume:</w:t>
      </w:r>
    </w:p>
    <w:p w14:paraId="5996659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number</w:t>
      </w:r>
    </w:p>
    <w:p w14:paraId="79C54A1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sliceSimultaneousUse:</w:t>
      </w:r>
    </w:p>
    <w:p w14:paraId="20B76F0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'#/components/schemas/SliceSimultaneousUse'</w:t>
      </w:r>
    </w:p>
    <w:p w14:paraId="382C2FB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energyEfficiency:</w:t>
      </w:r>
    </w:p>
    <w:p w14:paraId="12308D0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'#/components/schemas/EnergyEfficiency'</w:t>
      </w:r>
    </w:p>
    <w:p w14:paraId="6B9FFD5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nssaaSupport:</w:t>
      </w:r>
    </w:p>
    <w:p w14:paraId="73C6053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'#/components/schemas/NSSAASupport'</w:t>
      </w:r>
    </w:p>
    <w:p w14:paraId="0EC2BAF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n6Protection:</w:t>
      </w:r>
    </w:p>
    <w:p w14:paraId="5F8B612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'#/components/schemas/N6Protection'</w:t>
      </w:r>
    </w:p>
    <w:p w14:paraId="011C1E8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nonIPSupport:</w:t>
      </w:r>
    </w:p>
    <w:p w14:paraId="2ECC858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'#/components/schemas/NonIPSupport'</w:t>
      </w:r>
    </w:p>
    <w:p w14:paraId="772A528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supportedDataNetworks:</w:t>
      </w:r>
    </w:p>
    <w:p w14:paraId="2DACA78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'#/components/schemas/DataNetwork'</w:t>
      </w:r>
    </w:p>
    <w:p w14:paraId="53A4856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dataNetworkAccess:</w:t>
      </w:r>
    </w:p>
    <w:p w14:paraId="699E3DD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'#/components/schemas/DataNetworkAccess'</w:t>
      </w:r>
    </w:p>
    <w:p w14:paraId="76B8671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dLPktDelayVariation:</w:t>
      </w:r>
    </w:p>
    <w:p w14:paraId="1B58618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'#/components/schemas/Float'</w:t>
      </w:r>
    </w:p>
    <w:p w14:paraId="28A184E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uLPktDelayVariation:</w:t>
      </w:r>
    </w:p>
    <w:p w14:paraId="57737E9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'#/components/schemas/Float'</w:t>
      </w:r>
    </w:p>
    <w:p w14:paraId="04CCFC7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sliceAvailability:</w:t>
      </w:r>
    </w:p>
    <w:p w14:paraId="46FE3A3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'TS28623_GenericNrm.yaml#/components/schemas/SchedulingTime'</w:t>
      </w:r>
    </w:p>
    <w:p w14:paraId="220D54A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474AB3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SliceProfile:</w:t>
      </w:r>
    </w:p>
    <w:p w14:paraId="3AD900B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31FD856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65F3DC9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sliceProfileId: </w:t>
      </w:r>
    </w:p>
    <w:p w14:paraId="5761953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55A575E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plmnInfoList:</w:t>
      </w:r>
    </w:p>
    <w:p w14:paraId="47AA125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'TS28541_NrNrm.yaml#/components/schemas/PlmnInfoList'</w:t>
      </w:r>
    </w:p>
    <w:p w14:paraId="628E562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cNSliceSubnetProfile:</w:t>
      </w:r>
    </w:p>
    <w:p w14:paraId="098B884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'#/components/schemas/CNSliceSubnetProfile'</w:t>
      </w:r>
    </w:p>
    <w:p w14:paraId="48F9016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rANSliceSubnetProfile:</w:t>
      </w:r>
    </w:p>
    <w:p w14:paraId="13B6FFC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'#/components/schemas/RANSliceSubnetProfile'</w:t>
      </w:r>
    </w:p>
    <w:p w14:paraId="6E7EE30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topSliceSubnetProfile:</w:t>
      </w:r>
    </w:p>
    <w:p w14:paraId="14D7B7A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'#/components/schemas/TopSliceSubnetProfile'</w:t>
      </w:r>
    </w:p>
    <w:p w14:paraId="32ACE86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E5D228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IpAddress:</w:t>
      </w:r>
    </w:p>
    <w:p w14:paraId="460307E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oneOf:</w:t>
      </w:r>
    </w:p>
    <w:p w14:paraId="7D525DB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'TS28623_ComDefs.yaml#/components/schemas/Ipv4Addr'</w:t>
      </w:r>
    </w:p>
    <w:p w14:paraId="5BE11B0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'TS28623_ComDefs.yaml#/components/schemas/Ipv6Addr'</w:t>
      </w:r>
    </w:p>
    <w:p w14:paraId="65D7B42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w:t>
      </w:r>
    </w:p>
    <w:p w14:paraId="1F268A9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LogicalInterfaceInfo:</w:t>
      </w:r>
    </w:p>
    <w:p w14:paraId="249EAD1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766287E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3D05304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logicalInterfaceType:</w:t>
      </w:r>
    </w:p>
    <w:p w14:paraId="0B1A72B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10AF4BD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 </w:t>
      </w:r>
    </w:p>
    <w:p w14:paraId="2FFD58E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VLAN</w:t>
      </w:r>
    </w:p>
    <w:p w14:paraId="2547D7E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MPLS</w:t>
      </w:r>
    </w:p>
    <w:p w14:paraId="50319D4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SEGMENT</w:t>
      </w:r>
    </w:p>
    <w:p w14:paraId="1A6C15D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logicalInterfaceId:</w:t>
      </w:r>
    </w:p>
    <w:p w14:paraId="3F8DEF6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4325512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systemName:</w:t>
      </w:r>
    </w:p>
    <w:p w14:paraId="09A6204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4530191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portName:</w:t>
      </w:r>
    </w:p>
    <w:p w14:paraId="6140033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6FC7353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routingProtocol:</w:t>
      </w:r>
    </w:p>
    <w:p w14:paraId="48520EB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0F0C880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 </w:t>
      </w:r>
    </w:p>
    <w:p w14:paraId="6ECB822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RIP</w:t>
      </w:r>
    </w:p>
    <w:p w14:paraId="104D1DE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IGMP</w:t>
      </w:r>
    </w:p>
    <w:p w14:paraId="7981445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OSPF</w:t>
      </w:r>
    </w:p>
    <w:p w14:paraId="6F27AF7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EGP</w:t>
      </w:r>
    </w:p>
    <w:p w14:paraId="6084789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EIGRP</w:t>
      </w:r>
    </w:p>
    <w:p w14:paraId="5512665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BGP</w:t>
      </w:r>
    </w:p>
    <w:p w14:paraId="3DEDB1C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IS_IS</w:t>
      </w:r>
    </w:p>
    <w:p w14:paraId="62CA481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STATIC</w:t>
      </w:r>
    </w:p>
    <w:p w14:paraId="053D16B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39D3B5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ConnectionPointInfo:</w:t>
      </w:r>
    </w:p>
    <w:p w14:paraId="11F9DEF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39EC186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317008D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connectionPointId:</w:t>
      </w:r>
    </w:p>
    <w:p w14:paraId="32111F5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55ED102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connectionPointIdType:</w:t>
      </w:r>
    </w:p>
    <w:p w14:paraId="029141B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1993075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 </w:t>
      </w:r>
    </w:p>
    <w:p w14:paraId="388E344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VLAN</w:t>
      </w:r>
    </w:p>
    <w:p w14:paraId="42779EA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MPLS</w:t>
      </w:r>
    </w:p>
    <w:p w14:paraId="020EE60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SEGMENT</w:t>
      </w:r>
    </w:p>
    <w:p w14:paraId="109B879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IPV4</w:t>
      </w:r>
    </w:p>
    <w:p w14:paraId="39AC842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IPV6</w:t>
      </w:r>
    </w:p>
    <w:p w14:paraId="2A5742D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ATTACHMENT_CIRCUIT</w:t>
      </w:r>
    </w:p>
    <w:p w14:paraId="70ABBDB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79A1B9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lastRenderedPageBreak/>
        <w:t xml:space="preserve">    ServiceProfileList:</w:t>
      </w:r>
    </w:p>
    <w:p w14:paraId="3E21C22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3023336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5176F3D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'#/components/schemas/ServiceProfile'</w:t>
      </w:r>
    </w:p>
    <w:p w14:paraId="5B74822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w:t>
      </w:r>
    </w:p>
    <w:p w14:paraId="1FB0E05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SliceProfileList:</w:t>
      </w:r>
    </w:p>
    <w:p w14:paraId="5F9C285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04C4D30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0DDF535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'#/components/schemas/SliceProfile'</w:t>
      </w:r>
    </w:p>
    <w:p w14:paraId="4B8DB84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FeasibilityResult:</w:t>
      </w:r>
    </w:p>
    <w:p w14:paraId="16E35D0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description: &gt;-</w:t>
      </w:r>
    </w:p>
    <w:p w14:paraId="2B758CB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An attribute which specifies the feasibility check result for the feasibility check and reservation job.</w:t>
      </w:r>
    </w:p>
    <w:p w14:paraId="57A4563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568D7BD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0CD4AF7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FEASIBLE</w:t>
      </w:r>
    </w:p>
    <w:p w14:paraId="565D13B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INFEASIBLE</w:t>
      </w:r>
    </w:p>
    <w:p w14:paraId="4BCA545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InFeasibleReason:</w:t>
      </w:r>
    </w:p>
    <w:p w14:paraId="2C13111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description: &gt;-</w:t>
      </w:r>
    </w:p>
    <w:p w14:paraId="72832D4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An attribute that specifies the additional reason information if the feasibility check result is infeasible.The detailed ENUM value is FFS. </w:t>
      </w:r>
    </w:p>
    <w:p w14:paraId="2D6D67D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59359BF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RecommendationRequest:</w:t>
      </w:r>
    </w:p>
    <w:p w14:paraId="78AD2C0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description: &gt;-</w:t>
      </w:r>
    </w:p>
    <w:p w14:paraId="267F8F9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An attribute represents MnS consumer's request for recommended network slice related requirements.</w:t>
      </w:r>
    </w:p>
    <w:p w14:paraId="06B5705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boolean    </w:t>
      </w:r>
    </w:p>
    <w:p w14:paraId="79A3D8E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RecommendedRequirements:</w:t>
      </w:r>
    </w:p>
    <w:p w14:paraId="1DC4F63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description: &gt;-</w:t>
      </w:r>
    </w:p>
    <w:p w14:paraId="2825EC1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An attribute that specifies the recommended network slicing related requirements (i.e. ServiceProfile and SliceProfile information) which can be supported by the MnS producer.. </w:t>
      </w:r>
    </w:p>
    <w:p w14:paraId="51DF78A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0524D5B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ResourceReservation:</w:t>
      </w:r>
    </w:p>
    <w:p w14:paraId="7127C40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description: &gt;-</w:t>
      </w:r>
    </w:p>
    <w:p w14:paraId="1D97B4E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An attribute represents MnS consumer's requirements for resource reservation.</w:t>
      </w:r>
    </w:p>
    <w:p w14:paraId="6004E27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boolean</w:t>
      </w:r>
    </w:p>
    <w:p w14:paraId="36706DB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RequestedReservationExpiration:</w:t>
      </w:r>
    </w:p>
    <w:p w14:paraId="122E86D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description: &gt;-</w:t>
      </w:r>
    </w:p>
    <w:p w14:paraId="1DF87D4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An attribute which specifies MnS consuner's requirements for the validity period of the resource reservation.</w:t>
      </w:r>
    </w:p>
    <w:p w14:paraId="60EB51C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9" w:author="chenxiu"/>
          <w:rFonts w:ascii="Courier New" w:hAnsi="Courier New" w:cs="Times New Roman"/>
          <w:noProof/>
          <w:kern w:val="0"/>
          <w:sz w:val="16"/>
          <w:szCs w:val="20"/>
          <w:lang w:val="en-GB" w:eastAsia="en-US"/>
        </w:rPr>
      </w:pPr>
      <w:ins w:id="30" w:author="chenxiu">
        <w:r w:rsidRPr="002965A6">
          <w:rPr>
            <w:rFonts w:ascii="Courier New" w:hAnsi="Courier New" w:cs="Times New Roman"/>
            <w:noProof/>
            <w:kern w:val="0"/>
            <w:sz w:val="16"/>
            <w:szCs w:val="20"/>
            <w:lang w:val="en-GB" w:eastAsia="en-US"/>
          </w:rPr>
          <w:t xml:space="preserve">      $ref: 'TS28623_ComDefs.yaml#/components/schemas/TimeWindow'</w:t>
        </w:r>
      </w:ins>
    </w:p>
    <w:p w14:paraId="3EAD2D9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31" w:author="chenxiu"/>
          <w:rFonts w:ascii="Courier New" w:hAnsi="Courier New" w:cs="Times New Roman"/>
          <w:noProof/>
          <w:kern w:val="0"/>
          <w:sz w:val="16"/>
          <w:szCs w:val="20"/>
          <w:lang w:val="en-GB" w:eastAsia="en-US"/>
        </w:rPr>
      </w:pPr>
      <w:del w:id="32" w:author="chenxiu">
        <w:r w:rsidRPr="002965A6">
          <w:rPr>
            <w:rFonts w:ascii="Courier New" w:hAnsi="Courier New" w:cs="Times New Roman"/>
            <w:noProof/>
            <w:kern w:val="0"/>
            <w:sz w:val="16"/>
            <w:szCs w:val="20"/>
            <w:lang w:val="en-GB" w:eastAsia="en-US"/>
          </w:rPr>
          <w:delText xml:space="preserve">      type: string</w:delText>
        </w:r>
      </w:del>
    </w:p>
    <w:p w14:paraId="14BABBB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ResourceReservationStatus:</w:t>
      </w:r>
    </w:p>
    <w:p w14:paraId="5AC04EB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description: &gt;-</w:t>
      </w:r>
    </w:p>
    <w:p w14:paraId="1E98D09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An attribute which specifies the resource reservation result for the feasibility check job.</w:t>
      </w:r>
    </w:p>
    <w:p w14:paraId="67882D3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6E3A8AF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56F106B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RESERVED</w:t>
      </w:r>
    </w:p>
    <w:p w14:paraId="779C235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UNRESERVED</w:t>
      </w:r>
    </w:p>
    <w:p w14:paraId="3C05115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USED</w:t>
      </w:r>
    </w:p>
    <w:p w14:paraId="2977ABF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ReservationExpiration:</w:t>
      </w:r>
    </w:p>
    <w:p w14:paraId="6F0E2A9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description: &gt;-</w:t>
      </w:r>
    </w:p>
    <w:p w14:paraId="0D85556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An attribute which specifies the actual validity period of the resource reservation..</w:t>
      </w:r>
    </w:p>
    <w:p w14:paraId="4F2A02D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3" w:author="chenxiu"/>
          <w:rFonts w:ascii="Courier New" w:hAnsi="Courier New" w:cs="Times New Roman"/>
          <w:noProof/>
          <w:kern w:val="0"/>
          <w:sz w:val="16"/>
          <w:szCs w:val="20"/>
          <w:lang w:val="en-GB" w:eastAsia="en-US"/>
        </w:rPr>
      </w:pPr>
      <w:ins w:id="34" w:author="chenxiu">
        <w:r w:rsidRPr="002965A6">
          <w:rPr>
            <w:rFonts w:ascii="Courier New" w:hAnsi="Courier New" w:cs="Times New Roman"/>
            <w:noProof/>
            <w:kern w:val="0"/>
            <w:sz w:val="16"/>
            <w:szCs w:val="20"/>
            <w:lang w:val="en-GB" w:eastAsia="en-US"/>
          </w:rPr>
          <w:t xml:space="preserve">      $ref: 'TS28623_ComDefs.yaml#/components/schemas/TimeWindow'</w:t>
        </w:r>
      </w:ins>
    </w:p>
    <w:p w14:paraId="19BBFBA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35" w:author="chenxiu"/>
          <w:rFonts w:ascii="Courier New" w:hAnsi="Courier New" w:cs="Times New Roman"/>
          <w:noProof/>
          <w:kern w:val="0"/>
          <w:sz w:val="16"/>
          <w:szCs w:val="20"/>
          <w:lang w:val="en-GB" w:eastAsia="en-US"/>
        </w:rPr>
      </w:pPr>
      <w:del w:id="36" w:author="chenxiu">
        <w:r w:rsidRPr="002965A6">
          <w:rPr>
            <w:rFonts w:ascii="Courier New" w:hAnsi="Courier New" w:cs="Times New Roman"/>
            <w:noProof/>
            <w:kern w:val="0"/>
            <w:sz w:val="16"/>
            <w:szCs w:val="20"/>
            <w:lang w:val="en-GB" w:eastAsia="en-US"/>
          </w:rPr>
          <w:delText xml:space="preserve">      type: string</w:delText>
        </w:r>
      </w:del>
    </w:p>
    <w:p w14:paraId="5BB2E23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ReservationFailureReason:</w:t>
      </w:r>
    </w:p>
    <w:p w14:paraId="789CD43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description: &gt;-</w:t>
      </w:r>
    </w:p>
    <w:p w14:paraId="3386D87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An attribute that specifies the additional reason information if the reservation is failed. </w:t>
      </w:r>
    </w:p>
    <w:p w14:paraId="572C136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50F0D75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2811F2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ResourceIsolationRule:</w:t>
      </w:r>
    </w:p>
    <w:p w14:paraId="6E952E7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6C24DC3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5D20A7A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resourceType:</w:t>
      </w:r>
    </w:p>
    <w:p w14:paraId="48CCC01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71F2B11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06816F3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MANAGED_FUNCTION</w:t>
      </w:r>
    </w:p>
    <w:p w14:paraId="2E93738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NETWORK_SERVICE</w:t>
      </w:r>
    </w:p>
    <w:p w14:paraId="69C4F6B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isolationRule:</w:t>
      </w:r>
    </w:p>
    <w:p w14:paraId="443A769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11E3849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6061C47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DEDICATED</w:t>
      </w:r>
    </w:p>
    <w:p w14:paraId="21BA9A2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SHARED</w:t>
      </w:r>
    </w:p>
    <w:p w14:paraId="0EB9190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E02A86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NetworkSlicingApplicability:</w:t>
      </w:r>
    </w:p>
    <w:p w14:paraId="7702E5A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45315C6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11B3F8A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NETWORKSLICE</w:t>
      </w:r>
    </w:p>
    <w:p w14:paraId="4056C87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NETWORKSLICESUBNET</w:t>
      </w:r>
    </w:p>
    <w:p w14:paraId="5C55D7C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444810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Definition of types for name-containments ------</w:t>
      </w:r>
    </w:p>
    <w:p w14:paraId="3316D42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SubNetwork-ncO-SliceNrm:</w:t>
      </w:r>
    </w:p>
    <w:p w14:paraId="0DD63B4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6EADF65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22CFC9F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w:t>
      </w:r>
    </w:p>
    <w:p w14:paraId="1882B25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'#/components/schemas/NetworkSlice-Multiple'</w:t>
      </w:r>
    </w:p>
    <w:p w14:paraId="690159C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lastRenderedPageBreak/>
        <w:t xml:space="preserve">        NetworkSliceSubnet:</w:t>
      </w:r>
    </w:p>
    <w:p w14:paraId="73DDDF6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'#/components/schemas/NetworkSliceSubnet-Multiple'</w:t>
      </w:r>
    </w:p>
    <w:p w14:paraId="21D0C13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EP_Transport:</w:t>
      </w:r>
    </w:p>
    <w:p w14:paraId="609167C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'#/components/schemas/EP_Transport-Multiple'</w:t>
      </w:r>
    </w:p>
    <w:p w14:paraId="4546D60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NetworkSliceSubnetProviderCapabilities:</w:t>
      </w:r>
    </w:p>
    <w:p w14:paraId="498D556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'#/components/schemas/NetworkSliceSubnetProviderCapabilities-Multiple'</w:t>
      </w:r>
    </w:p>
    <w:p w14:paraId="4E125D9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FeasibilityCheckAndReservationJob:</w:t>
      </w:r>
    </w:p>
    <w:p w14:paraId="319CFF1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'#/components/schemas/FeasibilityCheckAndReservationJob-Multiple'</w:t>
      </w:r>
    </w:p>
    <w:p w14:paraId="6EF1CBC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NetworkSliceController:</w:t>
      </w:r>
    </w:p>
    <w:p w14:paraId="4D2439C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'#/components/schemas/NetworkSliceController-Multiple'</w:t>
      </w:r>
    </w:p>
    <w:p w14:paraId="01C9A46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NetworkSliceSubnetController:</w:t>
      </w:r>
    </w:p>
    <w:p w14:paraId="2FB572E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'#/components/schemas/NetworkSliceSubnetController-Multiple'</w:t>
      </w:r>
    </w:p>
    <w:p w14:paraId="5F055C6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IsolationProfile:</w:t>
      </w:r>
    </w:p>
    <w:p w14:paraId="6BB61E5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'#/components/schemas/IsolationProfile-Multiple'</w:t>
      </w:r>
    </w:p>
    <w:p w14:paraId="44B73B1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46387E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Definition of concrete IOCs ----------------------------------------</w:t>
      </w:r>
    </w:p>
    <w:p w14:paraId="39615D8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74D7E6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MnS:</w:t>
      </w:r>
    </w:p>
    <w:p w14:paraId="22F7DD8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oneOf:</w:t>
      </w:r>
    </w:p>
    <w:p w14:paraId="19FAA49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type: object</w:t>
      </w:r>
    </w:p>
    <w:p w14:paraId="3F89FEB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2BFC961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SubNetwork:</w:t>
      </w:r>
    </w:p>
    <w:p w14:paraId="1417606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5FDB0E8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71C98EE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'#/components/schemas/SubNetwork-ncO-SliceNrm'</w:t>
      </w:r>
    </w:p>
    <w:p w14:paraId="5C7C651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 type: object</w:t>
      </w:r>
    </w:p>
    <w:p w14:paraId="2B40466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properties:</w:t>
      </w:r>
    </w:p>
    <w:p w14:paraId="5BDAC09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ManagedElement:</w:t>
      </w:r>
    </w:p>
    <w:p w14:paraId="721AC6B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$ref: '#/components/schemas/ManagedElement-Multiple'</w:t>
      </w:r>
    </w:p>
    <w:p w14:paraId="0845D88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A90BE0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NetworkSlice-Single:</w:t>
      </w:r>
    </w:p>
    <w:p w14:paraId="1DD736F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allOf:</w:t>
      </w:r>
    </w:p>
    <w:p w14:paraId="64635CB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'TS28623_GenericNrm.yaml#/components/schemas/Top'</w:t>
      </w:r>
    </w:p>
    <w:p w14:paraId="52E9D0C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type: object</w:t>
      </w:r>
    </w:p>
    <w:p w14:paraId="6EFAF70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2CE46D4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attributes:</w:t>
      </w:r>
    </w:p>
    <w:p w14:paraId="52407E6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allOf:</w:t>
      </w:r>
    </w:p>
    <w:p w14:paraId="0F3D1D5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type: object</w:t>
      </w:r>
    </w:p>
    <w:p w14:paraId="369A6A3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5CEAA0B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networkSliceSubnetRef:</w:t>
      </w:r>
    </w:p>
    <w:p w14:paraId="3025792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'TS28623_ComDefs.yaml#/components/schemas/Dn'</w:t>
      </w:r>
    </w:p>
    <w:p w14:paraId="28A5CF1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operationalState:</w:t>
      </w:r>
    </w:p>
    <w:p w14:paraId="7C06A43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'TS28623_ComDefs.yaml#/components/schemas/OperationalState'</w:t>
      </w:r>
    </w:p>
    <w:p w14:paraId="25D672F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administrativeState:</w:t>
      </w:r>
    </w:p>
    <w:p w14:paraId="2F04AB1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'TS28623_ComDefs.yaml#/components/schemas/AdministrativeState'</w:t>
      </w:r>
    </w:p>
    <w:p w14:paraId="61258BB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serviceProfileList:</w:t>
      </w:r>
    </w:p>
    <w:p w14:paraId="786EDCC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'#/components/schemas/ServiceProfileList'</w:t>
      </w:r>
    </w:p>
    <w:p w14:paraId="50198A1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networkSliceControllerRef:</w:t>
      </w:r>
    </w:p>
    <w:p w14:paraId="7ED2E06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'TS28623_ComDefs.yaml#/components/schemas/DnList'</w:t>
      </w:r>
    </w:p>
    <w:p w14:paraId="7AF8BA8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isolationProfileRef:</w:t>
      </w:r>
    </w:p>
    <w:p w14:paraId="3318632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'TS28623_ComDefs.yaml#/components/schemas/Dn'</w:t>
      </w:r>
    </w:p>
    <w:p w14:paraId="49A072C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B5F610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NetworkSliceSubnet-Single:</w:t>
      </w:r>
    </w:p>
    <w:p w14:paraId="051A409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allOf:</w:t>
      </w:r>
    </w:p>
    <w:p w14:paraId="5B2D45D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'TS28623_GenericNrm.yaml#/components/schemas/Top'</w:t>
      </w:r>
    </w:p>
    <w:p w14:paraId="72DD002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type: object</w:t>
      </w:r>
    </w:p>
    <w:p w14:paraId="235CAB9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352FB9C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attributes:</w:t>
      </w:r>
    </w:p>
    <w:p w14:paraId="02F65BF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allOf:</w:t>
      </w:r>
    </w:p>
    <w:p w14:paraId="4033ACD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type: object</w:t>
      </w:r>
    </w:p>
    <w:p w14:paraId="197A62D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072F8FF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managedFunctionRefList:</w:t>
      </w:r>
    </w:p>
    <w:p w14:paraId="46B24B0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'TS28623_ComDefs.yaml#/components/schemas/DnList'</w:t>
      </w:r>
    </w:p>
    <w:p w14:paraId="40F5E92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networkSliceSubnetRefList:</w:t>
      </w:r>
    </w:p>
    <w:p w14:paraId="34FF005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'TS28623_ComDefs.yaml#/components/schemas/DnList'</w:t>
      </w:r>
    </w:p>
    <w:p w14:paraId="35BD151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operationalState:</w:t>
      </w:r>
    </w:p>
    <w:p w14:paraId="31E0285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'TS28623_ComDefs.yaml#/components/schemas/OperationalState'</w:t>
      </w:r>
    </w:p>
    <w:p w14:paraId="7F7888E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administrativeState:</w:t>
      </w:r>
    </w:p>
    <w:p w14:paraId="4E28734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'TS28623_ComDefs.yaml#/components/schemas/AdministrativeState'</w:t>
      </w:r>
    </w:p>
    <w:p w14:paraId="00DAA27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nsInfo:</w:t>
      </w:r>
    </w:p>
    <w:p w14:paraId="5E98646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'#/components/schemas/NsInfo'</w:t>
      </w:r>
    </w:p>
    <w:p w14:paraId="174FEEA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sliceProfileList:</w:t>
      </w:r>
    </w:p>
    <w:p w14:paraId="7084377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'#/components/schemas/SliceProfileList'</w:t>
      </w:r>
    </w:p>
    <w:p w14:paraId="1B4FC6A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epTransportRefList:</w:t>
      </w:r>
    </w:p>
    <w:p w14:paraId="5E852EB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'TS28623_ComDefs.yaml#/components/schemas/DnList'</w:t>
      </w:r>
    </w:p>
    <w:p w14:paraId="365DFCD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priorityLabel:</w:t>
      </w:r>
    </w:p>
    <w:p w14:paraId="4EB9C68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4803187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networkSliceSubnetType:</w:t>
      </w:r>
    </w:p>
    <w:p w14:paraId="39CF6A9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653A2F3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enum:</w:t>
      </w:r>
    </w:p>
    <w:p w14:paraId="0432994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TOP_SLICESUBNET</w:t>
      </w:r>
    </w:p>
    <w:p w14:paraId="242E8D5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RAN_SLICESUBNET</w:t>
      </w:r>
    </w:p>
    <w:p w14:paraId="28F0E89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CN_SLICESUBNET</w:t>
      </w:r>
    </w:p>
    <w:p w14:paraId="3D17EC9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networkSliceSubnetControllerRef:</w:t>
      </w:r>
    </w:p>
    <w:p w14:paraId="59DBD00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'TS28623_ComDefs.yaml#/components/schemas/DnList'</w:t>
      </w:r>
    </w:p>
    <w:p w14:paraId="60C90D8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isolationProfileRef:</w:t>
      </w:r>
    </w:p>
    <w:p w14:paraId="1C183A6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lastRenderedPageBreak/>
        <w:t xml:space="preserve">                      $ref: 'TS28623_ComDefs.yaml#/components/schemas/Dn'</w:t>
      </w:r>
    </w:p>
    <w:p w14:paraId="6886274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D9E047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EP_Transport-Single:</w:t>
      </w:r>
    </w:p>
    <w:p w14:paraId="321F41F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allOf:</w:t>
      </w:r>
    </w:p>
    <w:p w14:paraId="7432AC0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'TS28623_GenericNrm.yaml#/components/schemas/Top'</w:t>
      </w:r>
    </w:p>
    <w:p w14:paraId="56FE2F5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type: object</w:t>
      </w:r>
    </w:p>
    <w:p w14:paraId="706B937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6A06360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attributes:</w:t>
      </w:r>
    </w:p>
    <w:p w14:paraId="0B53315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1199849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497F88F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ipAddress:</w:t>
      </w:r>
    </w:p>
    <w:p w14:paraId="3CB640D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'#/components/schemas/IpAddress'</w:t>
      </w:r>
    </w:p>
    <w:p w14:paraId="36E2ABD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localLogicalInterfaceInfo:</w:t>
      </w:r>
    </w:p>
    <w:p w14:paraId="30E7E76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'#/components/schemas/LogicalInterfaceInfo'</w:t>
      </w:r>
    </w:p>
    <w:p w14:paraId="4BA4EAA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qosProfile:</w:t>
      </w:r>
    </w:p>
    <w:p w14:paraId="10CBD8A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 </w:t>
      </w:r>
    </w:p>
    <w:p w14:paraId="77431E0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epApplicationRefs:</w:t>
      </w:r>
    </w:p>
    <w:p w14:paraId="64E529C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'TS28623_ComDefs.yaml#/components/schemas/DnList'</w:t>
      </w:r>
    </w:p>
    <w:p w14:paraId="4680626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connectionPointRefList:</w:t>
      </w:r>
    </w:p>
    <w:p w14:paraId="464AE7B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42A87EC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551522B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'#/components/schemas/ConnectionPointInfo'</w:t>
      </w:r>
    </w:p>
    <w:p w14:paraId="26E2833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w:t>
      </w:r>
    </w:p>
    <w:p w14:paraId="5AD033D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NetworkSliceSubnetProviderCapabilities-Single:</w:t>
      </w:r>
    </w:p>
    <w:p w14:paraId="0062743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allOf:</w:t>
      </w:r>
    </w:p>
    <w:p w14:paraId="5C10132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'TS28623_GenericNrm.yaml#/components/schemas/Top'</w:t>
      </w:r>
    </w:p>
    <w:p w14:paraId="6FBC98F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type: object</w:t>
      </w:r>
    </w:p>
    <w:p w14:paraId="3145080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40510B4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attributes:</w:t>
      </w:r>
    </w:p>
    <w:p w14:paraId="002A280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6C4ED68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2789038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dLlatency: </w:t>
      </w:r>
    </w:p>
    <w:p w14:paraId="4E58943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373B548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uLlatency:</w:t>
      </w:r>
    </w:p>
    <w:p w14:paraId="7A26A89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integer</w:t>
      </w:r>
    </w:p>
    <w:p w14:paraId="381F8C9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dLThptPerSliceSubnet:</w:t>
      </w:r>
    </w:p>
    <w:p w14:paraId="2D624D5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'#/components/schemas/XLThpt'</w:t>
      </w:r>
    </w:p>
    <w:p w14:paraId="2F3E929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uLThptPerSliceSubnet:</w:t>
      </w:r>
    </w:p>
    <w:p w14:paraId="0E8AB8B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'#/components/schemas/XLThpt'</w:t>
      </w:r>
    </w:p>
    <w:p w14:paraId="7ADC589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coverageAreaTAList:</w:t>
      </w:r>
    </w:p>
    <w:p w14:paraId="723F36C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'TS28541_NrNrm.yaml#/components/schemas/TaiList'</w:t>
      </w:r>
    </w:p>
    <w:p w14:paraId="7E244FD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FeasibilityCheckAndReservationJob-Single:</w:t>
      </w:r>
    </w:p>
    <w:p w14:paraId="5218FC0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allOf:</w:t>
      </w:r>
    </w:p>
    <w:p w14:paraId="238A30B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'TS28623_GenericNrm.yaml#/components/schemas/Top'     </w:t>
      </w:r>
    </w:p>
    <w:p w14:paraId="077B22C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type: object</w:t>
      </w:r>
    </w:p>
    <w:p w14:paraId="19F2581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 </w:t>
      </w:r>
    </w:p>
    <w:p w14:paraId="012ACA8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attributes:</w:t>
      </w:r>
    </w:p>
    <w:p w14:paraId="61A8FBF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2AD6A81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07FB679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profile:</w:t>
      </w:r>
    </w:p>
    <w:p w14:paraId="52C2525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oneOf: </w:t>
      </w:r>
    </w:p>
    <w:p w14:paraId="03DDB3D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'#/components/schemas/SliceProfile'</w:t>
      </w:r>
    </w:p>
    <w:p w14:paraId="6B48151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'#/components/schemas/ServiceProfile'</w:t>
      </w:r>
    </w:p>
    <w:p w14:paraId="475E0E1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resourceReservation:</w:t>
      </w:r>
    </w:p>
    <w:p w14:paraId="7E4F503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'#/components/schemas/ResourceReservation'</w:t>
      </w:r>
    </w:p>
    <w:p w14:paraId="43C508E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recommendationRequest:</w:t>
      </w:r>
    </w:p>
    <w:p w14:paraId="78F24A8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'#/components/schemas/RecommendationRequest'</w:t>
      </w:r>
    </w:p>
    <w:p w14:paraId="0221C5A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requestedReservationExpiration:</w:t>
      </w:r>
    </w:p>
    <w:p w14:paraId="64A882E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'#/components/schemas/RequestedReservationExpiration'</w:t>
      </w:r>
    </w:p>
    <w:p w14:paraId="2FB23BE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feasibilityTimeWindow:</w:t>
      </w:r>
    </w:p>
    <w:p w14:paraId="63B0B39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'TS28623_ComDefs.yaml#/components/schemas/TimeWindow'                  </w:t>
      </w:r>
    </w:p>
    <w:p w14:paraId="0CE62A7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processMonitor:</w:t>
      </w:r>
    </w:p>
    <w:p w14:paraId="74F871D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'TS28623_GenericNrm.yaml#/components/schemas/ProcessMonitor'</w:t>
      </w:r>
    </w:p>
    <w:p w14:paraId="7A3552E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feasibilityResult:</w:t>
      </w:r>
    </w:p>
    <w:p w14:paraId="6ABA282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'#/components/schemas/FeasibilityResult'</w:t>
      </w:r>
    </w:p>
    <w:p w14:paraId="02A26D7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inFeasibleReason:</w:t>
      </w:r>
    </w:p>
    <w:p w14:paraId="2C4DD17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'#/components/schemas/InFeasibleReason'</w:t>
      </w:r>
    </w:p>
    <w:p w14:paraId="406958F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resourceReservationStatus:</w:t>
      </w:r>
    </w:p>
    <w:p w14:paraId="2485BB1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'#/components/schemas/ResourceReservationStatus'</w:t>
      </w:r>
    </w:p>
    <w:p w14:paraId="39673B4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reservationFailureReason:</w:t>
      </w:r>
    </w:p>
    <w:p w14:paraId="48599EB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'#/components/schemas/ReservationFailureReason'</w:t>
      </w:r>
    </w:p>
    <w:p w14:paraId="312A5B0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0F2C3C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reservationExpiration:</w:t>
      </w:r>
    </w:p>
    <w:p w14:paraId="3C4D97E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'#/components/schemas/ReservationExpiration'</w:t>
      </w:r>
    </w:p>
    <w:p w14:paraId="07C8BD3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recommendedRequirements:</w:t>
      </w:r>
    </w:p>
    <w:p w14:paraId="3B0F304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'#/components/schemas/RecommendedRequirements'</w:t>
      </w:r>
    </w:p>
    <w:p w14:paraId="50BC236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5CA814A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NetworkSliceController-Single:</w:t>
      </w:r>
    </w:p>
    <w:p w14:paraId="372DB89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allOf:</w:t>
      </w:r>
    </w:p>
    <w:p w14:paraId="700E615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'TS28623_GenericNrm.yaml#/components/schemas/Top'</w:t>
      </w:r>
    </w:p>
    <w:p w14:paraId="72B988E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type: object</w:t>
      </w:r>
    </w:p>
    <w:p w14:paraId="52C592E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 </w:t>
      </w:r>
    </w:p>
    <w:p w14:paraId="00A0ABE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attributes:</w:t>
      </w:r>
    </w:p>
    <w:p w14:paraId="2EEFF23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462D243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4CD43D3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inputServiceProfile:</w:t>
      </w:r>
    </w:p>
    <w:p w14:paraId="053C811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lastRenderedPageBreak/>
        <w:t xml:space="preserve">                  $ref: '#/components/schemas/ServiceProfile'</w:t>
      </w:r>
    </w:p>
    <w:p w14:paraId="7D30B4E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serviceProfileId: </w:t>
      </w:r>
    </w:p>
    <w:p w14:paraId="5098FD8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1843D8F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operationalState:</w:t>
      </w:r>
    </w:p>
    <w:p w14:paraId="7DE79E9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'TS28623_ComDefs.yaml#/components/schemas/OperationalState'</w:t>
      </w:r>
    </w:p>
    <w:p w14:paraId="39BD359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administrativeState:</w:t>
      </w:r>
    </w:p>
    <w:p w14:paraId="2ABED1F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'TS28623_ComDefs.yaml#/components/schemas/AdministrativeState'</w:t>
      </w:r>
    </w:p>
    <w:p w14:paraId="758A4D0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availabilityStatus:</w:t>
      </w:r>
    </w:p>
    <w:p w14:paraId="55B9938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'TS28623_ComDefs.yaml#/components/schemas/AvailabilityStatus'</w:t>
      </w:r>
    </w:p>
    <w:p w14:paraId="4B5E873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processMonitor:</w:t>
      </w:r>
    </w:p>
    <w:p w14:paraId="0476915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'TS28623_GenericNrm.yaml#/components/schemas/ProcessMonitor'</w:t>
      </w:r>
    </w:p>
    <w:p w14:paraId="53B2853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networkSliceRef:</w:t>
      </w:r>
    </w:p>
    <w:p w14:paraId="02AD0A7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'TS28623_ComDefs.yaml#/components/schemas/Dn'</w:t>
      </w:r>
    </w:p>
    <w:p w14:paraId="437814C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0C21F6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NetworkSliceSubnetController-Single:</w:t>
      </w:r>
    </w:p>
    <w:p w14:paraId="623BFF6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allOf:</w:t>
      </w:r>
    </w:p>
    <w:p w14:paraId="32C2AAE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'TS28623_GenericNrm.yaml#/components/schemas/Top'</w:t>
      </w:r>
    </w:p>
    <w:p w14:paraId="712228A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type: object</w:t>
      </w:r>
    </w:p>
    <w:p w14:paraId="467E108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 </w:t>
      </w:r>
    </w:p>
    <w:p w14:paraId="6D4D6CC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attributes:</w:t>
      </w:r>
    </w:p>
    <w:p w14:paraId="4E53D92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object</w:t>
      </w:r>
    </w:p>
    <w:p w14:paraId="01BF71F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288493D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inputSliceProfile:</w:t>
      </w:r>
    </w:p>
    <w:p w14:paraId="0128309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'#/components/schemas/SliceProfile'</w:t>
      </w:r>
    </w:p>
    <w:p w14:paraId="7DDC018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sliceProfileId: </w:t>
      </w:r>
    </w:p>
    <w:p w14:paraId="7C3312C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string</w:t>
      </w:r>
    </w:p>
    <w:p w14:paraId="4E650C6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operationalState:</w:t>
      </w:r>
    </w:p>
    <w:p w14:paraId="159A963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'TS28623_ComDefs.yaml#/components/schemas/OperationalState'</w:t>
      </w:r>
    </w:p>
    <w:p w14:paraId="668206B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administrativeState:</w:t>
      </w:r>
    </w:p>
    <w:p w14:paraId="2549481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'TS28623_ComDefs.yaml#/components/schemas/AdministrativeState'</w:t>
      </w:r>
    </w:p>
    <w:p w14:paraId="075E91F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availabilityStatus:</w:t>
      </w:r>
    </w:p>
    <w:p w14:paraId="52135A4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'TS28623_ComDefs.yaml#/components/schemas/AvailabilityStatus'</w:t>
      </w:r>
    </w:p>
    <w:p w14:paraId="4B7AEE3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processMonitor:</w:t>
      </w:r>
    </w:p>
    <w:p w14:paraId="4611BC6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'TS28623_GenericNrm.yaml#/components/schemas/ProcessMonitor'</w:t>
      </w:r>
    </w:p>
    <w:p w14:paraId="3176728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networkSliceSubnetRef:</w:t>
      </w:r>
    </w:p>
    <w:p w14:paraId="281438C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'TS28623_ComDefs.yaml#/components/schemas/Dn'</w:t>
      </w:r>
    </w:p>
    <w:p w14:paraId="2AD1EED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52C3DCA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IsolationProfile-Single:</w:t>
      </w:r>
    </w:p>
    <w:p w14:paraId="3EF5083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allOf:</w:t>
      </w:r>
    </w:p>
    <w:p w14:paraId="594961D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'TS28623_GenericNrm.yaml#/components/schemas/Top'</w:t>
      </w:r>
    </w:p>
    <w:p w14:paraId="6F3AC3C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type: object</w:t>
      </w:r>
    </w:p>
    <w:p w14:paraId="3C767BB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287613F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attributes:</w:t>
      </w:r>
    </w:p>
    <w:p w14:paraId="54E9EDA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allOf:</w:t>
      </w:r>
    </w:p>
    <w:p w14:paraId="2D4F45E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type: object</w:t>
      </w:r>
    </w:p>
    <w:p w14:paraId="553ABDF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properties:</w:t>
      </w:r>
    </w:p>
    <w:p w14:paraId="4997566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networkSlicingApplicability:</w:t>
      </w:r>
    </w:p>
    <w:p w14:paraId="4DDB39F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'#/components/schemas/NetworkSlicingApplicability'</w:t>
      </w:r>
    </w:p>
    <w:p w14:paraId="6E4B6C3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resourceIsolationRuleList:</w:t>
      </w:r>
    </w:p>
    <w:p w14:paraId="5E82FEE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627AA3A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15E4806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'#/components/schemas/ResourceIsolationRule'</w:t>
      </w:r>
    </w:p>
    <w:p w14:paraId="7A1DCCB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networkSliceRefList:</w:t>
      </w:r>
    </w:p>
    <w:p w14:paraId="6444AE7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'TS28623_ComDefs.yaml#/components/schemas/DnList'</w:t>
      </w:r>
    </w:p>
    <w:p w14:paraId="39E6582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networkSliceSubnetRefList:</w:t>
      </w:r>
    </w:p>
    <w:p w14:paraId="54D0EE9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'TS28623_ComDefs.yaml#/components/schemas/DnList'</w:t>
      </w:r>
    </w:p>
    <w:p w14:paraId="6E5D0A1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0257FC68"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Definition of JSON arrays for name-contained IOCs ----------------------</w:t>
      </w:r>
    </w:p>
    <w:p w14:paraId="047AC72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537AEF6"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NetworkSlice-Multiple:</w:t>
      </w:r>
    </w:p>
    <w:p w14:paraId="74400B3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57FC2C3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0038A94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'#/components/schemas/NetworkSlice-Single'</w:t>
      </w:r>
    </w:p>
    <w:p w14:paraId="18C2A8D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7ED4F63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NetworkSliceSubnet-Multiple:</w:t>
      </w:r>
    </w:p>
    <w:p w14:paraId="4AF73CB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09E1DBB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38B749D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'#/components/schemas/NetworkSliceSubnet-Single'</w:t>
      </w:r>
    </w:p>
    <w:p w14:paraId="6A98535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w:t>
      </w:r>
    </w:p>
    <w:p w14:paraId="70C2C83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EP_Transport-Multiple:</w:t>
      </w:r>
    </w:p>
    <w:p w14:paraId="7B88A180"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43A8A78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382EF16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'#/components/schemas/EP_Transport-Single'</w:t>
      </w:r>
    </w:p>
    <w:p w14:paraId="7BEEF73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w:t>
      </w:r>
    </w:p>
    <w:p w14:paraId="198E14A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NetworkSliceSubnetProviderCapabilities-Multiple:</w:t>
      </w:r>
    </w:p>
    <w:p w14:paraId="7ABB1C4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77382F1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4174B0F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'#/components/schemas/NetworkSliceSubnetProviderCapabilities-Single'</w:t>
      </w:r>
    </w:p>
    <w:p w14:paraId="34B60BE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FeasibilityCheckAndReservationJob-Multiple:</w:t>
      </w:r>
    </w:p>
    <w:p w14:paraId="46F3C01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101DE38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65AEF82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'#/components/schemas/FeasibilityCheckAndReservationJob-Single'   </w:t>
      </w:r>
    </w:p>
    <w:p w14:paraId="0472D3E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4437EF5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NetworkSliceController-Multiple:</w:t>
      </w:r>
    </w:p>
    <w:p w14:paraId="30E53C03"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653C186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4D81150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lastRenderedPageBreak/>
        <w:t xml:space="preserve">        $ref: '#/components/schemas/NetworkSliceController-Single'   </w:t>
      </w:r>
    </w:p>
    <w:p w14:paraId="6C10F08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60E776D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NetworkSliceSubnetController-Multiple:</w:t>
      </w:r>
    </w:p>
    <w:p w14:paraId="2AC6877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1D48DCD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0F4E004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'#/components/schemas/NetworkSliceSubnetController-Single'</w:t>
      </w:r>
    </w:p>
    <w:p w14:paraId="3E6E40AC"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26B3D0E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IsolationProfile-Multiple:</w:t>
      </w:r>
    </w:p>
    <w:p w14:paraId="5B617C7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type: array</w:t>
      </w:r>
    </w:p>
    <w:p w14:paraId="45F0BF9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items:</w:t>
      </w:r>
    </w:p>
    <w:p w14:paraId="3FF1EB7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$ref: '#/components/schemas/IsolationProfile-Single'</w:t>
      </w:r>
    </w:p>
    <w:p w14:paraId="3EE28972"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3BFBF1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Definitions in TS 28.541 for TS 28.532 -----------------------------</w:t>
      </w:r>
    </w:p>
    <w:p w14:paraId="3E13C089"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p>
    <w:p w14:paraId="16CE0B0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resources-sliceNrm:</w:t>
      </w:r>
    </w:p>
    <w:p w14:paraId="798AF645"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oneOf:</w:t>
      </w:r>
    </w:p>
    <w:p w14:paraId="63169B44"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'#/components/schemas/MnS'</w:t>
      </w:r>
    </w:p>
    <w:p w14:paraId="754F769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w:t>
      </w:r>
    </w:p>
    <w:p w14:paraId="048648F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'#/components/schemas/NetworkSlice-Single'</w:t>
      </w:r>
    </w:p>
    <w:p w14:paraId="2EAAF7B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'#/components/schemas/NetworkSliceSubnet-Single'</w:t>
      </w:r>
    </w:p>
    <w:p w14:paraId="6FEEE1BA"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'#/components/schemas/EP_Transport-Single'</w:t>
      </w:r>
    </w:p>
    <w:p w14:paraId="3A569521"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'#/components/schemas/NetworkSliceSubnetProviderCapabilities-Single'</w:t>
      </w:r>
    </w:p>
    <w:p w14:paraId="26A3F6DF"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'#/components/schemas/FeasibilityCheckAndReservationJob-Single'</w:t>
      </w:r>
    </w:p>
    <w:p w14:paraId="7B42815B"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'#/components/schemas/NetworkSliceController-Single'</w:t>
      </w:r>
    </w:p>
    <w:p w14:paraId="416970AD"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'#/components/schemas/NetworkSliceSubnetController-Single'</w:t>
      </w:r>
    </w:p>
    <w:p w14:paraId="051476FE"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 $ref: '#/components/schemas/IsolationProfile-Single'</w:t>
      </w:r>
    </w:p>
    <w:p w14:paraId="7D258F17" w14:textId="77777777" w:rsidR="002965A6" w:rsidRPr="002965A6" w:rsidRDefault="002965A6" w:rsidP="002965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cs="Times New Roman"/>
          <w:noProof/>
          <w:kern w:val="0"/>
          <w:sz w:val="16"/>
          <w:szCs w:val="20"/>
          <w:lang w:val="en-GB" w:eastAsia="en-US"/>
        </w:rPr>
      </w:pPr>
      <w:r w:rsidRPr="002965A6">
        <w:rPr>
          <w:rFonts w:ascii="Courier New" w:hAnsi="Courier New" w:cs="Times New Roman"/>
          <w:noProof/>
          <w:kern w:val="0"/>
          <w:sz w:val="16"/>
          <w:szCs w:val="20"/>
          <w:lang w:val="en-GB" w:eastAsia="en-US"/>
        </w:rPr>
        <w:t xml:space="preserve">    </w:t>
      </w:r>
    </w:p>
    <w:p w14:paraId="24EF54A0" w14:textId="77777777" w:rsidR="002965A6" w:rsidRPr="002965A6" w:rsidRDefault="002965A6" w:rsidP="002965A6">
      <w:pPr>
        <w:widowControl/>
        <w:tabs>
          <w:tab w:val="left" w:pos="0"/>
          <w:tab w:val="center" w:pos="4820"/>
          <w:tab w:val="right" w:pos="9638"/>
        </w:tabs>
        <w:jc w:val="left"/>
        <w:rPr>
          <w:rFonts w:ascii="Courier New" w:hAnsi="Courier New" w:cs="Arial"/>
          <w:kern w:val="0"/>
          <w:sz w:val="16"/>
          <w:lang w:eastAsia="en-US"/>
        </w:rPr>
      </w:pPr>
      <w:r w:rsidRPr="002965A6">
        <w:rPr>
          <w:rFonts w:ascii="Courier New" w:hAnsi="Courier New" w:cs="Arial"/>
          <w:kern w:val="0"/>
          <w:sz w:val="16"/>
          <w:lang w:eastAsia="en-US"/>
        </w:rPr>
        <w:t>&lt;CODE ENDS&gt;</w:t>
      </w:r>
    </w:p>
    <w:p w14:paraId="0C8E4DED" w14:textId="77777777" w:rsidR="002965A6" w:rsidRPr="002965A6" w:rsidRDefault="002965A6" w:rsidP="002965A6">
      <w:pPr>
        <w:widowControl/>
        <w:tabs>
          <w:tab w:val="left" w:pos="0"/>
          <w:tab w:val="center" w:pos="4820"/>
          <w:tab w:val="right" w:pos="9638"/>
        </w:tabs>
        <w:spacing w:before="240" w:after="240"/>
        <w:jc w:val="center"/>
        <w:rPr>
          <w:rFonts w:ascii="Arial" w:hAnsi="Arial" w:cs="Arial"/>
          <w:smallCaps/>
          <w:color w:val="548DD4"/>
          <w:kern w:val="0"/>
          <w:sz w:val="28"/>
          <w:szCs w:val="32"/>
          <w:lang w:val="en-GB" w:eastAsia="en-US"/>
        </w:rPr>
      </w:pPr>
      <w:r w:rsidRPr="002965A6">
        <w:rPr>
          <w:rFonts w:ascii="Arial" w:hAnsi="Arial" w:cs="Arial"/>
          <w:smallCaps/>
          <w:color w:val="548DD4"/>
          <w:kern w:val="0"/>
          <w:sz w:val="28"/>
          <w:szCs w:val="32"/>
          <w:lang w:val="en-GB" w:eastAsia="en-US"/>
        </w:rPr>
        <w:t>*** END OF CHANGE 1 ***</w:t>
      </w:r>
    </w:p>
    <w:p w14:paraId="546F6E49" w14:textId="51E6B7AB" w:rsidR="00AC55CD" w:rsidRPr="002965A6" w:rsidRDefault="00AC55CD" w:rsidP="006A746E">
      <w:pPr>
        <w:rPr>
          <w:lang w:val="en-GB"/>
        </w:rPr>
      </w:pPr>
    </w:p>
    <w:p w14:paraId="1B20EA19" w14:textId="77777777" w:rsidR="00AC55CD" w:rsidRPr="007921CF" w:rsidRDefault="00AC55CD" w:rsidP="006A746E">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2B0CCC40" w14:textId="77777777" w:rsidTr="00900EB6">
        <w:tc>
          <w:tcPr>
            <w:tcW w:w="9521" w:type="dxa"/>
            <w:shd w:val="clear" w:color="auto" w:fill="FFFFCC"/>
            <w:vAlign w:val="center"/>
          </w:tcPr>
          <w:p w14:paraId="189F1C49" w14:textId="1DCB9E6F" w:rsidR="00E2477E" w:rsidRPr="00E2477E" w:rsidRDefault="00E2477E" w:rsidP="00E2477E">
            <w:pPr>
              <w:keepNext/>
              <w:keepLines/>
              <w:widowControl/>
              <w:spacing w:after="180"/>
              <w:jc w:val="center"/>
              <w:rPr>
                <w:rFonts w:ascii="Arial" w:hAnsi="Arial" w:cs="Arial"/>
                <w:b/>
                <w:bCs/>
                <w:kern w:val="0"/>
                <w:sz w:val="28"/>
                <w:szCs w:val="28"/>
                <w:lang w:val="en-GB" w:eastAsia="en-US"/>
              </w:rPr>
            </w:pPr>
            <w:r w:rsidRPr="00E2477E">
              <w:rPr>
                <w:rFonts w:ascii="Times New Roman" w:hAnsi="Times New Roman" w:cs="Times New Roman"/>
                <w:b/>
                <w:kern w:val="0"/>
                <w:sz w:val="44"/>
                <w:szCs w:val="44"/>
                <w:lang w:val="en-GB" w:eastAsia="en-US"/>
              </w:rPr>
              <w:t>End of change</w:t>
            </w:r>
          </w:p>
        </w:tc>
      </w:tr>
    </w:tbl>
    <w:p w14:paraId="250481C7" w14:textId="77777777" w:rsidR="00E2477E" w:rsidRPr="00E2477E" w:rsidRDefault="00E2477E" w:rsidP="00E2477E">
      <w:pPr>
        <w:widowControl/>
        <w:spacing w:after="180"/>
        <w:jc w:val="left"/>
        <w:rPr>
          <w:rFonts w:ascii="Arial" w:hAnsi="Arial" w:cs="Arial"/>
          <w:b/>
          <w:kern w:val="0"/>
          <w:sz w:val="20"/>
          <w:szCs w:val="20"/>
          <w:lang w:val="en-GB" w:eastAsia="en-US"/>
        </w:rPr>
      </w:pPr>
    </w:p>
    <w:p w14:paraId="38F3708E" w14:textId="77777777" w:rsidR="000140CA" w:rsidRDefault="000140CA"/>
    <w:sectPr w:rsidR="00014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2ECF9" w14:textId="77777777" w:rsidR="002F7F61" w:rsidRDefault="002F7F61" w:rsidP="007B0B24">
      <w:r>
        <w:separator/>
      </w:r>
    </w:p>
  </w:endnote>
  <w:endnote w:type="continuationSeparator" w:id="0">
    <w:p w14:paraId="522CBB01" w14:textId="77777777" w:rsidR="002F7F61" w:rsidRDefault="002F7F61" w:rsidP="007B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08E63" w14:textId="77777777" w:rsidR="002F7F61" w:rsidRDefault="002F7F61" w:rsidP="007B0B24">
      <w:r>
        <w:separator/>
      </w:r>
    </w:p>
  </w:footnote>
  <w:footnote w:type="continuationSeparator" w:id="0">
    <w:p w14:paraId="15967BF7" w14:textId="77777777" w:rsidR="002F7F61" w:rsidRDefault="002F7F61" w:rsidP="007B0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0"/>
  </w:num>
  <w:num w:numId="9">
    <w:abstractNumId w:val="2"/>
  </w:num>
  <w:num w:numId="10">
    <w:abstractNumId w:val="1"/>
  </w:num>
  <w:num w:numId="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DAwNzAyNTA0NLI0NzRU0lEKTi0uzszPAykwNKgFAFBMLQstAAAA"/>
  </w:docVars>
  <w:rsids>
    <w:rsidRoot w:val="00EA0C35"/>
    <w:rsid w:val="00003F38"/>
    <w:rsid w:val="000140CA"/>
    <w:rsid w:val="0001517C"/>
    <w:rsid w:val="00021E87"/>
    <w:rsid w:val="00023042"/>
    <w:rsid w:val="00025459"/>
    <w:rsid w:val="00046DD8"/>
    <w:rsid w:val="0007209C"/>
    <w:rsid w:val="00094AB0"/>
    <w:rsid w:val="000A7285"/>
    <w:rsid w:val="000F18FB"/>
    <w:rsid w:val="000F7865"/>
    <w:rsid w:val="00117883"/>
    <w:rsid w:val="00123E87"/>
    <w:rsid w:val="00141597"/>
    <w:rsid w:val="001427DB"/>
    <w:rsid w:val="0017534A"/>
    <w:rsid w:val="00192621"/>
    <w:rsid w:val="00196B74"/>
    <w:rsid w:val="00196FE4"/>
    <w:rsid w:val="001B28B0"/>
    <w:rsid w:val="001C2968"/>
    <w:rsid w:val="001C6DCA"/>
    <w:rsid w:val="001D3072"/>
    <w:rsid w:val="001F333B"/>
    <w:rsid w:val="001F7FBB"/>
    <w:rsid w:val="00201E2A"/>
    <w:rsid w:val="0020380A"/>
    <w:rsid w:val="00204D27"/>
    <w:rsid w:val="002153DC"/>
    <w:rsid w:val="00230EF1"/>
    <w:rsid w:val="00265F2F"/>
    <w:rsid w:val="002802EC"/>
    <w:rsid w:val="00281AD6"/>
    <w:rsid w:val="002829C2"/>
    <w:rsid w:val="002965A6"/>
    <w:rsid w:val="002A7D6A"/>
    <w:rsid w:val="002C7713"/>
    <w:rsid w:val="002F7F61"/>
    <w:rsid w:val="0031550C"/>
    <w:rsid w:val="0032115B"/>
    <w:rsid w:val="00347F32"/>
    <w:rsid w:val="00375CCC"/>
    <w:rsid w:val="00384AEF"/>
    <w:rsid w:val="00390203"/>
    <w:rsid w:val="0039081C"/>
    <w:rsid w:val="00393E3A"/>
    <w:rsid w:val="003A621E"/>
    <w:rsid w:val="003A66AE"/>
    <w:rsid w:val="003B4147"/>
    <w:rsid w:val="003E11C6"/>
    <w:rsid w:val="003F4F09"/>
    <w:rsid w:val="003F6234"/>
    <w:rsid w:val="00415C27"/>
    <w:rsid w:val="00435690"/>
    <w:rsid w:val="0045746B"/>
    <w:rsid w:val="00460C18"/>
    <w:rsid w:val="00475F42"/>
    <w:rsid w:val="004910F5"/>
    <w:rsid w:val="004A1912"/>
    <w:rsid w:val="004A4945"/>
    <w:rsid w:val="004B54DE"/>
    <w:rsid w:val="004C4972"/>
    <w:rsid w:val="004C6F27"/>
    <w:rsid w:val="004F1C34"/>
    <w:rsid w:val="004F7B9C"/>
    <w:rsid w:val="0051595B"/>
    <w:rsid w:val="00515EE4"/>
    <w:rsid w:val="005213CC"/>
    <w:rsid w:val="0052445B"/>
    <w:rsid w:val="0053179B"/>
    <w:rsid w:val="005329AB"/>
    <w:rsid w:val="005346AF"/>
    <w:rsid w:val="005407FD"/>
    <w:rsid w:val="005442A7"/>
    <w:rsid w:val="0054648C"/>
    <w:rsid w:val="0055189A"/>
    <w:rsid w:val="00555200"/>
    <w:rsid w:val="00565C75"/>
    <w:rsid w:val="00573FA7"/>
    <w:rsid w:val="005913CF"/>
    <w:rsid w:val="005A5368"/>
    <w:rsid w:val="005A5AAF"/>
    <w:rsid w:val="005B713C"/>
    <w:rsid w:val="005C1676"/>
    <w:rsid w:val="005F2AAE"/>
    <w:rsid w:val="00642ABD"/>
    <w:rsid w:val="006442C1"/>
    <w:rsid w:val="006529DA"/>
    <w:rsid w:val="0065593A"/>
    <w:rsid w:val="00675029"/>
    <w:rsid w:val="0068183D"/>
    <w:rsid w:val="006904E2"/>
    <w:rsid w:val="00692611"/>
    <w:rsid w:val="006956A0"/>
    <w:rsid w:val="006A746E"/>
    <w:rsid w:val="006B0522"/>
    <w:rsid w:val="006C2E20"/>
    <w:rsid w:val="006C4490"/>
    <w:rsid w:val="006C6316"/>
    <w:rsid w:val="006D0861"/>
    <w:rsid w:val="006D71AF"/>
    <w:rsid w:val="007012DA"/>
    <w:rsid w:val="00701C54"/>
    <w:rsid w:val="00701FD7"/>
    <w:rsid w:val="00746A73"/>
    <w:rsid w:val="0077479B"/>
    <w:rsid w:val="007772AD"/>
    <w:rsid w:val="007921CF"/>
    <w:rsid w:val="007A6256"/>
    <w:rsid w:val="007B0B24"/>
    <w:rsid w:val="007F4B49"/>
    <w:rsid w:val="0080554D"/>
    <w:rsid w:val="008154BC"/>
    <w:rsid w:val="00821D3F"/>
    <w:rsid w:val="00833D73"/>
    <w:rsid w:val="00870916"/>
    <w:rsid w:val="0087473E"/>
    <w:rsid w:val="00875982"/>
    <w:rsid w:val="00881F00"/>
    <w:rsid w:val="008832BB"/>
    <w:rsid w:val="008A38CB"/>
    <w:rsid w:val="008C4653"/>
    <w:rsid w:val="008C4CEB"/>
    <w:rsid w:val="008C7E57"/>
    <w:rsid w:val="008D13C0"/>
    <w:rsid w:val="00900EB6"/>
    <w:rsid w:val="00914297"/>
    <w:rsid w:val="00916C0C"/>
    <w:rsid w:val="0093109F"/>
    <w:rsid w:val="009376D7"/>
    <w:rsid w:val="009462AE"/>
    <w:rsid w:val="00952B8D"/>
    <w:rsid w:val="00983935"/>
    <w:rsid w:val="00986BD8"/>
    <w:rsid w:val="00997432"/>
    <w:rsid w:val="009B5B78"/>
    <w:rsid w:val="009C5AC0"/>
    <w:rsid w:val="009C65E2"/>
    <w:rsid w:val="009D3BF3"/>
    <w:rsid w:val="009E5D7C"/>
    <w:rsid w:val="009F4E8A"/>
    <w:rsid w:val="009F7A26"/>
    <w:rsid w:val="00A01F97"/>
    <w:rsid w:val="00A047F5"/>
    <w:rsid w:val="00A2062C"/>
    <w:rsid w:val="00A4417C"/>
    <w:rsid w:val="00A50620"/>
    <w:rsid w:val="00A729A8"/>
    <w:rsid w:val="00A770F5"/>
    <w:rsid w:val="00A963E6"/>
    <w:rsid w:val="00AC55CD"/>
    <w:rsid w:val="00AF34D5"/>
    <w:rsid w:val="00AF61DB"/>
    <w:rsid w:val="00B04479"/>
    <w:rsid w:val="00B445A3"/>
    <w:rsid w:val="00B65434"/>
    <w:rsid w:val="00B76B41"/>
    <w:rsid w:val="00BD3673"/>
    <w:rsid w:val="00BD3A5F"/>
    <w:rsid w:val="00BD6A6A"/>
    <w:rsid w:val="00BE2E2F"/>
    <w:rsid w:val="00BE3AC0"/>
    <w:rsid w:val="00BF53B5"/>
    <w:rsid w:val="00BF6BB8"/>
    <w:rsid w:val="00C1695D"/>
    <w:rsid w:val="00C17177"/>
    <w:rsid w:val="00C230A4"/>
    <w:rsid w:val="00C25C5B"/>
    <w:rsid w:val="00C25F35"/>
    <w:rsid w:val="00C33493"/>
    <w:rsid w:val="00C35270"/>
    <w:rsid w:val="00C439A3"/>
    <w:rsid w:val="00C43DC7"/>
    <w:rsid w:val="00C909AA"/>
    <w:rsid w:val="00C92DEB"/>
    <w:rsid w:val="00CA7E4A"/>
    <w:rsid w:val="00CB1B70"/>
    <w:rsid w:val="00CB4BD3"/>
    <w:rsid w:val="00CD5C85"/>
    <w:rsid w:val="00D22B44"/>
    <w:rsid w:val="00D439FF"/>
    <w:rsid w:val="00D51293"/>
    <w:rsid w:val="00D51C84"/>
    <w:rsid w:val="00D66CE6"/>
    <w:rsid w:val="00D717C8"/>
    <w:rsid w:val="00D807C9"/>
    <w:rsid w:val="00D85CF6"/>
    <w:rsid w:val="00D960BD"/>
    <w:rsid w:val="00DB24F1"/>
    <w:rsid w:val="00DC2AEB"/>
    <w:rsid w:val="00DD427B"/>
    <w:rsid w:val="00DE1A8C"/>
    <w:rsid w:val="00E2158C"/>
    <w:rsid w:val="00E2477E"/>
    <w:rsid w:val="00E40BC1"/>
    <w:rsid w:val="00E41090"/>
    <w:rsid w:val="00E44CED"/>
    <w:rsid w:val="00E516DB"/>
    <w:rsid w:val="00E7778B"/>
    <w:rsid w:val="00E83B16"/>
    <w:rsid w:val="00E8401B"/>
    <w:rsid w:val="00EA0515"/>
    <w:rsid w:val="00EA0C35"/>
    <w:rsid w:val="00EA4BA9"/>
    <w:rsid w:val="00EB1263"/>
    <w:rsid w:val="00ED638B"/>
    <w:rsid w:val="00EE2D24"/>
    <w:rsid w:val="00EF1B6D"/>
    <w:rsid w:val="00F012DE"/>
    <w:rsid w:val="00F053EF"/>
    <w:rsid w:val="00F2174F"/>
    <w:rsid w:val="00F2338B"/>
    <w:rsid w:val="00F47EC3"/>
    <w:rsid w:val="00F51A29"/>
    <w:rsid w:val="00F51C18"/>
    <w:rsid w:val="00F5424A"/>
    <w:rsid w:val="00F65A77"/>
    <w:rsid w:val="00F75E88"/>
    <w:rsid w:val="00FA36B8"/>
    <w:rsid w:val="00FA452C"/>
    <w:rsid w:val="00FD5CEE"/>
    <w:rsid w:val="00FE00A4"/>
    <w:rsid w:val="00FF2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C67B7"/>
  <w15:chartTrackingRefBased/>
  <w15:docId w15:val="{08C251E1-3C37-4A62-9E23-8DF33E2A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12DA"/>
    <w:pPr>
      <w:widowControl w:val="0"/>
      <w:jc w:val="both"/>
    </w:pPr>
    <w:rPr>
      <w:rFonts w:eastAsia="宋体"/>
      <w:sz w:val="24"/>
    </w:rPr>
  </w:style>
  <w:style w:type="paragraph" w:styleId="1">
    <w:name w:val="heading 1"/>
    <w:next w:val="a1"/>
    <w:link w:val="10"/>
    <w:qFormat/>
    <w:rsid w:val="00AC55CD"/>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1">
    <w:name w:val="heading 2"/>
    <w:aliases w:val="H2,h2,2nd level,†berschrift 2,õberschrift 2,UNDERRUBRIK 1-2"/>
    <w:basedOn w:val="a1"/>
    <w:next w:val="a1"/>
    <w:link w:val="22"/>
    <w:unhideWhenUsed/>
    <w:qFormat/>
    <w:rsid w:val="003F623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aliases w:val="h3"/>
    <w:basedOn w:val="a1"/>
    <w:next w:val="a1"/>
    <w:link w:val="32"/>
    <w:unhideWhenUsed/>
    <w:qFormat/>
    <w:rsid w:val="00F65A77"/>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C25C5B"/>
    <w:pPr>
      <w:keepNext/>
      <w:keepLines/>
      <w:spacing w:before="40"/>
      <w:outlineLvl w:val="3"/>
    </w:pPr>
    <w:rPr>
      <w:rFonts w:asciiTheme="majorHAnsi" w:eastAsiaTheme="majorEastAsia" w:hAnsiTheme="majorHAnsi" w:cstheme="majorBidi"/>
      <w:i/>
      <w:iCs/>
      <w:color w:val="2F5496" w:themeColor="accent1" w:themeShade="BF"/>
    </w:rPr>
  </w:style>
  <w:style w:type="paragraph" w:styleId="51">
    <w:name w:val="heading 5"/>
    <w:basedOn w:val="41"/>
    <w:next w:val="a1"/>
    <w:link w:val="52"/>
    <w:qFormat/>
    <w:rsid w:val="00C25C5B"/>
    <w:pPr>
      <w:widowControl/>
      <w:overflowPunct w:val="0"/>
      <w:autoSpaceDE w:val="0"/>
      <w:autoSpaceDN w:val="0"/>
      <w:adjustRightInd w:val="0"/>
      <w:spacing w:before="120" w:after="180"/>
      <w:ind w:left="1701" w:hanging="1701"/>
      <w:jc w:val="left"/>
      <w:textAlignment w:val="baseline"/>
      <w:outlineLvl w:val="4"/>
    </w:pPr>
    <w:rPr>
      <w:rFonts w:ascii="Arial" w:eastAsia="宋体" w:hAnsi="Arial" w:cs="Times New Roman"/>
      <w:i w:val="0"/>
      <w:iCs w:val="0"/>
      <w:color w:val="auto"/>
      <w:kern w:val="0"/>
      <w:sz w:val="22"/>
      <w:szCs w:val="20"/>
      <w:lang w:val="en-GB" w:eastAsia="en-US"/>
    </w:rPr>
  </w:style>
  <w:style w:type="paragraph" w:styleId="6">
    <w:name w:val="heading 6"/>
    <w:basedOn w:val="H6"/>
    <w:next w:val="a1"/>
    <w:link w:val="60"/>
    <w:qFormat/>
    <w:rsid w:val="00AC55CD"/>
    <w:pPr>
      <w:outlineLvl w:val="5"/>
    </w:pPr>
  </w:style>
  <w:style w:type="paragraph" w:styleId="7">
    <w:name w:val="heading 7"/>
    <w:basedOn w:val="H6"/>
    <w:next w:val="a1"/>
    <w:link w:val="70"/>
    <w:qFormat/>
    <w:rsid w:val="00AC55CD"/>
    <w:pPr>
      <w:outlineLvl w:val="6"/>
    </w:pPr>
  </w:style>
  <w:style w:type="paragraph" w:styleId="8">
    <w:name w:val="heading 8"/>
    <w:basedOn w:val="1"/>
    <w:next w:val="a1"/>
    <w:link w:val="80"/>
    <w:qFormat/>
    <w:rsid w:val="00AC55CD"/>
    <w:pPr>
      <w:ind w:left="0" w:firstLine="0"/>
      <w:outlineLvl w:val="7"/>
    </w:pPr>
  </w:style>
  <w:style w:type="paragraph" w:styleId="9">
    <w:name w:val="heading 9"/>
    <w:basedOn w:val="8"/>
    <w:next w:val="a1"/>
    <w:link w:val="90"/>
    <w:qFormat/>
    <w:rsid w:val="00AC55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7B0B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rsid w:val="007B0B24"/>
    <w:rPr>
      <w:rFonts w:eastAsia="宋体"/>
      <w:sz w:val="18"/>
      <w:szCs w:val="18"/>
    </w:rPr>
  </w:style>
  <w:style w:type="paragraph" w:styleId="a7">
    <w:name w:val="footer"/>
    <w:basedOn w:val="a1"/>
    <w:link w:val="a8"/>
    <w:unhideWhenUsed/>
    <w:rsid w:val="007B0B24"/>
    <w:pPr>
      <w:tabs>
        <w:tab w:val="center" w:pos="4153"/>
        <w:tab w:val="right" w:pos="8306"/>
      </w:tabs>
      <w:snapToGrid w:val="0"/>
      <w:jc w:val="left"/>
    </w:pPr>
    <w:rPr>
      <w:sz w:val="18"/>
      <w:szCs w:val="18"/>
    </w:rPr>
  </w:style>
  <w:style w:type="character" w:customStyle="1" w:styleId="a8">
    <w:name w:val="页脚 字符"/>
    <w:basedOn w:val="a2"/>
    <w:link w:val="a7"/>
    <w:rsid w:val="007B0B24"/>
    <w:rPr>
      <w:rFonts w:eastAsia="宋体"/>
      <w:sz w:val="18"/>
      <w:szCs w:val="18"/>
    </w:rPr>
  </w:style>
  <w:style w:type="paragraph" w:styleId="a9">
    <w:name w:val="No Spacing"/>
    <w:uiPriority w:val="1"/>
    <w:qFormat/>
    <w:rsid w:val="00D51293"/>
    <w:pPr>
      <w:widowControl w:val="0"/>
      <w:jc w:val="both"/>
    </w:pPr>
    <w:rPr>
      <w:rFonts w:eastAsia="宋体"/>
      <w:sz w:val="24"/>
    </w:rPr>
  </w:style>
  <w:style w:type="paragraph" w:customStyle="1" w:styleId="B10">
    <w:name w:val="B1"/>
    <w:basedOn w:val="aa"/>
    <w:link w:val="B1Char"/>
    <w:qFormat/>
    <w:rsid w:val="00DE1A8C"/>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B2">
    <w:name w:val="B2"/>
    <w:basedOn w:val="23"/>
    <w:link w:val="B2Char"/>
    <w:uiPriority w:val="99"/>
    <w:qFormat/>
    <w:rsid w:val="00DE1A8C"/>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link w:val="B10"/>
    <w:qFormat/>
    <w:rsid w:val="00DE1A8C"/>
    <w:rPr>
      <w:rFonts w:ascii="Times New Roman" w:eastAsia="宋体" w:hAnsi="Times New Roman" w:cs="Times New Roman"/>
      <w:kern w:val="0"/>
      <w:sz w:val="20"/>
      <w:szCs w:val="20"/>
      <w:lang w:val="en-GB" w:eastAsia="en-US"/>
    </w:rPr>
  </w:style>
  <w:style w:type="paragraph" w:styleId="aa">
    <w:name w:val="List"/>
    <w:basedOn w:val="a1"/>
    <w:unhideWhenUsed/>
    <w:rsid w:val="00DE1A8C"/>
    <w:pPr>
      <w:ind w:left="200" w:hangingChars="200" w:hanging="200"/>
      <w:contextualSpacing/>
    </w:pPr>
  </w:style>
  <w:style w:type="paragraph" w:styleId="23">
    <w:name w:val="List 2"/>
    <w:basedOn w:val="a1"/>
    <w:unhideWhenUsed/>
    <w:rsid w:val="00DE1A8C"/>
    <w:pPr>
      <w:ind w:leftChars="200" w:left="100" w:hangingChars="200" w:hanging="200"/>
      <w:contextualSpacing/>
    </w:pPr>
  </w:style>
  <w:style w:type="paragraph" w:styleId="ab">
    <w:name w:val="Balloon Text"/>
    <w:basedOn w:val="a1"/>
    <w:link w:val="ac"/>
    <w:unhideWhenUsed/>
    <w:rsid w:val="002153DC"/>
    <w:rPr>
      <w:sz w:val="18"/>
      <w:szCs w:val="18"/>
    </w:rPr>
  </w:style>
  <w:style w:type="character" w:customStyle="1" w:styleId="ac">
    <w:name w:val="批注框文本 字符"/>
    <w:basedOn w:val="a2"/>
    <w:link w:val="ab"/>
    <w:rsid w:val="002153DC"/>
    <w:rPr>
      <w:rFonts w:eastAsia="宋体"/>
      <w:sz w:val="18"/>
      <w:szCs w:val="18"/>
    </w:rPr>
  </w:style>
  <w:style w:type="character" w:styleId="ad">
    <w:name w:val="annotation reference"/>
    <w:basedOn w:val="a2"/>
    <w:unhideWhenUsed/>
    <w:qFormat/>
    <w:rsid w:val="00AF61DB"/>
    <w:rPr>
      <w:sz w:val="16"/>
      <w:szCs w:val="16"/>
    </w:rPr>
  </w:style>
  <w:style w:type="paragraph" w:styleId="ae">
    <w:name w:val="annotation text"/>
    <w:basedOn w:val="a1"/>
    <w:link w:val="af"/>
    <w:unhideWhenUsed/>
    <w:qFormat/>
    <w:rsid w:val="00AF61DB"/>
    <w:rPr>
      <w:sz w:val="20"/>
      <w:szCs w:val="20"/>
    </w:rPr>
  </w:style>
  <w:style w:type="character" w:customStyle="1" w:styleId="af">
    <w:name w:val="批注文字 字符"/>
    <w:basedOn w:val="a2"/>
    <w:link w:val="ae"/>
    <w:qFormat/>
    <w:rsid w:val="00AF61DB"/>
    <w:rPr>
      <w:rFonts w:eastAsia="宋体"/>
      <w:sz w:val="20"/>
      <w:szCs w:val="20"/>
    </w:rPr>
  </w:style>
  <w:style w:type="paragraph" w:styleId="af0">
    <w:name w:val="annotation subject"/>
    <w:basedOn w:val="ae"/>
    <w:next w:val="ae"/>
    <w:link w:val="af1"/>
    <w:unhideWhenUsed/>
    <w:rsid w:val="00AF61DB"/>
    <w:rPr>
      <w:b/>
      <w:bCs/>
    </w:rPr>
  </w:style>
  <w:style w:type="character" w:customStyle="1" w:styleId="af1">
    <w:name w:val="批注主题 字符"/>
    <w:basedOn w:val="af"/>
    <w:link w:val="af0"/>
    <w:rsid w:val="00AF61DB"/>
    <w:rPr>
      <w:rFonts w:eastAsia="宋体"/>
      <w:b/>
      <w:bCs/>
      <w:sz w:val="20"/>
      <w:szCs w:val="20"/>
    </w:rPr>
  </w:style>
  <w:style w:type="character" w:customStyle="1" w:styleId="52">
    <w:name w:val="标题 5 字符"/>
    <w:basedOn w:val="a2"/>
    <w:link w:val="51"/>
    <w:qFormat/>
    <w:rsid w:val="00C25C5B"/>
    <w:rPr>
      <w:rFonts w:ascii="Arial" w:eastAsia="宋体" w:hAnsi="Arial" w:cs="Times New Roman"/>
      <w:kern w:val="0"/>
      <w:sz w:val="22"/>
      <w:szCs w:val="20"/>
      <w:lang w:val="en-GB" w:eastAsia="en-US"/>
    </w:rPr>
  </w:style>
  <w:style w:type="character" w:customStyle="1" w:styleId="42">
    <w:name w:val="标题 4 字符"/>
    <w:basedOn w:val="a2"/>
    <w:link w:val="41"/>
    <w:qFormat/>
    <w:rsid w:val="00C25C5B"/>
    <w:rPr>
      <w:rFonts w:asciiTheme="majorHAnsi" w:eastAsiaTheme="majorEastAsia" w:hAnsiTheme="majorHAnsi" w:cstheme="majorBidi"/>
      <w:i/>
      <w:iCs/>
      <w:color w:val="2F5496" w:themeColor="accent1" w:themeShade="BF"/>
      <w:sz w:val="24"/>
    </w:rPr>
  </w:style>
  <w:style w:type="paragraph" w:customStyle="1" w:styleId="CRCoverPage">
    <w:name w:val="CR Cover Page"/>
    <w:rsid w:val="008C4653"/>
    <w:pPr>
      <w:spacing w:after="120"/>
    </w:pPr>
    <w:rPr>
      <w:rFonts w:ascii="Arial" w:hAnsi="Arial" w:cs="Times New Roman"/>
      <w:kern w:val="0"/>
      <w:sz w:val="20"/>
      <w:szCs w:val="20"/>
      <w:lang w:val="en-GB" w:eastAsia="en-US"/>
    </w:rPr>
  </w:style>
  <w:style w:type="character" w:styleId="af2">
    <w:name w:val="Hyperlink"/>
    <w:rsid w:val="008C4653"/>
    <w:rPr>
      <w:color w:val="0000FF"/>
      <w:u w:val="single"/>
    </w:rPr>
  </w:style>
  <w:style w:type="character" w:customStyle="1" w:styleId="32">
    <w:name w:val="标题 3 字符"/>
    <w:aliases w:val="h3 字符"/>
    <w:basedOn w:val="a2"/>
    <w:link w:val="31"/>
    <w:rsid w:val="00F65A77"/>
    <w:rPr>
      <w:rFonts w:eastAsia="宋体"/>
      <w:b/>
      <w:bCs/>
      <w:sz w:val="32"/>
      <w:szCs w:val="32"/>
    </w:rPr>
  </w:style>
  <w:style w:type="character" w:customStyle="1" w:styleId="NOChar">
    <w:name w:val="NO Char"/>
    <w:link w:val="NO"/>
    <w:qFormat/>
    <w:locked/>
    <w:rsid w:val="00F65A77"/>
    <w:rPr>
      <w:lang w:eastAsia="en-US"/>
    </w:rPr>
  </w:style>
  <w:style w:type="paragraph" w:customStyle="1" w:styleId="NO">
    <w:name w:val="NO"/>
    <w:basedOn w:val="a1"/>
    <w:link w:val="NOChar"/>
    <w:qFormat/>
    <w:rsid w:val="00F65A77"/>
    <w:pPr>
      <w:keepLines/>
      <w:widowControl/>
      <w:overflowPunct w:val="0"/>
      <w:autoSpaceDE w:val="0"/>
      <w:autoSpaceDN w:val="0"/>
      <w:adjustRightInd w:val="0"/>
      <w:spacing w:after="180"/>
      <w:ind w:left="1135" w:hanging="851"/>
      <w:jc w:val="left"/>
    </w:pPr>
    <w:rPr>
      <w:rFonts w:eastAsiaTheme="minorEastAsia"/>
      <w:sz w:val="21"/>
      <w:lang w:eastAsia="en-US"/>
    </w:rPr>
  </w:style>
  <w:style w:type="character" w:customStyle="1" w:styleId="B2Char">
    <w:name w:val="B2 Char"/>
    <w:link w:val="B2"/>
    <w:uiPriority w:val="99"/>
    <w:qFormat/>
    <w:locked/>
    <w:rsid w:val="00F65A77"/>
    <w:rPr>
      <w:rFonts w:ascii="Times New Roman" w:eastAsia="宋体" w:hAnsi="Times New Roman" w:cs="Times New Roman"/>
      <w:kern w:val="0"/>
      <w:sz w:val="20"/>
      <w:szCs w:val="20"/>
      <w:lang w:val="en-GB" w:eastAsia="en-US"/>
    </w:rPr>
  </w:style>
  <w:style w:type="paragraph" w:customStyle="1" w:styleId="TAL">
    <w:name w:val="TAL"/>
    <w:basedOn w:val="a1"/>
    <w:link w:val="TALChar"/>
    <w:qFormat/>
    <w:rsid w:val="00C92DE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qFormat/>
    <w:locked/>
    <w:rsid w:val="00C92DEB"/>
    <w:rPr>
      <w:rFonts w:ascii="Arial" w:eastAsia="Times New Roman" w:hAnsi="Arial" w:cs="Times New Roman"/>
      <w:kern w:val="0"/>
      <w:sz w:val="18"/>
      <w:szCs w:val="20"/>
      <w:lang w:val="en-GB" w:eastAsia="ja-JP"/>
    </w:rPr>
  </w:style>
  <w:style w:type="character" w:customStyle="1" w:styleId="22">
    <w:name w:val="标题 2 字符"/>
    <w:aliases w:val="H2 字符,h2 字符,2nd level 字符,†berschrift 2 字符,õberschrift 2 字符,UNDERRUBRIK 1-2 字符"/>
    <w:basedOn w:val="a2"/>
    <w:link w:val="21"/>
    <w:rsid w:val="003F6234"/>
    <w:rPr>
      <w:rFonts w:asciiTheme="majorHAnsi" w:eastAsiaTheme="majorEastAsia" w:hAnsiTheme="majorHAnsi" w:cstheme="majorBidi"/>
      <w:b/>
      <w:bCs/>
      <w:sz w:val="32"/>
      <w:szCs w:val="32"/>
    </w:rPr>
  </w:style>
  <w:style w:type="paragraph" w:styleId="af3">
    <w:name w:val="Revision"/>
    <w:hidden/>
    <w:uiPriority w:val="99"/>
    <w:semiHidden/>
    <w:rsid w:val="00FF21C5"/>
    <w:rPr>
      <w:rFonts w:eastAsia="宋体"/>
      <w:sz w:val="24"/>
    </w:rPr>
  </w:style>
  <w:style w:type="character" w:customStyle="1" w:styleId="10">
    <w:name w:val="标题 1 字符"/>
    <w:basedOn w:val="a2"/>
    <w:link w:val="1"/>
    <w:rsid w:val="00AC55CD"/>
    <w:rPr>
      <w:rFonts w:ascii="Arial" w:eastAsia="宋体" w:hAnsi="Arial" w:cs="Times New Roman"/>
      <w:kern w:val="0"/>
      <w:sz w:val="36"/>
      <w:szCs w:val="20"/>
      <w:lang w:val="en-GB" w:eastAsia="en-US"/>
    </w:rPr>
  </w:style>
  <w:style w:type="character" w:customStyle="1" w:styleId="60">
    <w:name w:val="标题 6 字符"/>
    <w:basedOn w:val="a2"/>
    <w:link w:val="6"/>
    <w:rsid w:val="00AC55CD"/>
    <w:rPr>
      <w:rFonts w:ascii="Arial" w:eastAsia="宋体" w:hAnsi="Arial" w:cs="Times New Roman"/>
      <w:kern w:val="0"/>
      <w:sz w:val="20"/>
      <w:szCs w:val="20"/>
      <w:lang w:val="en-GB" w:eastAsia="en-US"/>
    </w:rPr>
  </w:style>
  <w:style w:type="character" w:customStyle="1" w:styleId="70">
    <w:name w:val="标题 7 字符"/>
    <w:basedOn w:val="a2"/>
    <w:link w:val="7"/>
    <w:rsid w:val="00AC55CD"/>
    <w:rPr>
      <w:rFonts w:ascii="Arial" w:eastAsia="宋体" w:hAnsi="Arial" w:cs="Times New Roman"/>
      <w:kern w:val="0"/>
      <w:sz w:val="20"/>
      <w:szCs w:val="20"/>
      <w:lang w:val="en-GB" w:eastAsia="en-US"/>
    </w:rPr>
  </w:style>
  <w:style w:type="character" w:customStyle="1" w:styleId="80">
    <w:name w:val="标题 8 字符"/>
    <w:basedOn w:val="a2"/>
    <w:link w:val="8"/>
    <w:rsid w:val="00AC55CD"/>
    <w:rPr>
      <w:rFonts w:ascii="Arial" w:eastAsia="宋体" w:hAnsi="Arial" w:cs="Times New Roman"/>
      <w:kern w:val="0"/>
      <w:sz w:val="36"/>
      <w:szCs w:val="20"/>
      <w:lang w:val="en-GB" w:eastAsia="en-US"/>
    </w:rPr>
  </w:style>
  <w:style w:type="character" w:customStyle="1" w:styleId="90">
    <w:name w:val="标题 9 字符"/>
    <w:basedOn w:val="a2"/>
    <w:link w:val="9"/>
    <w:rsid w:val="00AC55CD"/>
    <w:rPr>
      <w:rFonts w:ascii="Arial" w:eastAsia="宋体" w:hAnsi="Arial" w:cs="Times New Roman"/>
      <w:kern w:val="0"/>
      <w:sz w:val="36"/>
      <w:szCs w:val="20"/>
      <w:lang w:val="en-GB" w:eastAsia="en-US"/>
    </w:rPr>
  </w:style>
  <w:style w:type="paragraph" w:customStyle="1" w:styleId="H6">
    <w:name w:val="H6"/>
    <w:basedOn w:val="51"/>
    <w:next w:val="a1"/>
    <w:rsid w:val="00AC55CD"/>
    <w:pPr>
      <w:overflowPunct/>
      <w:autoSpaceDE/>
      <w:autoSpaceDN/>
      <w:adjustRightInd/>
      <w:ind w:left="1985" w:hanging="1985"/>
      <w:textAlignment w:val="auto"/>
      <w:outlineLvl w:val="9"/>
    </w:pPr>
    <w:rPr>
      <w:sz w:val="20"/>
    </w:rPr>
  </w:style>
  <w:style w:type="paragraph" w:styleId="91">
    <w:name w:val="toc 9"/>
    <w:basedOn w:val="81"/>
    <w:rsid w:val="00AC55CD"/>
    <w:pPr>
      <w:ind w:left="1418" w:hanging="1418"/>
    </w:pPr>
  </w:style>
  <w:style w:type="paragraph" w:styleId="81">
    <w:name w:val="toc 8"/>
    <w:basedOn w:val="11"/>
    <w:rsid w:val="00AC55CD"/>
    <w:pPr>
      <w:spacing w:before="180"/>
      <w:ind w:left="2693" w:hanging="2693"/>
    </w:pPr>
    <w:rPr>
      <w:b/>
    </w:rPr>
  </w:style>
  <w:style w:type="paragraph" w:styleId="11">
    <w:name w:val="toc 1"/>
    <w:rsid w:val="00AC55CD"/>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customStyle="1" w:styleId="EQ">
    <w:name w:val="EQ"/>
    <w:basedOn w:val="a1"/>
    <w:next w:val="a1"/>
    <w:rsid w:val="00AC55CD"/>
    <w:pPr>
      <w:keepLines/>
      <w:widowControl/>
      <w:tabs>
        <w:tab w:val="center" w:pos="4536"/>
        <w:tab w:val="right" w:pos="9072"/>
      </w:tabs>
      <w:spacing w:after="180"/>
      <w:jc w:val="left"/>
    </w:pPr>
    <w:rPr>
      <w:rFonts w:ascii="Times New Roman" w:hAnsi="Times New Roman" w:cs="Times New Roman"/>
      <w:kern w:val="0"/>
      <w:sz w:val="20"/>
      <w:szCs w:val="20"/>
      <w:lang w:val="en-GB" w:eastAsia="en-US"/>
    </w:rPr>
  </w:style>
  <w:style w:type="character" w:customStyle="1" w:styleId="ZGSM">
    <w:name w:val="ZGSM"/>
    <w:rsid w:val="00AC55CD"/>
  </w:style>
  <w:style w:type="paragraph" w:customStyle="1" w:styleId="ZD">
    <w:name w:val="ZD"/>
    <w:rsid w:val="00AC55CD"/>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3">
    <w:name w:val="toc 5"/>
    <w:basedOn w:val="43"/>
    <w:rsid w:val="00AC55CD"/>
    <w:pPr>
      <w:ind w:left="1701" w:hanging="1701"/>
    </w:pPr>
  </w:style>
  <w:style w:type="paragraph" w:styleId="43">
    <w:name w:val="toc 4"/>
    <w:basedOn w:val="33"/>
    <w:rsid w:val="00AC55CD"/>
    <w:pPr>
      <w:ind w:left="1418" w:hanging="1418"/>
    </w:pPr>
  </w:style>
  <w:style w:type="paragraph" w:styleId="33">
    <w:name w:val="toc 3"/>
    <w:basedOn w:val="24"/>
    <w:rsid w:val="00AC55CD"/>
    <w:pPr>
      <w:ind w:left="1134" w:hanging="1134"/>
    </w:pPr>
  </w:style>
  <w:style w:type="paragraph" w:styleId="24">
    <w:name w:val="toc 2"/>
    <w:basedOn w:val="11"/>
    <w:rsid w:val="00AC55CD"/>
    <w:pPr>
      <w:keepNext w:val="0"/>
      <w:spacing w:before="0"/>
      <w:ind w:left="851" w:hanging="851"/>
    </w:pPr>
    <w:rPr>
      <w:sz w:val="20"/>
    </w:rPr>
  </w:style>
  <w:style w:type="paragraph" w:customStyle="1" w:styleId="TT">
    <w:name w:val="TT"/>
    <w:basedOn w:val="1"/>
    <w:next w:val="a1"/>
    <w:rsid w:val="00AC55CD"/>
    <w:pPr>
      <w:outlineLvl w:val="9"/>
    </w:pPr>
  </w:style>
  <w:style w:type="paragraph" w:customStyle="1" w:styleId="NF">
    <w:name w:val="NF"/>
    <w:basedOn w:val="NO"/>
    <w:rsid w:val="00AC55CD"/>
    <w:pPr>
      <w:keepNext/>
      <w:overflowPunct/>
      <w:autoSpaceDE/>
      <w:autoSpaceDN/>
      <w:adjustRightInd/>
      <w:spacing w:after="0"/>
    </w:pPr>
    <w:rPr>
      <w:rFonts w:ascii="Arial" w:eastAsia="宋体" w:hAnsi="Arial" w:cs="Times New Roman"/>
      <w:kern w:val="0"/>
      <w:sz w:val="18"/>
      <w:szCs w:val="20"/>
      <w:lang w:val="en-GB"/>
    </w:rPr>
  </w:style>
  <w:style w:type="paragraph" w:customStyle="1" w:styleId="PL">
    <w:name w:val="PL"/>
    <w:link w:val="PLChar"/>
    <w:qFormat/>
    <w:rsid w:val="00AC5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paragraph" w:customStyle="1" w:styleId="TAR">
    <w:name w:val="TAR"/>
    <w:basedOn w:val="TAL"/>
    <w:rsid w:val="00AC55CD"/>
    <w:pPr>
      <w:overflowPunct/>
      <w:autoSpaceDE/>
      <w:autoSpaceDN/>
      <w:adjustRightInd/>
      <w:jc w:val="right"/>
      <w:textAlignment w:val="auto"/>
    </w:pPr>
    <w:rPr>
      <w:rFonts w:eastAsia="宋体"/>
      <w:lang w:eastAsia="en-US"/>
    </w:rPr>
  </w:style>
  <w:style w:type="paragraph" w:customStyle="1" w:styleId="TAH">
    <w:name w:val="TAH"/>
    <w:basedOn w:val="TAC"/>
    <w:link w:val="TAHCar"/>
    <w:qFormat/>
    <w:rsid w:val="00AC55CD"/>
    <w:rPr>
      <w:b/>
    </w:rPr>
  </w:style>
  <w:style w:type="paragraph" w:customStyle="1" w:styleId="TAC">
    <w:name w:val="TAC"/>
    <w:basedOn w:val="TAL"/>
    <w:link w:val="TACChar"/>
    <w:qFormat/>
    <w:rsid w:val="00AC55CD"/>
    <w:pPr>
      <w:overflowPunct/>
      <w:autoSpaceDE/>
      <w:autoSpaceDN/>
      <w:adjustRightInd/>
      <w:jc w:val="center"/>
      <w:textAlignment w:val="auto"/>
    </w:pPr>
    <w:rPr>
      <w:rFonts w:eastAsia="宋体"/>
      <w:lang w:eastAsia="en-US"/>
    </w:rPr>
  </w:style>
  <w:style w:type="paragraph" w:customStyle="1" w:styleId="LD">
    <w:name w:val="LD"/>
    <w:rsid w:val="00AC55CD"/>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1"/>
    <w:link w:val="EXChar"/>
    <w:qFormat/>
    <w:rsid w:val="00AC55CD"/>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1"/>
    <w:rsid w:val="00AC55CD"/>
    <w:pPr>
      <w:widowControl/>
      <w:jc w:val="left"/>
    </w:pPr>
    <w:rPr>
      <w:rFonts w:ascii="Times New Roman" w:hAnsi="Times New Roman" w:cs="Times New Roman"/>
      <w:kern w:val="0"/>
      <w:sz w:val="20"/>
      <w:szCs w:val="20"/>
      <w:lang w:val="en-GB" w:eastAsia="en-US"/>
    </w:rPr>
  </w:style>
  <w:style w:type="paragraph" w:customStyle="1" w:styleId="NW">
    <w:name w:val="NW"/>
    <w:basedOn w:val="NO"/>
    <w:rsid w:val="00AC55CD"/>
    <w:pPr>
      <w:overflowPunct/>
      <w:autoSpaceDE/>
      <w:autoSpaceDN/>
      <w:adjustRightInd/>
      <w:spacing w:after="0"/>
    </w:pPr>
    <w:rPr>
      <w:rFonts w:ascii="Times New Roman" w:eastAsia="宋体" w:hAnsi="Times New Roman" w:cs="Times New Roman"/>
      <w:kern w:val="0"/>
      <w:sz w:val="20"/>
      <w:szCs w:val="20"/>
      <w:lang w:val="en-GB"/>
    </w:rPr>
  </w:style>
  <w:style w:type="paragraph" w:customStyle="1" w:styleId="EW">
    <w:name w:val="EW"/>
    <w:basedOn w:val="EX"/>
    <w:rsid w:val="00AC55CD"/>
    <w:pPr>
      <w:spacing w:after="0"/>
    </w:pPr>
  </w:style>
  <w:style w:type="paragraph" w:styleId="61">
    <w:name w:val="toc 6"/>
    <w:basedOn w:val="53"/>
    <w:next w:val="a1"/>
    <w:rsid w:val="00AC55CD"/>
    <w:pPr>
      <w:ind w:left="1985" w:hanging="1985"/>
    </w:pPr>
  </w:style>
  <w:style w:type="paragraph" w:styleId="71">
    <w:name w:val="toc 7"/>
    <w:basedOn w:val="61"/>
    <w:next w:val="a1"/>
    <w:rsid w:val="00AC55CD"/>
    <w:pPr>
      <w:ind w:left="2268" w:hanging="2268"/>
    </w:pPr>
  </w:style>
  <w:style w:type="paragraph" w:customStyle="1" w:styleId="EditorsNote">
    <w:name w:val="Editor's Note"/>
    <w:basedOn w:val="NO"/>
    <w:link w:val="EditorsNoteChar"/>
    <w:rsid w:val="00AC55CD"/>
    <w:pPr>
      <w:overflowPunct/>
      <w:autoSpaceDE/>
      <w:autoSpaceDN/>
      <w:adjustRightInd/>
    </w:pPr>
    <w:rPr>
      <w:rFonts w:ascii="Times New Roman" w:eastAsia="宋体" w:hAnsi="Times New Roman" w:cs="Times New Roman"/>
      <w:color w:val="FF0000"/>
      <w:kern w:val="0"/>
      <w:sz w:val="20"/>
      <w:szCs w:val="20"/>
      <w:lang w:val="en-GB"/>
    </w:rPr>
  </w:style>
  <w:style w:type="paragraph" w:customStyle="1" w:styleId="TH">
    <w:name w:val="TH"/>
    <w:basedOn w:val="a1"/>
    <w:link w:val="THChar"/>
    <w:qFormat/>
    <w:rsid w:val="00AC55CD"/>
    <w:pPr>
      <w:keepNext/>
      <w:keepLines/>
      <w:widowControl/>
      <w:spacing w:before="60" w:after="180"/>
      <w:jc w:val="center"/>
    </w:pPr>
    <w:rPr>
      <w:rFonts w:ascii="Arial" w:hAnsi="Arial" w:cs="Times New Roman"/>
      <w:b/>
      <w:kern w:val="0"/>
      <w:sz w:val="20"/>
      <w:szCs w:val="20"/>
      <w:lang w:val="en-GB" w:eastAsia="en-US"/>
    </w:rPr>
  </w:style>
  <w:style w:type="paragraph" w:customStyle="1" w:styleId="ZA">
    <w:name w:val="ZA"/>
    <w:rsid w:val="00AC55CD"/>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AC55CD"/>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AC55CD"/>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AC55CD"/>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AC55CD"/>
    <w:pPr>
      <w:overflowPunct/>
      <w:autoSpaceDE/>
      <w:autoSpaceDN/>
      <w:adjustRightInd/>
      <w:ind w:left="851" w:hanging="851"/>
      <w:textAlignment w:val="auto"/>
    </w:pPr>
    <w:rPr>
      <w:rFonts w:eastAsia="宋体"/>
      <w:lang w:eastAsia="en-US"/>
    </w:rPr>
  </w:style>
  <w:style w:type="paragraph" w:customStyle="1" w:styleId="ZH">
    <w:name w:val="ZH"/>
    <w:rsid w:val="00AC55CD"/>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Char"/>
    <w:qFormat/>
    <w:rsid w:val="00AC55CD"/>
    <w:pPr>
      <w:keepNext w:val="0"/>
      <w:spacing w:before="0" w:after="240"/>
    </w:pPr>
  </w:style>
  <w:style w:type="paragraph" w:customStyle="1" w:styleId="ZG">
    <w:name w:val="ZG"/>
    <w:rsid w:val="00AC55CD"/>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3">
    <w:name w:val="B3"/>
    <w:basedOn w:val="a1"/>
    <w:rsid w:val="00AC55CD"/>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1"/>
    <w:rsid w:val="00AC55CD"/>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a1"/>
    <w:rsid w:val="00AC55CD"/>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rsid w:val="00AC55CD"/>
    <w:pPr>
      <w:framePr w:hRule="auto" w:wrap="notBeside" w:y="852"/>
    </w:pPr>
    <w:rPr>
      <w:i w:val="0"/>
      <w:sz w:val="40"/>
    </w:rPr>
  </w:style>
  <w:style w:type="paragraph" w:customStyle="1" w:styleId="ZV">
    <w:name w:val="ZV"/>
    <w:basedOn w:val="ZU"/>
    <w:rsid w:val="00AC55CD"/>
    <w:pPr>
      <w:framePr w:wrap="notBeside" w:y="16161"/>
    </w:pPr>
  </w:style>
  <w:style w:type="paragraph" w:customStyle="1" w:styleId="TAJ">
    <w:name w:val="TAJ"/>
    <w:basedOn w:val="TH"/>
    <w:rsid w:val="00AC55CD"/>
  </w:style>
  <w:style w:type="paragraph" w:customStyle="1" w:styleId="Guidance">
    <w:name w:val="Guidance"/>
    <w:basedOn w:val="a1"/>
    <w:rsid w:val="00AC55CD"/>
    <w:pPr>
      <w:widowControl/>
      <w:spacing w:after="180"/>
      <w:jc w:val="left"/>
    </w:pPr>
    <w:rPr>
      <w:rFonts w:ascii="Times New Roman" w:hAnsi="Times New Roman" w:cs="Times New Roman"/>
      <w:i/>
      <w:color w:val="0000FF"/>
      <w:kern w:val="0"/>
      <w:sz w:val="20"/>
      <w:szCs w:val="20"/>
      <w:lang w:val="en-GB" w:eastAsia="en-US"/>
    </w:rPr>
  </w:style>
  <w:style w:type="table" w:styleId="af4">
    <w:name w:val="Table Grid"/>
    <w:basedOn w:val="a3"/>
    <w:rsid w:val="00AC55C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C55CD"/>
    <w:rPr>
      <w:color w:val="605E5C"/>
      <w:shd w:val="clear" w:color="auto" w:fill="E1DFDD"/>
    </w:rPr>
  </w:style>
  <w:style w:type="character" w:styleId="af5">
    <w:name w:val="FollowedHyperlink"/>
    <w:rsid w:val="00AC55CD"/>
    <w:rPr>
      <w:color w:val="954F72"/>
      <w:u w:val="single"/>
    </w:rPr>
  </w:style>
  <w:style w:type="character" w:styleId="HTML">
    <w:name w:val="HTML Code"/>
    <w:uiPriority w:val="99"/>
    <w:unhideWhenUsed/>
    <w:rsid w:val="00AC55CD"/>
    <w:rPr>
      <w:rFonts w:ascii="Courier New" w:eastAsia="Times New Roman" w:hAnsi="Courier New" w:cs="Courier New" w:hint="default"/>
      <w:sz w:val="20"/>
      <w:szCs w:val="20"/>
    </w:rPr>
  </w:style>
  <w:style w:type="character" w:customStyle="1" w:styleId="Heading3Char1">
    <w:name w:val="Heading 3 Char1"/>
    <w:aliases w:val="h3 Char1"/>
    <w:semiHidden/>
    <w:rsid w:val="00AC55CD"/>
    <w:rPr>
      <w:rFonts w:ascii="Calibri Light" w:eastAsia="Times New Roman" w:hAnsi="Calibri Light" w:cs="Times New Roman"/>
      <w:color w:val="1F3763"/>
      <w:sz w:val="24"/>
      <w:szCs w:val="24"/>
      <w:lang w:eastAsia="en-US"/>
    </w:rPr>
  </w:style>
  <w:style w:type="paragraph" w:styleId="HTML0">
    <w:name w:val="HTML Preformatted"/>
    <w:basedOn w:val="a1"/>
    <w:link w:val="HTML1"/>
    <w:uiPriority w:val="99"/>
    <w:unhideWhenUsed/>
    <w:rsid w:val="00AC5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pPr>
    <w:rPr>
      <w:rFonts w:ascii="Courier New" w:hAnsi="Courier New" w:cs="Courier New"/>
      <w:kern w:val="0"/>
      <w:sz w:val="20"/>
      <w:szCs w:val="20"/>
      <w:lang w:val="en-GB"/>
    </w:rPr>
  </w:style>
  <w:style w:type="character" w:customStyle="1" w:styleId="HTML1">
    <w:name w:val="HTML 预设格式 字符"/>
    <w:basedOn w:val="a2"/>
    <w:link w:val="HTML0"/>
    <w:uiPriority w:val="99"/>
    <w:rsid w:val="00AC55CD"/>
    <w:rPr>
      <w:rFonts w:ascii="Courier New" w:eastAsia="宋体" w:hAnsi="Courier New" w:cs="Courier New"/>
      <w:kern w:val="0"/>
      <w:sz w:val="20"/>
      <w:szCs w:val="20"/>
      <w:lang w:val="en-GB"/>
    </w:rPr>
  </w:style>
  <w:style w:type="paragraph" w:customStyle="1" w:styleId="msonormal0">
    <w:name w:val="msonormal"/>
    <w:basedOn w:val="a1"/>
    <w:rsid w:val="00AC55CD"/>
    <w:pPr>
      <w:widowControl/>
      <w:spacing w:before="100" w:beforeAutospacing="1" w:after="100" w:afterAutospacing="1"/>
      <w:jc w:val="left"/>
    </w:pPr>
    <w:rPr>
      <w:rFonts w:ascii="Times New Roman" w:hAnsi="Times New Roman" w:cs="Times New Roman"/>
      <w:kern w:val="0"/>
      <w:szCs w:val="24"/>
      <w:lang w:val="en-GB" w:eastAsia="en-GB"/>
    </w:rPr>
  </w:style>
  <w:style w:type="paragraph" w:styleId="12">
    <w:name w:val="index 1"/>
    <w:basedOn w:val="a1"/>
    <w:unhideWhenUsed/>
    <w:rsid w:val="00AC55CD"/>
    <w:pPr>
      <w:keepLines/>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paragraph" w:styleId="25">
    <w:name w:val="index 2"/>
    <w:basedOn w:val="12"/>
    <w:unhideWhenUsed/>
    <w:rsid w:val="00AC55CD"/>
    <w:pPr>
      <w:ind w:left="284"/>
    </w:pPr>
  </w:style>
  <w:style w:type="paragraph" w:styleId="af6">
    <w:name w:val="footnote text"/>
    <w:basedOn w:val="a1"/>
    <w:link w:val="af7"/>
    <w:unhideWhenUsed/>
    <w:rsid w:val="00AC55CD"/>
    <w:pPr>
      <w:keepLines/>
      <w:widowControl/>
      <w:overflowPunct w:val="0"/>
      <w:autoSpaceDE w:val="0"/>
      <w:autoSpaceDN w:val="0"/>
      <w:adjustRightInd w:val="0"/>
      <w:spacing w:after="180"/>
      <w:ind w:left="454" w:hanging="454"/>
      <w:jc w:val="left"/>
    </w:pPr>
    <w:rPr>
      <w:rFonts w:ascii="Times New Roman" w:hAnsi="Times New Roman" w:cs="Times New Roman"/>
      <w:kern w:val="0"/>
      <w:sz w:val="16"/>
      <w:szCs w:val="20"/>
      <w:lang w:val="en-GB" w:eastAsia="en-US"/>
    </w:rPr>
  </w:style>
  <w:style w:type="character" w:customStyle="1" w:styleId="af7">
    <w:name w:val="脚注文本 字符"/>
    <w:basedOn w:val="a2"/>
    <w:link w:val="af6"/>
    <w:rsid w:val="00AC55CD"/>
    <w:rPr>
      <w:rFonts w:ascii="Times New Roman" w:eastAsia="宋体" w:hAnsi="Times New Roman" w:cs="Times New Roman"/>
      <w:kern w:val="0"/>
      <w:sz w:val="16"/>
      <w:szCs w:val="20"/>
      <w:lang w:val="en-GB" w:eastAsia="en-US"/>
    </w:rPr>
  </w:style>
  <w:style w:type="paragraph" w:styleId="af8">
    <w:name w:val="caption"/>
    <w:basedOn w:val="a1"/>
    <w:next w:val="a1"/>
    <w:unhideWhenUsed/>
    <w:qFormat/>
    <w:rsid w:val="00AC55CD"/>
    <w:pPr>
      <w:widowControl/>
      <w:overflowPunct w:val="0"/>
      <w:autoSpaceDE w:val="0"/>
      <w:autoSpaceDN w:val="0"/>
      <w:adjustRightInd w:val="0"/>
      <w:spacing w:after="180"/>
      <w:jc w:val="left"/>
    </w:pPr>
    <w:rPr>
      <w:rFonts w:ascii="Times New Roman" w:hAnsi="Times New Roman" w:cs="Times New Roman"/>
      <w:b/>
      <w:bCs/>
      <w:kern w:val="0"/>
      <w:sz w:val="20"/>
      <w:szCs w:val="20"/>
      <w:lang w:val="en-GB" w:eastAsia="en-US"/>
    </w:rPr>
  </w:style>
  <w:style w:type="paragraph" w:styleId="a0">
    <w:name w:val="List Bullet"/>
    <w:basedOn w:val="aa"/>
    <w:unhideWhenUsed/>
    <w:rsid w:val="00AC55CD"/>
    <w:pPr>
      <w:widowControl/>
      <w:numPr>
        <w:numId w:val="1"/>
      </w:numPr>
      <w:tabs>
        <w:tab w:val="clear" w:pos="360"/>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
    <w:name w:val="List Number"/>
    <w:basedOn w:val="aa"/>
    <w:unhideWhenUsed/>
    <w:rsid w:val="00AC55CD"/>
    <w:pPr>
      <w:widowControl/>
      <w:numPr>
        <w:numId w:val="2"/>
      </w:numPr>
      <w:tabs>
        <w:tab w:val="clear" w:pos="360"/>
        <w:tab w:val="num" w:pos="1209"/>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4">
    <w:name w:val="List 3"/>
    <w:basedOn w:val="23"/>
    <w:unhideWhenUsed/>
    <w:rsid w:val="00AC55CD"/>
    <w:pPr>
      <w:widowControl/>
      <w:overflowPunct w:val="0"/>
      <w:autoSpaceDE w:val="0"/>
      <w:autoSpaceDN w:val="0"/>
      <w:adjustRightInd w:val="0"/>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styleId="44">
    <w:name w:val="List 4"/>
    <w:basedOn w:val="34"/>
    <w:unhideWhenUsed/>
    <w:rsid w:val="00AC55CD"/>
    <w:pPr>
      <w:ind w:left="1418"/>
    </w:pPr>
  </w:style>
  <w:style w:type="paragraph" w:styleId="54">
    <w:name w:val="List 5"/>
    <w:basedOn w:val="44"/>
    <w:unhideWhenUsed/>
    <w:rsid w:val="00AC55CD"/>
    <w:pPr>
      <w:ind w:left="1702"/>
    </w:pPr>
  </w:style>
  <w:style w:type="paragraph" w:styleId="20">
    <w:name w:val="List Bullet 2"/>
    <w:basedOn w:val="a0"/>
    <w:unhideWhenUsed/>
    <w:rsid w:val="00AC55CD"/>
    <w:pPr>
      <w:numPr>
        <w:numId w:val="3"/>
      </w:numPr>
      <w:tabs>
        <w:tab w:val="clear" w:pos="643"/>
      </w:tabs>
      <w:ind w:left="851" w:hanging="284"/>
    </w:pPr>
  </w:style>
  <w:style w:type="paragraph" w:styleId="30">
    <w:name w:val="List Bullet 3"/>
    <w:basedOn w:val="20"/>
    <w:unhideWhenUsed/>
    <w:rsid w:val="00AC55CD"/>
    <w:pPr>
      <w:numPr>
        <w:numId w:val="4"/>
      </w:numPr>
      <w:tabs>
        <w:tab w:val="clear" w:pos="926"/>
      </w:tabs>
      <w:ind w:left="1135" w:hanging="284"/>
    </w:pPr>
  </w:style>
  <w:style w:type="paragraph" w:styleId="40">
    <w:name w:val="List Bullet 4"/>
    <w:basedOn w:val="30"/>
    <w:unhideWhenUsed/>
    <w:rsid w:val="00AC55CD"/>
    <w:pPr>
      <w:numPr>
        <w:numId w:val="5"/>
      </w:numPr>
      <w:tabs>
        <w:tab w:val="clear" w:pos="1209"/>
      </w:tabs>
      <w:ind w:left="1418" w:hanging="284"/>
    </w:pPr>
  </w:style>
  <w:style w:type="paragraph" w:styleId="50">
    <w:name w:val="List Bullet 5"/>
    <w:basedOn w:val="40"/>
    <w:unhideWhenUsed/>
    <w:rsid w:val="00AC55CD"/>
    <w:pPr>
      <w:numPr>
        <w:numId w:val="6"/>
      </w:numPr>
      <w:tabs>
        <w:tab w:val="clear" w:pos="1492"/>
      </w:tabs>
      <w:ind w:left="1702" w:hanging="284"/>
    </w:pPr>
  </w:style>
  <w:style w:type="paragraph" w:styleId="2">
    <w:name w:val="List Number 2"/>
    <w:basedOn w:val="a"/>
    <w:unhideWhenUsed/>
    <w:rsid w:val="00AC55CD"/>
    <w:pPr>
      <w:numPr>
        <w:numId w:val="7"/>
      </w:numPr>
      <w:tabs>
        <w:tab w:val="clear" w:pos="643"/>
        <w:tab w:val="num" w:pos="1492"/>
      </w:tabs>
      <w:ind w:left="851" w:hanging="284"/>
    </w:pPr>
  </w:style>
  <w:style w:type="paragraph" w:styleId="af9">
    <w:name w:val="Body Text"/>
    <w:basedOn w:val="a1"/>
    <w:link w:val="afa"/>
    <w:uiPriority w:val="99"/>
    <w:unhideWhenUsed/>
    <w:rsid w:val="00AC55CD"/>
    <w:pPr>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character" w:customStyle="1" w:styleId="afa">
    <w:name w:val="正文文本 字符"/>
    <w:basedOn w:val="a2"/>
    <w:link w:val="af9"/>
    <w:uiPriority w:val="99"/>
    <w:rsid w:val="00AC55CD"/>
    <w:rPr>
      <w:rFonts w:ascii="Times New Roman" w:eastAsia="宋体" w:hAnsi="Times New Roman" w:cs="Times New Roman"/>
      <w:kern w:val="0"/>
      <w:sz w:val="20"/>
      <w:szCs w:val="20"/>
      <w:lang w:val="en-GB" w:eastAsia="en-US"/>
    </w:rPr>
  </w:style>
  <w:style w:type="paragraph" w:styleId="afb">
    <w:name w:val="Body Text First Indent"/>
    <w:basedOn w:val="a1"/>
    <w:link w:val="afc"/>
    <w:unhideWhenUsed/>
    <w:rsid w:val="00AC55CD"/>
    <w:pPr>
      <w:overflowPunct w:val="0"/>
      <w:autoSpaceDE w:val="0"/>
      <w:autoSpaceDN w:val="0"/>
      <w:adjustRightInd w:val="0"/>
      <w:spacing w:line="360" w:lineRule="auto"/>
      <w:ind w:firstLineChars="200" w:firstLine="420"/>
    </w:pPr>
    <w:rPr>
      <w:rFonts w:ascii="Arial" w:hAnsi="Arial" w:cs="Times New Roman"/>
      <w:kern w:val="0"/>
      <w:sz w:val="21"/>
      <w:szCs w:val="21"/>
      <w:lang w:val="en-GB"/>
    </w:rPr>
  </w:style>
  <w:style w:type="character" w:customStyle="1" w:styleId="afc">
    <w:name w:val="正文首行缩进 字符"/>
    <w:basedOn w:val="afa"/>
    <w:link w:val="afb"/>
    <w:rsid w:val="00AC55CD"/>
    <w:rPr>
      <w:rFonts w:ascii="Arial" w:eastAsia="宋体" w:hAnsi="Arial" w:cs="Times New Roman"/>
      <w:kern w:val="0"/>
      <w:sz w:val="20"/>
      <w:szCs w:val="21"/>
      <w:lang w:val="en-GB" w:eastAsia="en-US"/>
    </w:rPr>
  </w:style>
  <w:style w:type="paragraph" w:styleId="afd">
    <w:name w:val="Document Map"/>
    <w:basedOn w:val="a1"/>
    <w:link w:val="afe"/>
    <w:unhideWhenUsed/>
    <w:rsid w:val="00AC55CD"/>
    <w:pPr>
      <w:widowControl/>
      <w:shd w:val="clear" w:color="auto" w:fill="000080"/>
      <w:overflowPunct w:val="0"/>
      <w:autoSpaceDE w:val="0"/>
      <w:autoSpaceDN w:val="0"/>
      <w:adjustRightInd w:val="0"/>
      <w:spacing w:after="180"/>
      <w:jc w:val="left"/>
    </w:pPr>
    <w:rPr>
      <w:rFonts w:ascii="Tahoma" w:hAnsi="Tahoma" w:cs="Tahoma"/>
      <w:kern w:val="0"/>
      <w:sz w:val="20"/>
      <w:szCs w:val="20"/>
      <w:lang w:val="en-GB" w:eastAsia="en-US"/>
    </w:rPr>
  </w:style>
  <w:style w:type="character" w:customStyle="1" w:styleId="afe">
    <w:name w:val="文档结构图 字符"/>
    <w:basedOn w:val="a2"/>
    <w:link w:val="afd"/>
    <w:rsid w:val="00AC55CD"/>
    <w:rPr>
      <w:rFonts w:ascii="Tahoma" w:eastAsia="宋体" w:hAnsi="Tahoma" w:cs="Tahoma"/>
      <w:kern w:val="0"/>
      <w:sz w:val="20"/>
      <w:szCs w:val="20"/>
      <w:shd w:val="clear" w:color="auto" w:fill="000080"/>
      <w:lang w:val="en-GB" w:eastAsia="en-US"/>
    </w:rPr>
  </w:style>
  <w:style w:type="paragraph" w:styleId="aff">
    <w:name w:val="Plain Text"/>
    <w:basedOn w:val="a1"/>
    <w:link w:val="aff0"/>
    <w:uiPriority w:val="99"/>
    <w:unhideWhenUsed/>
    <w:rsid w:val="00AC55CD"/>
    <w:pPr>
      <w:overflowPunct w:val="0"/>
      <w:autoSpaceDE w:val="0"/>
      <w:autoSpaceDN w:val="0"/>
      <w:adjustRightInd w:val="0"/>
    </w:pPr>
    <w:rPr>
      <w:rFonts w:ascii="宋体" w:hAnsi="Courier New" w:cs="Courier New"/>
      <w:sz w:val="21"/>
      <w:szCs w:val="21"/>
      <w:lang w:val="en-GB"/>
    </w:rPr>
  </w:style>
  <w:style w:type="character" w:customStyle="1" w:styleId="aff0">
    <w:name w:val="纯文本 字符"/>
    <w:basedOn w:val="a2"/>
    <w:link w:val="aff"/>
    <w:uiPriority w:val="99"/>
    <w:rsid w:val="00AC55CD"/>
    <w:rPr>
      <w:rFonts w:ascii="宋体" w:eastAsia="宋体" w:hAnsi="Courier New" w:cs="Courier New"/>
      <w:szCs w:val="21"/>
      <w:lang w:val="en-GB"/>
    </w:rPr>
  </w:style>
  <w:style w:type="paragraph" w:styleId="aff1">
    <w:name w:val="List Paragraph"/>
    <w:basedOn w:val="a1"/>
    <w:uiPriority w:val="34"/>
    <w:qFormat/>
    <w:rsid w:val="00AC55CD"/>
    <w:pPr>
      <w:widowControl/>
      <w:overflowPunct w:val="0"/>
      <w:autoSpaceDE w:val="0"/>
      <w:autoSpaceDN w:val="0"/>
      <w:adjustRightInd w:val="0"/>
      <w:ind w:left="720"/>
      <w:contextualSpacing/>
      <w:jc w:val="left"/>
    </w:pPr>
    <w:rPr>
      <w:rFonts w:ascii="Arial" w:hAnsi="Arial" w:cs="Times New Roman"/>
      <w:kern w:val="0"/>
      <w:sz w:val="22"/>
      <w:szCs w:val="20"/>
      <w:lang w:val="en-GB" w:eastAsia="en-US"/>
    </w:rPr>
  </w:style>
  <w:style w:type="character" w:customStyle="1" w:styleId="PLChar">
    <w:name w:val="PL Char"/>
    <w:link w:val="PL"/>
    <w:qFormat/>
    <w:locked/>
    <w:rsid w:val="00AC55CD"/>
    <w:rPr>
      <w:rFonts w:ascii="Courier New" w:eastAsia="宋体" w:hAnsi="Courier New" w:cs="Times New Roman"/>
      <w:kern w:val="0"/>
      <w:sz w:val="16"/>
      <w:szCs w:val="20"/>
      <w:lang w:val="en-GB" w:eastAsia="en-US"/>
    </w:rPr>
  </w:style>
  <w:style w:type="character" w:customStyle="1" w:styleId="TACChar">
    <w:name w:val="TAC Char"/>
    <w:link w:val="TAC"/>
    <w:qFormat/>
    <w:locked/>
    <w:rsid w:val="00AC55CD"/>
    <w:rPr>
      <w:rFonts w:ascii="Arial" w:eastAsia="宋体" w:hAnsi="Arial" w:cs="Times New Roman"/>
      <w:kern w:val="0"/>
      <w:sz w:val="18"/>
      <w:szCs w:val="20"/>
      <w:lang w:val="en-GB" w:eastAsia="en-US"/>
    </w:rPr>
  </w:style>
  <w:style w:type="character" w:customStyle="1" w:styleId="EXChar">
    <w:name w:val="EX Char"/>
    <w:link w:val="EX"/>
    <w:locked/>
    <w:rsid w:val="00AC55CD"/>
    <w:rPr>
      <w:rFonts w:ascii="Times New Roman" w:eastAsia="宋体" w:hAnsi="Times New Roman" w:cs="Times New Roman"/>
      <w:kern w:val="0"/>
      <w:sz w:val="20"/>
      <w:szCs w:val="20"/>
      <w:lang w:val="en-GB" w:eastAsia="en-US"/>
    </w:rPr>
  </w:style>
  <w:style w:type="character" w:customStyle="1" w:styleId="EditorsNoteChar">
    <w:name w:val="Editor's Note Char"/>
    <w:link w:val="EditorsNote"/>
    <w:locked/>
    <w:rsid w:val="00AC55CD"/>
    <w:rPr>
      <w:rFonts w:ascii="Times New Roman" w:eastAsia="宋体" w:hAnsi="Times New Roman" w:cs="Times New Roman"/>
      <w:color w:val="FF0000"/>
      <w:kern w:val="0"/>
      <w:sz w:val="20"/>
      <w:szCs w:val="20"/>
      <w:lang w:val="en-GB" w:eastAsia="en-US"/>
    </w:rPr>
  </w:style>
  <w:style w:type="character" w:customStyle="1" w:styleId="THChar">
    <w:name w:val="TH Char"/>
    <w:link w:val="TH"/>
    <w:qFormat/>
    <w:locked/>
    <w:rsid w:val="00AC55CD"/>
    <w:rPr>
      <w:rFonts w:ascii="Arial" w:eastAsia="宋体" w:hAnsi="Arial" w:cs="Times New Roman"/>
      <w:b/>
      <w:kern w:val="0"/>
      <w:sz w:val="20"/>
      <w:szCs w:val="20"/>
      <w:lang w:val="en-GB" w:eastAsia="en-US"/>
    </w:rPr>
  </w:style>
  <w:style w:type="character" w:customStyle="1" w:styleId="TFChar">
    <w:name w:val="TF Char"/>
    <w:link w:val="TF"/>
    <w:qFormat/>
    <w:locked/>
    <w:rsid w:val="00AC55CD"/>
    <w:rPr>
      <w:rFonts w:ascii="Arial" w:eastAsia="宋体" w:hAnsi="Arial" w:cs="Times New Roman"/>
      <w:b/>
      <w:kern w:val="0"/>
      <w:sz w:val="20"/>
      <w:szCs w:val="20"/>
      <w:lang w:val="en-GB" w:eastAsia="en-US"/>
    </w:rPr>
  </w:style>
  <w:style w:type="paragraph" w:customStyle="1" w:styleId="aff2">
    <w:name w:val="表格文本"/>
    <w:basedOn w:val="a1"/>
    <w:rsid w:val="00AC55CD"/>
    <w:pPr>
      <w:tabs>
        <w:tab w:val="decimal" w:pos="0"/>
      </w:tabs>
      <w:overflowPunct w:val="0"/>
      <w:autoSpaceDE w:val="0"/>
      <w:autoSpaceDN w:val="0"/>
      <w:adjustRightInd w:val="0"/>
      <w:spacing w:line="0" w:lineRule="atLeast"/>
      <w:jc w:val="left"/>
    </w:pPr>
    <w:rPr>
      <w:rFonts w:ascii="Arial" w:hAnsi="Arial" w:cs="Times New Roman"/>
      <w:kern w:val="0"/>
      <w:sz w:val="16"/>
      <w:szCs w:val="16"/>
      <w:lang w:val="en-GB"/>
    </w:rPr>
  </w:style>
  <w:style w:type="paragraph" w:customStyle="1" w:styleId="paragraph">
    <w:name w:val="paragraph"/>
    <w:basedOn w:val="a1"/>
    <w:rsid w:val="00AC55CD"/>
    <w:pPr>
      <w:widowControl/>
      <w:overflowPunct w:val="0"/>
      <w:autoSpaceDE w:val="0"/>
      <w:autoSpaceDN w:val="0"/>
      <w:adjustRightInd w:val="0"/>
      <w:jc w:val="left"/>
    </w:pPr>
    <w:rPr>
      <w:rFonts w:ascii="Times New Roman" w:hAnsi="Times New Roman" w:cs="Times New Roman"/>
      <w:kern w:val="0"/>
      <w:szCs w:val="24"/>
      <w:lang w:val="en-GB" w:eastAsia="en-US"/>
    </w:rPr>
  </w:style>
  <w:style w:type="paragraph" w:customStyle="1" w:styleId="FL">
    <w:name w:val="FL"/>
    <w:basedOn w:val="a1"/>
    <w:rsid w:val="00AC55CD"/>
    <w:pPr>
      <w:keepNext/>
      <w:keepLines/>
      <w:widowControl/>
      <w:overflowPunct w:val="0"/>
      <w:autoSpaceDE w:val="0"/>
      <w:autoSpaceDN w:val="0"/>
      <w:adjustRightInd w:val="0"/>
      <w:spacing w:before="60" w:after="180"/>
      <w:jc w:val="center"/>
    </w:pPr>
    <w:rPr>
      <w:rFonts w:ascii="Arial" w:hAnsi="Arial" w:cs="Times New Roman"/>
      <w:b/>
      <w:kern w:val="0"/>
      <w:sz w:val="20"/>
      <w:szCs w:val="20"/>
      <w:lang w:val="en-GB" w:eastAsia="en-US"/>
    </w:rPr>
  </w:style>
  <w:style w:type="paragraph" w:customStyle="1" w:styleId="Default">
    <w:name w:val="Default"/>
    <w:rsid w:val="00AC55CD"/>
    <w:pPr>
      <w:autoSpaceDE w:val="0"/>
      <w:autoSpaceDN w:val="0"/>
      <w:adjustRightInd w:val="0"/>
    </w:pPr>
    <w:rPr>
      <w:rFonts w:ascii="Arial" w:eastAsia="等线" w:hAnsi="Arial" w:cs="Arial"/>
      <w:color w:val="000000"/>
      <w:kern w:val="0"/>
      <w:sz w:val="24"/>
      <w:szCs w:val="24"/>
      <w:lang w:val="en-GB" w:eastAsia="en-US"/>
    </w:rPr>
  </w:style>
  <w:style w:type="character" w:styleId="aff3">
    <w:name w:val="footnote reference"/>
    <w:unhideWhenUsed/>
    <w:rsid w:val="00AC55CD"/>
    <w:rPr>
      <w:b/>
      <w:bCs w:val="0"/>
      <w:position w:val="6"/>
      <w:sz w:val="16"/>
    </w:rPr>
  </w:style>
  <w:style w:type="character" w:customStyle="1" w:styleId="TAHCar">
    <w:name w:val="TAH Car"/>
    <w:link w:val="TAH"/>
    <w:qFormat/>
    <w:locked/>
    <w:rsid w:val="00AC55CD"/>
    <w:rPr>
      <w:rFonts w:ascii="Arial" w:eastAsia="宋体" w:hAnsi="Arial" w:cs="Times New Roman"/>
      <w:b/>
      <w:kern w:val="0"/>
      <w:sz w:val="18"/>
      <w:szCs w:val="20"/>
      <w:lang w:val="en-GB" w:eastAsia="en-US"/>
    </w:rPr>
  </w:style>
  <w:style w:type="character" w:customStyle="1" w:styleId="desc">
    <w:name w:val="desc"/>
    <w:rsid w:val="00AC55CD"/>
  </w:style>
  <w:style w:type="character" w:customStyle="1" w:styleId="msoins0">
    <w:name w:val="msoins"/>
    <w:rsid w:val="00AC55CD"/>
  </w:style>
  <w:style w:type="character" w:customStyle="1" w:styleId="NOZchn">
    <w:name w:val="NO Zchn"/>
    <w:locked/>
    <w:rsid w:val="00AC55CD"/>
    <w:rPr>
      <w:rFonts w:ascii="Times New Roman" w:hAnsi="Times New Roman" w:cs="Times New Roman" w:hint="default"/>
      <w:lang w:val="en-GB"/>
    </w:rPr>
  </w:style>
  <w:style w:type="character" w:customStyle="1" w:styleId="normaltextrun1">
    <w:name w:val="normaltextrun1"/>
    <w:rsid w:val="00AC55CD"/>
  </w:style>
  <w:style w:type="character" w:customStyle="1" w:styleId="spellingerror">
    <w:name w:val="spellingerror"/>
    <w:rsid w:val="00AC55CD"/>
  </w:style>
  <w:style w:type="character" w:customStyle="1" w:styleId="eop">
    <w:name w:val="eop"/>
    <w:rsid w:val="00AC55CD"/>
  </w:style>
  <w:style w:type="character" w:customStyle="1" w:styleId="EXCar">
    <w:name w:val="EX Car"/>
    <w:rsid w:val="00AC55CD"/>
    <w:rPr>
      <w:lang w:val="en-GB" w:eastAsia="en-US"/>
    </w:rPr>
  </w:style>
  <w:style w:type="character" w:customStyle="1" w:styleId="TAHChar">
    <w:name w:val="TAH Char"/>
    <w:rsid w:val="00AC55C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C55CD"/>
    <w:rPr>
      <w:rFonts w:ascii="Calibri Light" w:eastAsia="Times New Roman" w:hAnsi="Calibri Light" w:cs="Times New Roman" w:hint="default"/>
      <w:color w:val="2F5496"/>
      <w:sz w:val="26"/>
      <w:szCs w:val="26"/>
      <w:lang w:val="en-GB"/>
    </w:rPr>
  </w:style>
  <w:style w:type="character" w:customStyle="1" w:styleId="idiff">
    <w:name w:val="idiff"/>
    <w:rsid w:val="00AC55CD"/>
  </w:style>
  <w:style w:type="character" w:customStyle="1" w:styleId="line">
    <w:name w:val="line"/>
    <w:rsid w:val="00AC55CD"/>
  </w:style>
  <w:style w:type="table" w:customStyle="1" w:styleId="110">
    <w:name w:val="网格表 1 浅色1"/>
    <w:basedOn w:val="a3"/>
    <w:uiPriority w:val="46"/>
    <w:rsid w:val="00AC55CD"/>
    <w:rPr>
      <w:rFonts w:ascii="Calibri" w:eastAsia="宋体" w:hAnsi="Calibri" w:cs="Times New Roman"/>
      <w:kern w:val="0"/>
      <w:sz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C55CD"/>
    <w:rPr>
      <w:lang w:eastAsia="en-US"/>
    </w:rPr>
  </w:style>
  <w:style w:type="paragraph" w:customStyle="1" w:styleId="tdoc-header">
    <w:name w:val="tdoc-header"/>
    <w:rsid w:val="00AC55CD"/>
    <w:rPr>
      <w:rFonts w:ascii="Arial" w:eastAsia="宋体" w:hAnsi="Arial" w:cs="Times New Roman"/>
      <w:kern w:val="0"/>
      <w:sz w:val="24"/>
      <w:szCs w:val="20"/>
      <w:lang w:val="en-GB" w:eastAsia="en-US"/>
    </w:rPr>
  </w:style>
  <w:style w:type="character" w:customStyle="1" w:styleId="StyleHeading3h3CourierNewChar">
    <w:name w:val="Style Heading 3h3 + Courier New Char"/>
    <w:link w:val="StyleHeading3h3CourierNew"/>
    <w:locked/>
    <w:rsid w:val="00AC55CD"/>
    <w:rPr>
      <w:rFonts w:ascii="Courier New" w:hAnsi="Courier New" w:cs="Courier New"/>
      <w:sz w:val="28"/>
      <w:lang w:eastAsia="en-US"/>
    </w:rPr>
  </w:style>
  <w:style w:type="paragraph" w:customStyle="1" w:styleId="StyleHeading3h3CourierNew">
    <w:name w:val="Style Heading 3h3 + Courier New"/>
    <w:basedOn w:val="31"/>
    <w:link w:val="StyleHeading3h3CourierNewChar"/>
    <w:rsid w:val="00AC55CD"/>
    <w:pPr>
      <w:widowControl/>
      <w:overflowPunct w:val="0"/>
      <w:autoSpaceDE w:val="0"/>
      <w:autoSpaceDN w:val="0"/>
      <w:adjustRightInd w:val="0"/>
      <w:spacing w:before="360" w:after="120" w:line="240" w:lineRule="auto"/>
      <w:ind w:left="1134" w:hanging="1134"/>
      <w:jc w:val="left"/>
    </w:pPr>
    <w:rPr>
      <w:rFonts w:ascii="Courier New" w:eastAsiaTheme="minorEastAsia" w:hAnsi="Courier New" w:cs="Courier New"/>
      <w:b w:val="0"/>
      <w:bCs w:val="0"/>
      <w:sz w:val="28"/>
      <w:szCs w:val="22"/>
      <w:lang w:eastAsia="en-US"/>
    </w:rPr>
  </w:style>
  <w:style w:type="paragraph" w:customStyle="1" w:styleId="code">
    <w:name w:val="code"/>
    <w:basedOn w:val="a1"/>
    <w:rsid w:val="00AC55CD"/>
    <w:pPr>
      <w:widowControl/>
      <w:overflowPunct w:val="0"/>
      <w:autoSpaceDE w:val="0"/>
      <w:autoSpaceDN w:val="0"/>
      <w:adjustRightInd w:val="0"/>
      <w:jc w:val="left"/>
    </w:pPr>
    <w:rPr>
      <w:rFonts w:ascii="Courier New" w:hAnsi="Courier New" w:cs="Times New Roman"/>
      <w:kern w:val="0"/>
      <w:sz w:val="20"/>
      <w:szCs w:val="20"/>
      <w:lang w:val="en-GB" w:eastAsia="pl-PL"/>
    </w:rPr>
  </w:style>
  <w:style w:type="paragraph" w:customStyle="1" w:styleId="B1">
    <w:name w:val="B1+"/>
    <w:basedOn w:val="a1"/>
    <w:link w:val="B1Car"/>
    <w:rsid w:val="00AC55CD"/>
    <w:pPr>
      <w:widowControl/>
      <w:numPr>
        <w:numId w:val="8"/>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character" w:customStyle="1" w:styleId="B1Car">
    <w:name w:val="B1+ Car"/>
    <w:link w:val="B1"/>
    <w:rsid w:val="00AC55CD"/>
    <w:rPr>
      <w:rFonts w:ascii="Times New Roman" w:eastAsia="宋体" w:hAnsi="Times New Roman" w:cs="Times New Roman"/>
      <w:kern w:val="0"/>
      <w:sz w:val="20"/>
      <w:szCs w:val="20"/>
      <w:lang w:val="en-GB" w:eastAsia="en-US"/>
    </w:rPr>
  </w:style>
  <w:style w:type="character" w:styleId="aff4">
    <w:name w:val="Emphasis"/>
    <w:basedOn w:val="a2"/>
    <w:uiPriority w:val="20"/>
    <w:qFormat/>
    <w:rsid w:val="00AC55CD"/>
    <w:rPr>
      <w:i/>
      <w:iCs/>
    </w:rPr>
  </w:style>
  <w:style w:type="paragraph" w:styleId="aff5">
    <w:name w:val="Bibliography"/>
    <w:basedOn w:val="a1"/>
    <w:next w:val="a1"/>
    <w:uiPriority w:val="37"/>
    <w:semiHidden/>
    <w:unhideWhenUsed/>
    <w:rsid w:val="00AC55CD"/>
    <w:pPr>
      <w:widowControl/>
      <w:spacing w:after="180"/>
      <w:jc w:val="left"/>
    </w:pPr>
    <w:rPr>
      <w:rFonts w:ascii="Times New Roman" w:hAnsi="Times New Roman" w:cs="Times New Roman"/>
      <w:kern w:val="0"/>
      <w:sz w:val="20"/>
      <w:szCs w:val="20"/>
      <w:lang w:val="en-GB" w:eastAsia="en-US"/>
    </w:rPr>
  </w:style>
  <w:style w:type="paragraph" w:styleId="aff6">
    <w:name w:val="Block Text"/>
    <w:basedOn w:val="a1"/>
    <w:rsid w:val="00AC55CD"/>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jc w:val="left"/>
    </w:pPr>
    <w:rPr>
      <w:rFonts w:eastAsiaTheme="minorEastAsia"/>
      <w:i/>
      <w:iCs/>
      <w:color w:val="4472C4" w:themeColor="accent1"/>
      <w:kern w:val="0"/>
      <w:sz w:val="20"/>
      <w:szCs w:val="20"/>
      <w:lang w:val="en-GB" w:eastAsia="en-US"/>
    </w:rPr>
  </w:style>
  <w:style w:type="paragraph" w:styleId="26">
    <w:name w:val="Body Text 2"/>
    <w:basedOn w:val="a1"/>
    <w:link w:val="27"/>
    <w:rsid w:val="00AC55CD"/>
    <w:pPr>
      <w:widowControl/>
      <w:spacing w:after="120" w:line="480" w:lineRule="auto"/>
      <w:jc w:val="left"/>
    </w:pPr>
    <w:rPr>
      <w:rFonts w:ascii="Times New Roman" w:hAnsi="Times New Roman" w:cs="Times New Roman"/>
      <w:kern w:val="0"/>
      <w:sz w:val="20"/>
      <w:szCs w:val="20"/>
      <w:lang w:val="en-GB" w:eastAsia="en-US"/>
    </w:rPr>
  </w:style>
  <w:style w:type="character" w:customStyle="1" w:styleId="27">
    <w:name w:val="正文文本 2 字符"/>
    <w:basedOn w:val="a2"/>
    <w:link w:val="26"/>
    <w:rsid w:val="00AC55CD"/>
    <w:rPr>
      <w:rFonts w:ascii="Times New Roman" w:eastAsia="宋体" w:hAnsi="Times New Roman" w:cs="Times New Roman"/>
      <w:kern w:val="0"/>
      <w:sz w:val="20"/>
      <w:szCs w:val="20"/>
      <w:lang w:val="en-GB" w:eastAsia="en-US"/>
    </w:rPr>
  </w:style>
  <w:style w:type="paragraph" w:styleId="35">
    <w:name w:val="Body Text 3"/>
    <w:basedOn w:val="a1"/>
    <w:link w:val="36"/>
    <w:rsid w:val="00AC55CD"/>
    <w:pPr>
      <w:widowControl/>
      <w:spacing w:after="120"/>
      <w:jc w:val="left"/>
    </w:pPr>
    <w:rPr>
      <w:rFonts w:ascii="Times New Roman" w:hAnsi="Times New Roman" w:cs="Times New Roman"/>
      <w:kern w:val="0"/>
      <w:sz w:val="16"/>
      <w:szCs w:val="16"/>
      <w:lang w:val="en-GB" w:eastAsia="en-US"/>
    </w:rPr>
  </w:style>
  <w:style w:type="character" w:customStyle="1" w:styleId="36">
    <w:name w:val="正文文本 3 字符"/>
    <w:basedOn w:val="a2"/>
    <w:link w:val="35"/>
    <w:rsid w:val="00AC55CD"/>
    <w:rPr>
      <w:rFonts w:ascii="Times New Roman" w:eastAsia="宋体" w:hAnsi="Times New Roman" w:cs="Times New Roman"/>
      <w:kern w:val="0"/>
      <w:sz w:val="16"/>
      <w:szCs w:val="16"/>
      <w:lang w:val="en-GB" w:eastAsia="en-US"/>
    </w:rPr>
  </w:style>
  <w:style w:type="paragraph" w:styleId="aff7">
    <w:name w:val="Body Text Indent"/>
    <w:basedOn w:val="a1"/>
    <w:link w:val="aff8"/>
    <w:rsid w:val="00AC55CD"/>
    <w:pPr>
      <w:widowControl/>
      <w:spacing w:after="120"/>
      <w:ind w:left="283"/>
      <w:jc w:val="left"/>
    </w:pPr>
    <w:rPr>
      <w:rFonts w:ascii="Times New Roman" w:hAnsi="Times New Roman" w:cs="Times New Roman"/>
      <w:kern w:val="0"/>
      <w:sz w:val="20"/>
      <w:szCs w:val="20"/>
      <w:lang w:val="en-GB" w:eastAsia="en-US"/>
    </w:rPr>
  </w:style>
  <w:style w:type="character" w:customStyle="1" w:styleId="aff8">
    <w:name w:val="正文文本缩进 字符"/>
    <w:basedOn w:val="a2"/>
    <w:link w:val="aff7"/>
    <w:rsid w:val="00AC55CD"/>
    <w:rPr>
      <w:rFonts w:ascii="Times New Roman" w:eastAsia="宋体" w:hAnsi="Times New Roman" w:cs="Times New Roman"/>
      <w:kern w:val="0"/>
      <w:sz w:val="20"/>
      <w:szCs w:val="20"/>
      <w:lang w:val="en-GB" w:eastAsia="en-US"/>
    </w:rPr>
  </w:style>
  <w:style w:type="paragraph" w:styleId="28">
    <w:name w:val="Body Text First Indent 2"/>
    <w:basedOn w:val="aff7"/>
    <w:link w:val="29"/>
    <w:rsid w:val="00AC55CD"/>
    <w:pPr>
      <w:spacing w:after="180"/>
      <w:ind w:left="360" w:firstLine="360"/>
    </w:pPr>
  </w:style>
  <w:style w:type="character" w:customStyle="1" w:styleId="29">
    <w:name w:val="正文首行缩进 2 字符"/>
    <w:basedOn w:val="aff8"/>
    <w:link w:val="28"/>
    <w:rsid w:val="00AC55CD"/>
    <w:rPr>
      <w:rFonts w:ascii="Times New Roman" w:eastAsia="宋体" w:hAnsi="Times New Roman" w:cs="Times New Roman"/>
      <w:kern w:val="0"/>
      <w:sz w:val="20"/>
      <w:szCs w:val="20"/>
      <w:lang w:val="en-GB" w:eastAsia="en-US"/>
    </w:rPr>
  </w:style>
  <w:style w:type="paragraph" w:styleId="2a">
    <w:name w:val="Body Text Indent 2"/>
    <w:basedOn w:val="a1"/>
    <w:link w:val="2b"/>
    <w:rsid w:val="00AC55CD"/>
    <w:pPr>
      <w:widowControl/>
      <w:spacing w:after="120" w:line="480" w:lineRule="auto"/>
      <w:ind w:left="283"/>
      <w:jc w:val="left"/>
    </w:pPr>
    <w:rPr>
      <w:rFonts w:ascii="Times New Roman" w:hAnsi="Times New Roman" w:cs="Times New Roman"/>
      <w:kern w:val="0"/>
      <w:sz w:val="20"/>
      <w:szCs w:val="20"/>
      <w:lang w:val="en-GB" w:eastAsia="en-US"/>
    </w:rPr>
  </w:style>
  <w:style w:type="character" w:customStyle="1" w:styleId="2b">
    <w:name w:val="正文文本缩进 2 字符"/>
    <w:basedOn w:val="a2"/>
    <w:link w:val="2a"/>
    <w:rsid w:val="00AC55CD"/>
    <w:rPr>
      <w:rFonts w:ascii="Times New Roman" w:eastAsia="宋体" w:hAnsi="Times New Roman" w:cs="Times New Roman"/>
      <w:kern w:val="0"/>
      <w:sz w:val="20"/>
      <w:szCs w:val="20"/>
      <w:lang w:val="en-GB" w:eastAsia="en-US"/>
    </w:rPr>
  </w:style>
  <w:style w:type="paragraph" w:styleId="37">
    <w:name w:val="Body Text Indent 3"/>
    <w:basedOn w:val="a1"/>
    <w:link w:val="38"/>
    <w:rsid w:val="00AC55CD"/>
    <w:pPr>
      <w:widowControl/>
      <w:spacing w:after="120"/>
      <w:ind w:left="283"/>
      <w:jc w:val="left"/>
    </w:pPr>
    <w:rPr>
      <w:rFonts w:ascii="Times New Roman" w:hAnsi="Times New Roman" w:cs="Times New Roman"/>
      <w:kern w:val="0"/>
      <w:sz w:val="16"/>
      <w:szCs w:val="16"/>
      <w:lang w:val="en-GB" w:eastAsia="en-US"/>
    </w:rPr>
  </w:style>
  <w:style w:type="character" w:customStyle="1" w:styleId="38">
    <w:name w:val="正文文本缩进 3 字符"/>
    <w:basedOn w:val="a2"/>
    <w:link w:val="37"/>
    <w:rsid w:val="00AC55CD"/>
    <w:rPr>
      <w:rFonts w:ascii="Times New Roman" w:eastAsia="宋体" w:hAnsi="Times New Roman" w:cs="Times New Roman"/>
      <w:kern w:val="0"/>
      <w:sz w:val="16"/>
      <w:szCs w:val="16"/>
      <w:lang w:val="en-GB" w:eastAsia="en-US"/>
    </w:rPr>
  </w:style>
  <w:style w:type="paragraph" w:styleId="aff9">
    <w:name w:val="Closing"/>
    <w:basedOn w:val="a1"/>
    <w:link w:val="affa"/>
    <w:rsid w:val="00AC55CD"/>
    <w:pPr>
      <w:widowControl/>
      <w:ind w:left="4252"/>
      <w:jc w:val="left"/>
    </w:pPr>
    <w:rPr>
      <w:rFonts w:ascii="Times New Roman" w:hAnsi="Times New Roman" w:cs="Times New Roman"/>
      <w:kern w:val="0"/>
      <w:sz w:val="20"/>
      <w:szCs w:val="20"/>
      <w:lang w:val="en-GB" w:eastAsia="en-US"/>
    </w:rPr>
  </w:style>
  <w:style w:type="character" w:customStyle="1" w:styleId="affa">
    <w:name w:val="结束语 字符"/>
    <w:basedOn w:val="a2"/>
    <w:link w:val="aff9"/>
    <w:rsid w:val="00AC55CD"/>
    <w:rPr>
      <w:rFonts w:ascii="Times New Roman" w:eastAsia="宋体" w:hAnsi="Times New Roman" w:cs="Times New Roman"/>
      <w:kern w:val="0"/>
      <w:sz w:val="20"/>
      <w:szCs w:val="20"/>
      <w:lang w:val="en-GB" w:eastAsia="en-US"/>
    </w:rPr>
  </w:style>
  <w:style w:type="paragraph" w:styleId="affb">
    <w:name w:val="Date"/>
    <w:basedOn w:val="a1"/>
    <w:next w:val="a1"/>
    <w:link w:val="affc"/>
    <w:rsid w:val="00AC55CD"/>
    <w:pPr>
      <w:widowControl/>
      <w:spacing w:after="180"/>
      <w:jc w:val="left"/>
    </w:pPr>
    <w:rPr>
      <w:rFonts w:ascii="Times New Roman" w:hAnsi="Times New Roman" w:cs="Times New Roman"/>
      <w:kern w:val="0"/>
      <w:sz w:val="20"/>
      <w:szCs w:val="20"/>
      <w:lang w:val="en-GB" w:eastAsia="en-US"/>
    </w:rPr>
  </w:style>
  <w:style w:type="character" w:customStyle="1" w:styleId="affc">
    <w:name w:val="日期 字符"/>
    <w:basedOn w:val="a2"/>
    <w:link w:val="affb"/>
    <w:rsid w:val="00AC55CD"/>
    <w:rPr>
      <w:rFonts w:ascii="Times New Roman" w:eastAsia="宋体" w:hAnsi="Times New Roman" w:cs="Times New Roman"/>
      <w:kern w:val="0"/>
      <w:sz w:val="20"/>
      <w:szCs w:val="20"/>
      <w:lang w:val="en-GB" w:eastAsia="en-US"/>
    </w:rPr>
  </w:style>
  <w:style w:type="paragraph" w:styleId="affd">
    <w:name w:val="E-mail Signature"/>
    <w:basedOn w:val="a1"/>
    <w:link w:val="affe"/>
    <w:rsid w:val="00AC55CD"/>
    <w:pPr>
      <w:widowControl/>
      <w:jc w:val="left"/>
    </w:pPr>
    <w:rPr>
      <w:rFonts w:ascii="Times New Roman" w:hAnsi="Times New Roman" w:cs="Times New Roman"/>
      <w:kern w:val="0"/>
      <w:sz w:val="20"/>
      <w:szCs w:val="20"/>
      <w:lang w:val="en-GB" w:eastAsia="en-US"/>
    </w:rPr>
  </w:style>
  <w:style w:type="character" w:customStyle="1" w:styleId="affe">
    <w:name w:val="电子邮件签名 字符"/>
    <w:basedOn w:val="a2"/>
    <w:link w:val="affd"/>
    <w:rsid w:val="00AC55CD"/>
    <w:rPr>
      <w:rFonts w:ascii="Times New Roman" w:eastAsia="宋体" w:hAnsi="Times New Roman" w:cs="Times New Roman"/>
      <w:kern w:val="0"/>
      <w:sz w:val="20"/>
      <w:szCs w:val="20"/>
      <w:lang w:val="en-GB" w:eastAsia="en-US"/>
    </w:rPr>
  </w:style>
  <w:style w:type="paragraph" w:styleId="afff">
    <w:name w:val="endnote text"/>
    <w:basedOn w:val="a1"/>
    <w:link w:val="afff0"/>
    <w:rsid w:val="00AC55CD"/>
    <w:pPr>
      <w:widowControl/>
      <w:jc w:val="left"/>
    </w:pPr>
    <w:rPr>
      <w:rFonts w:ascii="Times New Roman" w:hAnsi="Times New Roman" w:cs="Times New Roman"/>
      <w:kern w:val="0"/>
      <w:sz w:val="20"/>
      <w:szCs w:val="20"/>
      <w:lang w:val="en-GB" w:eastAsia="en-US"/>
    </w:rPr>
  </w:style>
  <w:style w:type="character" w:customStyle="1" w:styleId="afff0">
    <w:name w:val="尾注文本 字符"/>
    <w:basedOn w:val="a2"/>
    <w:link w:val="afff"/>
    <w:rsid w:val="00AC55CD"/>
    <w:rPr>
      <w:rFonts w:ascii="Times New Roman" w:eastAsia="宋体" w:hAnsi="Times New Roman" w:cs="Times New Roman"/>
      <w:kern w:val="0"/>
      <w:sz w:val="20"/>
      <w:szCs w:val="20"/>
      <w:lang w:val="en-GB" w:eastAsia="en-US"/>
    </w:rPr>
  </w:style>
  <w:style w:type="paragraph" w:styleId="afff1">
    <w:name w:val="envelope address"/>
    <w:basedOn w:val="a1"/>
    <w:rsid w:val="00AC55CD"/>
    <w:pPr>
      <w:framePr w:w="7920" w:h="1980" w:hRule="exact" w:hSpace="180" w:wrap="auto" w:hAnchor="page" w:xAlign="center" w:yAlign="bottom"/>
      <w:widowControl/>
      <w:ind w:left="2880"/>
      <w:jc w:val="left"/>
    </w:pPr>
    <w:rPr>
      <w:rFonts w:asciiTheme="majorHAnsi" w:eastAsiaTheme="majorEastAsia" w:hAnsiTheme="majorHAnsi" w:cstheme="majorBidi"/>
      <w:kern w:val="0"/>
      <w:szCs w:val="24"/>
      <w:lang w:val="en-GB" w:eastAsia="en-US"/>
    </w:rPr>
  </w:style>
  <w:style w:type="paragraph" w:styleId="afff2">
    <w:name w:val="envelope return"/>
    <w:basedOn w:val="a1"/>
    <w:rsid w:val="00AC55CD"/>
    <w:pPr>
      <w:widowControl/>
      <w:jc w:val="left"/>
    </w:pPr>
    <w:rPr>
      <w:rFonts w:asciiTheme="majorHAnsi" w:eastAsiaTheme="majorEastAsia" w:hAnsiTheme="majorHAnsi" w:cstheme="majorBidi"/>
      <w:kern w:val="0"/>
      <w:sz w:val="20"/>
      <w:szCs w:val="20"/>
      <w:lang w:val="en-GB" w:eastAsia="en-US"/>
    </w:rPr>
  </w:style>
  <w:style w:type="paragraph" w:styleId="HTML2">
    <w:name w:val="HTML Address"/>
    <w:basedOn w:val="a1"/>
    <w:link w:val="HTML3"/>
    <w:rsid w:val="00AC55CD"/>
    <w:pPr>
      <w:widowControl/>
      <w:jc w:val="left"/>
    </w:pPr>
    <w:rPr>
      <w:rFonts w:ascii="Times New Roman" w:hAnsi="Times New Roman" w:cs="Times New Roman"/>
      <w:i/>
      <w:iCs/>
      <w:kern w:val="0"/>
      <w:sz w:val="20"/>
      <w:szCs w:val="20"/>
      <w:lang w:val="en-GB" w:eastAsia="en-US"/>
    </w:rPr>
  </w:style>
  <w:style w:type="character" w:customStyle="1" w:styleId="HTML3">
    <w:name w:val="HTML 地址 字符"/>
    <w:basedOn w:val="a2"/>
    <w:link w:val="HTML2"/>
    <w:rsid w:val="00AC55CD"/>
    <w:rPr>
      <w:rFonts w:ascii="Times New Roman" w:eastAsia="宋体" w:hAnsi="Times New Roman" w:cs="Times New Roman"/>
      <w:i/>
      <w:iCs/>
      <w:kern w:val="0"/>
      <w:sz w:val="20"/>
      <w:szCs w:val="20"/>
      <w:lang w:val="en-GB" w:eastAsia="en-US"/>
    </w:rPr>
  </w:style>
  <w:style w:type="paragraph" w:styleId="39">
    <w:name w:val="index 3"/>
    <w:basedOn w:val="a1"/>
    <w:next w:val="a1"/>
    <w:rsid w:val="00AC55CD"/>
    <w:pPr>
      <w:widowControl/>
      <w:ind w:left="600" w:hanging="200"/>
      <w:jc w:val="left"/>
    </w:pPr>
    <w:rPr>
      <w:rFonts w:ascii="Times New Roman" w:hAnsi="Times New Roman" w:cs="Times New Roman"/>
      <w:kern w:val="0"/>
      <w:sz w:val="20"/>
      <w:szCs w:val="20"/>
      <w:lang w:val="en-GB" w:eastAsia="en-US"/>
    </w:rPr>
  </w:style>
  <w:style w:type="paragraph" w:styleId="45">
    <w:name w:val="index 4"/>
    <w:basedOn w:val="a1"/>
    <w:next w:val="a1"/>
    <w:rsid w:val="00AC55CD"/>
    <w:pPr>
      <w:widowControl/>
      <w:ind w:left="800" w:hanging="200"/>
      <w:jc w:val="left"/>
    </w:pPr>
    <w:rPr>
      <w:rFonts w:ascii="Times New Roman" w:hAnsi="Times New Roman" w:cs="Times New Roman"/>
      <w:kern w:val="0"/>
      <w:sz w:val="20"/>
      <w:szCs w:val="20"/>
      <w:lang w:val="en-GB" w:eastAsia="en-US"/>
    </w:rPr>
  </w:style>
  <w:style w:type="paragraph" w:styleId="55">
    <w:name w:val="index 5"/>
    <w:basedOn w:val="a1"/>
    <w:next w:val="a1"/>
    <w:rsid w:val="00AC55CD"/>
    <w:pPr>
      <w:widowControl/>
      <w:ind w:left="1000" w:hanging="200"/>
      <w:jc w:val="left"/>
    </w:pPr>
    <w:rPr>
      <w:rFonts w:ascii="Times New Roman" w:hAnsi="Times New Roman" w:cs="Times New Roman"/>
      <w:kern w:val="0"/>
      <w:sz w:val="20"/>
      <w:szCs w:val="20"/>
      <w:lang w:val="en-GB" w:eastAsia="en-US"/>
    </w:rPr>
  </w:style>
  <w:style w:type="paragraph" w:styleId="62">
    <w:name w:val="index 6"/>
    <w:basedOn w:val="a1"/>
    <w:next w:val="a1"/>
    <w:rsid w:val="00AC55CD"/>
    <w:pPr>
      <w:widowControl/>
      <w:ind w:left="1200" w:hanging="200"/>
      <w:jc w:val="left"/>
    </w:pPr>
    <w:rPr>
      <w:rFonts w:ascii="Times New Roman" w:hAnsi="Times New Roman" w:cs="Times New Roman"/>
      <w:kern w:val="0"/>
      <w:sz w:val="20"/>
      <w:szCs w:val="20"/>
      <w:lang w:val="en-GB" w:eastAsia="en-US"/>
    </w:rPr>
  </w:style>
  <w:style w:type="paragraph" w:styleId="72">
    <w:name w:val="index 7"/>
    <w:basedOn w:val="a1"/>
    <w:next w:val="a1"/>
    <w:rsid w:val="00AC55CD"/>
    <w:pPr>
      <w:widowControl/>
      <w:ind w:left="1400" w:hanging="200"/>
      <w:jc w:val="left"/>
    </w:pPr>
    <w:rPr>
      <w:rFonts w:ascii="Times New Roman" w:hAnsi="Times New Roman" w:cs="Times New Roman"/>
      <w:kern w:val="0"/>
      <w:sz w:val="20"/>
      <w:szCs w:val="20"/>
      <w:lang w:val="en-GB" w:eastAsia="en-US"/>
    </w:rPr>
  </w:style>
  <w:style w:type="paragraph" w:styleId="82">
    <w:name w:val="index 8"/>
    <w:basedOn w:val="a1"/>
    <w:next w:val="a1"/>
    <w:rsid w:val="00AC55CD"/>
    <w:pPr>
      <w:widowControl/>
      <w:ind w:left="1600" w:hanging="200"/>
      <w:jc w:val="left"/>
    </w:pPr>
    <w:rPr>
      <w:rFonts w:ascii="Times New Roman" w:hAnsi="Times New Roman" w:cs="Times New Roman"/>
      <w:kern w:val="0"/>
      <w:sz w:val="20"/>
      <w:szCs w:val="20"/>
      <w:lang w:val="en-GB" w:eastAsia="en-US"/>
    </w:rPr>
  </w:style>
  <w:style w:type="paragraph" w:styleId="92">
    <w:name w:val="index 9"/>
    <w:basedOn w:val="a1"/>
    <w:next w:val="a1"/>
    <w:rsid w:val="00AC55CD"/>
    <w:pPr>
      <w:widowControl/>
      <w:ind w:left="1800" w:hanging="200"/>
      <w:jc w:val="left"/>
    </w:pPr>
    <w:rPr>
      <w:rFonts w:ascii="Times New Roman" w:hAnsi="Times New Roman" w:cs="Times New Roman"/>
      <w:kern w:val="0"/>
      <w:sz w:val="20"/>
      <w:szCs w:val="20"/>
      <w:lang w:val="en-GB" w:eastAsia="en-US"/>
    </w:rPr>
  </w:style>
  <w:style w:type="paragraph" w:styleId="afff3">
    <w:name w:val="index heading"/>
    <w:basedOn w:val="a1"/>
    <w:next w:val="12"/>
    <w:rsid w:val="00AC55CD"/>
    <w:pPr>
      <w:widowControl/>
      <w:spacing w:after="180"/>
      <w:jc w:val="left"/>
    </w:pPr>
    <w:rPr>
      <w:rFonts w:asciiTheme="majorHAnsi" w:eastAsiaTheme="majorEastAsia" w:hAnsiTheme="majorHAnsi" w:cstheme="majorBidi"/>
      <w:b/>
      <w:bCs/>
      <w:kern w:val="0"/>
      <w:sz w:val="20"/>
      <w:szCs w:val="20"/>
      <w:lang w:val="en-GB" w:eastAsia="en-US"/>
    </w:rPr>
  </w:style>
  <w:style w:type="paragraph" w:styleId="afff4">
    <w:name w:val="Intense Quote"/>
    <w:basedOn w:val="a1"/>
    <w:next w:val="a1"/>
    <w:link w:val="afff5"/>
    <w:uiPriority w:val="30"/>
    <w:qFormat/>
    <w:rsid w:val="00AC55CD"/>
    <w:pPr>
      <w:widowControl/>
      <w:pBdr>
        <w:top w:val="single" w:sz="4" w:space="10" w:color="4472C4" w:themeColor="accent1"/>
        <w:bottom w:val="single" w:sz="4" w:space="10" w:color="4472C4" w:themeColor="accent1"/>
      </w:pBdr>
      <w:spacing w:before="360" w:after="360"/>
      <w:ind w:left="864" w:right="864"/>
      <w:jc w:val="center"/>
    </w:pPr>
    <w:rPr>
      <w:rFonts w:ascii="Times New Roman" w:hAnsi="Times New Roman" w:cs="Times New Roman"/>
      <w:i/>
      <w:iCs/>
      <w:color w:val="4472C4" w:themeColor="accent1"/>
      <w:kern w:val="0"/>
      <w:sz w:val="20"/>
      <w:szCs w:val="20"/>
      <w:lang w:val="en-GB" w:eastAsia="en-US"/>
    </w:rPr>
  </w:style>
  <w:style w:type="character" w:customStyle="1" w:styleId="afff5">
    <w:name w:val="明显引用 字符"/>
    <w:basedOn w:val="a2"/>
    <w:link w:val="afff4"/>
    <w:uiPriority w:val="30"/>
    <w:rsid w:val="00AC55CD"/>
    <w:rPr>
      <w:rFonts w:ascii="Times New Roman" w:eastAsia="宋体" w:hAnsi="Times New Roman" w:cs="Times New Roman"/>
      <w:i/>
      <w:iCs/>
      <w:color w:val="4472C4" w:themeColor="accent1"/>
      <w:kern w:val="0"/>
      <w:sz w:val="20"/>
      <w:szCs w:val="20"/>
      <w:lang w:val="en-GB" w:eastAsia="en-US"/>
    </w:rPr>
  </w:style>
  <w:style w:type="paragraph" w:styleId="afff6">
    <w:name w:val="List Continue"/>
    <w:basedOn w:val="a1"/>
    <w:rsid w:val="00AC55CD"/>
    <w:pPr>
      <w:widowControl/>
      <w:spacing w:after="120"/>
      <w:ind w:left="283"/>
      <w:contextualSpacing/>
      <w:jc w:val="left"/>
    </w:pPr>
    <w:rPr>
      <w:rFonts w:ascii="Times New Roman" w:hAnsi="Times New Roman" w:cs="Times New Roman"/>
      <w:kern w:val="0"/>
      <w:sz w:val="20"/>
      <w:szCs w:val="20"/>
      <w:lang w:val="en-GB" w:eastAsia="en-US"/>
    </w:rPr>
  </w:style>
  <w:style w:type="paragraph" w:styleId="2c">
    <w:name w:val="List Continue 2"/>
    <w:basedOn w:val="a1"/>
    <w:rsid w:val="00AC55CD"/>
    <w:pPr>
      <w:widowControl/>
      <w:spacing w:after="120"/>
      <w:ind w:left="566"/>
      <w:contextualSpacing/>
      <w:jc w:val="left"/>
    </w:pPr>
    <w:rPr>
      <w:rFonts w:ascii="Times New Roman" w:hAnsi="Times New Roman" w:cs="Times New Roman"/>
      <w:kern w:val="0"/>
      <w:sz w:val="20"/>
      <w:szCs w:val="20"/>
      <w:lang w:val="en-GB" w:eastAsia="en-US"/>
    </w:rPr>
  </w:style>
  <w:style w:type="paragraph" w:styleId="3a">
    <w:name w:val="List Continue 3"/>
    <w:basedOn w:val="a1"/>
    <w:rsid w:val="00AC55CD"/>
    <w:pPr>
      <w:widowControl/>
      <w:spacing w:after="120"/>
      <w:ind w:left="849"/>
      <w:contextualSpacing/>
      <w:jc w:val="left"/>
    </w:pPr>
    <w:rPr>
      <w:rFonts w:ascii="Times New Roman" w:hAnsi="Times New Roman" w:cs="Times New Roman"/>
      <w:kern w:val="0"/>
      <w:sz w:val="20"/>
      <w:szCs w:val="20"/>
      <w:lang w:val="en-GB" w:eastAsia="en-US"/>
    </w:rPr>
  </w:style>
  <w:style w:type="paragraph" w:styleId="46">
    <w:name w:val="List Continue 4"/>
    <w:basedOn w:val="a1"/>
    <w:rsid w:val="00AC55CD"/>
    <w:pPr>
      <w:widowControl/>
      <w:spacing w:after="120"/>
      <w:ind w:left="1132"/>
      <w:contextualSpacing/>
      <w:jc w:val="left"/>
    </w:pPr>
    <w:rPr>
      <w:rFonts w:ascii="Times New Roman" w:hAnsi="Times New Roman" w:cs="Times New Roman"/>
      <w:kern w:val="0"/>
      <w:sz w:val="20"/>
      <w:szCs w:val="20"/>
      <w:lang w:val="en-GB" w:eastAsia="en-US"/>
    </w:rPr>
  </w:style>
  <w:style w:type="paragraph" w:styleId="56">
    <w:name w:val="List Continue 5"/>
    <w:basedOn w:val="a1"/>
    <w:rsid w:val="00AC55CD"/>
    <w:pPr>
      <w:widowControl/>
      <w:spacing w:after="120"/>
      <w:ind w:left="1415"/>
      <w:contextualSpacing/>
      <w:jc w:val="left"/>
    </w:pPr>
    <w:rPr>
      <w:rFonts w:ascii="Times New Roman" w:hAnsi="Times New Roman" w:cs="Times New Roman"/>
      <w:kern w:val="0"/>
      <w:sz w:val="20"/>
      <w:szCs w:val="20"/>
      <w:lang w:val="en-GB" w:eastAsia="en-US"/>
    </w:rPr>
  </w:style>
  <w:style w:type="paragraph" w:styleId="3">
    <w:name w:val="List Number 3"/>
    <w:basedOn w:val="a1"/>
    <w:rsid w:val="00AC55CD"/>
    <w:pPr>
      <w:widowControl/>
      <w:numPr>
        <w:numId w:val="9"/>
      </w:numPr>
      <w:spacing w:after="180"/>
      <w:contextualSpacing/>
      <w:jc w:val="left"/>
    </w:pPr>
    <w:rPr>
      <w:rFonts w:ascii="Times New Roman" w:hAnsi="Times New Roman" w:cs="Times New Roman"/>
      <w:kern w:val="0"/>
      <w:sz w:val="20"/>
      <w:szCs w:val="20"/>
      <w:lang w:val="en-GB" w:eastAsia="en-US"/>
    </w:rPr>
  </w:style>
  <w:style w:type="paragraph" w:styleId="4">
    <w:name w:val="List Number 4"/>
    <w:basedOn w:val="a1"/>
    <w:rsid w:val="00AC55CD"/>
    <w:pPr>
      <w:widowControl/>
      <w:numPr>
        <w:numId w:val="10"/>
      </w:numPr>
      <w:spacing w:after="180"/>
      <w:contextualSpacing/>
      <w:jc w:val="left"/>
    </w:pPr>
    <w:rPr>
      <w:rFonts w:ascii="Times New Roman" w:hAnsi="Times New Roman" w:cs="Times New Roman"/>
      <w:kern w:val="0"/>
      <w:sz w:val="20"/>
      <w:szCs w:val="20"/>
      <w:lang w:val="en-GB" w:eastAsia="en-US"/>
    </w:rPr>
  </w:style>
  <w:style w:type="paragraph" w:styleId="5">
    <w:name w:val="List Number 5"/>
    <w:basedOn w:val="a1"/>
    <w:rsid w:val="00AC55CD"/>
    <w:pPr>
      <w:widowControl/>
      <w:numPr>
        <w:numId w:val="11"/>
      </w:numPr>
      <w:spacing w:after="180"/>
      <w:contextualSpacing/>
      <w:jc w:val="left"/>
    </w:pPr>
    <w:rPr>
      <w:rFonts w:ascii="Times New Roman" w:hAnsi="Times New Roman" w:cs="Times New Roman"/>
      <w:kern w:val="0"/>
      <w:sz w:val="20"/>
      <w:szCs w:val="20"/>
      <w:lang w:val="en-GB" w:eastAsia="en-US"/>
    </w:rPr>
  </w:style>
  <w:style w:type="paragraph" w:styleId="afff7">
    <w:name w:val="macro"/>
    <w:link w:val="afff8"/>
    <w:rsid w:val="00AC55C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cs="Times New Roman"/>
      <w:kern w:val="0"/>
      <w:sz w:val="20"/>
      <w:szCs w:val="20"/>
      <w:lang w:val="en-GB" w:eastAsia="en-US"/>
    </w:rPr>
  </w:style>
  <w:style w:type="character" w:customStyle="1" w:styleId="afff8">
    <w:name w:val="宏文本 字符"/>
    <w:basedOn w:val="a2"/>
    <w:link w:val="afff7"/>
    <w:rsid w:val="00AC55CD"/>
    <w:rPr>
      <w:rFonts w:ascii="Consolas" w:eastAsia="宋体" w:hAnsi="Consolas" w:cs="Times New Roman"/>
      <w:kern w:val="0"/>
      <w:sz w:val="20"/>
      <w:szCs w:val="20"/>
      <w:lang w:val="en-GB" w:eastAsia="en-US"/>
    </w:rPr>
  </w:style>
  <w:style w:type="paragraph" w:styleId="afff9">
    <w:name w:val="Message Header"/>
    <w:basedOn w:val="a1"/>
    <w:link w:val="afffa"/>
    <w:rsid w:val="00AC55CD"/>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Theme="majorHAnsi" w:eastAsiaTheme="majorEastAsia" w:hAnsiTheme="majorHAnsi" w:cstheme="majorBidi"/>
      <w:kern w:val="0"/>
      <w:szCs w:val="24"/>
      <w:lang w:val="en-GB" w:eastAsia="en-US"/>
    </w:rPr>
  </w:style>
  <w:style w:type="character" w:customStyle="1" w:styleId="afffa">
    <w:name w:val="信息标题 字符"/>
    <w:basedOn w:val="a2"/>
    <w:link w:val="afff9"/>
    <w:rsid w:val="00AC55CD"/>
    <w:rPr>
      <w:rFonts w:asciiTheme="majorHAnsi" w:eastAsiaTheme="majorEastAsia" w:hAnsiTheme="majorHAnsi" w:cstheme="majorBidi"/>
      <w:kern w:val="0"/>
      <w:sz w:val="24"/>
      <w:szCs w:val="24"/>
      <w:shd w:val="pct20" w:color="auto" w:fill="auto"/>
      <w:lang w:val="en-GB" w:eastAsia="en-US"/>
    </w:rPr>
  </w:style>
  <w:style w:type="paragraph" w:styleId="afffb">
    <w:name w:val="Normal (Web)"/>
    <w:basedOn w:val="a1"/>
    <w:rsid w:val="00AC55CD"/>
    <w:pPr>
      <w:widowControl/>
      <w:spacing w:after="180"/>
      <w:jc w:val="left"/>
    </w:pPr>
    <w:rPr>
      <w:rFonts w:ascii="Times New Roman" w:hAnsi="Times New Roman" w:cs="Times New Roman"/>
      <w:kern w:val="0"/>
      <w:szCs w:val="24"/>
      <w:lang w:val="en-GB" w:eastAsia="en-US"/>
    </w:rPr>
  </w:style>
  <w:style w:type="paragraph" w:styleId="afffc">
    <w:name w:val="Normal Indent"/>
    <w:basedOn w:val="a1"/>
    <w:rsid w:val="00AC55CD"/>
    <w:pPr>
      <w:widowControl/>
      <w:spacing w:after="180"/>
      <w:ind w:left="720"/>
      <w:jc w:val="left"/>
    </w:pPr>
    <w:rPr>
      <w:rFonts w:ascii="Times New Roman" w:hAnsi="Times New Roman" w:cs="Times New Roman"/>
      <w:kern w:val="0"/>
      <w:sz w:val="20"/>
      <w:szCs w:val="20"/>
      <w:lang w:val="en-GB" w:eastAsia="en-US"/>
    </w:rPr>
  </w:style>
  <w:style w:type="paragraph" w:styleId="afffd">
    <w:name w:val="Note Heading"/>
    <w:basedOn w:val="a1"/>
    <w:next w:val="a1"/>
    <w:link w:val="afffe"/>
    <w:rsid w:val="00AC55CD"/>
    <w:pPr>
      <w:widowControl/>
      <w:jc w:val="left"/>
    </w:pPr>
    <w:rPr>
      <w:rFonts w:ascii="Times New Roman" w:hAnsi="Times New Roman" w:cs="Times New Roman"/>
      <w:kern w:val="0"/>
      <w:sz w:val="20"/>
      <w:szCs w:val="20"/>
      <w:lang w:val="en-GB" w:eastAsia="en-US"/>
    </w:rPr>
  </w:style>
  <w:style w:type="character" w:customStyle="1" w:styleId="afffe">
    <w:name w:val="注释标题 字符"/>
    <w:basedOn w:val="a2"/>
    <w:link w:val="afffd"/>
    <w:rsid w:val="00AC55CD"/>
    <w:rPr>
      <w:rFonts w:ascii="Times New Roman" w:eastAsia="宋体" w:hAnsi="Times New Roman" w:cs="Times New Roman"/>
      <w:kern w:val="0"/>
      <w:sz w:val="20"/>
      <w:szCs w:val="20"/>
      <w:lang w:val="en-GB" w:eastAsia="en-US"/>
    </w:rPr>
  </w:style>
  <w:style w:type="paragraph" w:styleId="affff">
    <w:name w:val="Quote"/>
    <w:basedOn w:val="a1"/>
    <w:next w:val="a1"/>
    <w:link w:val="affff0"/>
    <w:uiPriority w:val="29"/>
    <w:qFormat/>
    <w:rsid w:val="00AC55CD"/>
    <w:pPr>
      <w:widowControl/>
      <w:spacing w:before="200" w:after="160"/>
      <w:ind w:left="864" w:right="864"/>
      <w:jc w:val="center"/>
    </w:pPr>
    <w:rPr>
      <w:rFonts w:ascii="Times New Roman" w:hAnsi="Times New Roman" w:cs="Times New Roman"/>
      <w:i/>
      <w:iCs/>
      <w:color w:val="404040" w:themeColor="text1" w:themeTint="BF"/>
      <w:kern w:val="0"/>
      <w:sz w:val="20"/>
      <w:szCs w:val="20"/>
      <w:lang w:val="en-GB" w:eastAsia="en-US"/>
    </w:rPr>
  </w:style>
  <w:style w:type="character" w:customStyle="1" w:styleId="affff0">
    <w:name w:val="引用 字符"/>
    <w:basedOn w:val="a2"/>
    <w:link w:val="affff"/>
    <w:uiPriority w:val="29"/>
    <w:rsid w:val="00AC55CD"/>
    <w:rPr>
      <w:rFonts w:ascii="Times New Roman" w:eastAsia="宋体" w:hAnsi="Times New Roman" w:cs="Times New Roman"/>
      <w:i/>
      <w:iCs/>
      <w:color w:val="404040" w:themeColor="text1" w:themeTint="BF"/>
      <w:kern w:val="0"/>
      <w:sz w:val="20"/>
      <w:szCs w:val="20"/>
      <w:lang w:val="en-GB" w:eastAsia="en-US"/>
    </w:rPr>
  </w:style>
  <w:style w:type="paragraph" w:styleId="affff1">
    <w:name w:val="Salutation"/>
    <w:basedOn w:val="a1"/>
    <w:next w:val="a1"/>
    <w:link w:val="affff2"/>
    <w:rsid w:val="00AC55CD"/>
    <w:pPr>
      <w:widowControl/>
      <w:spacing w:after="180"/>
      <w:jc w:val="left"/>
    </w:pPr>
    <w:rPr>
      <w:rFonts w:ascii="Times New Roman" w:hAnsi="Times New Roman" w:cs="Times New Roman"/>
      <w:kern w:val="0"/>
      <w:sz w:val="20"/>
      <w:szCs w:val="20"/>
      <w:lang w:val="en-GB" w:eastAsia="en-US"/>
    </w:rPr>
  </w:style>
  <w:style w:type="character" w:customStyle="1" w:styleId="affff2">
    <w:name w:val="称呼 字符"/>
    <w:basedOn w:val="a2"/>
    <w:link w:val="affff1"/>
    <w:rsid w:val="00AC55CD"/>
    <w:rPr>
      <w:rFonts w:ascii="Times New Roman" w:eastAsia="宋体" w:hAnsi="Times New Roman" w:cs="Times New Roman"/>
      <w:kern w:val="0"/>
      <w:sz w:val="20"/>
      <w:szCs w:val="20"/>
      <w:lang w:val="en-GB" w:eastAsia="en-US"/>
    </w:rPr>
  </w:style>
  <w:style w:type="paragraph" w:styleId="affff3">
    <w:name w:val="Signature"/>
    <w:basedOn w:val="a1"/>
    <w:link w:val="affff4"/>
    <w:rsid w:val="00AC55CD"/>
    <w:pPr>
      <w:widowControl/>
      <w:ind w:left="4252"/>
      <w:jc w:val="left"/>
    </w:pPr>
    <w:rPr>
      <w:rFonts w:ascii="Times New Roman" w:hAnsi="Times New Roman" w:cs="Times New Roman"/>
      <w:kern w:val="0"/>
      <w:sz w:val="20"/>
      <w:szCs w:val="20"/>
      <w:lang w:val="en-GB" w:eastAsia="en-US"/>
    </w:rPr>
  </w:style>
  <w:style w:type="character" w:customStyle="1" w:styleId="affff4">
    <w:name w:val="签名 字符"/>
    <w:basedOn w:val="a2"/>
    <w:link w:val="affff3"/>
    <w:rsid w:val="00AC55CD"/>
    <w:rPr>
      <w:rFonts w:ascii="Times New Roman" w:eastAsia="宋体" w:hAnsi="Times New Roman" w:cs="Times New Roman"/>
      <w:kern w:val="0"/>
      <w:sz w:val="20"/>
      <w:szCs w:val="20"/>
      <w:lang w:val="en-GB" w:eastAsia="en-US"/>
    </w:rPr>
  </w:style>
  <w:style w:type="paragraph" w:styleId="affff5">
    <w:name w:val="Subtitle"/>
    <w:basedOn w:val="a1"/>
    <w:next w:val="a1"/>
    <w:link w:val="affff6"/>
    <w:qFormat/>
    <w:rsid w:val="00AC55CD"/>
    <w:pPr>
      <w:widowControl/>
      <w:numPr>
        <w:ilvl w:val="1"/>
      </w:numPr>
      <w:spacing w:after="160"/>
      <w:jc w:val="left"/>
    </w:pPr>
    <w:rPr>
      <w:rFonts w:eastAsiaTheme="minorEastAsia"/>
      <w:color w:val="5A5A5A" w:themeColor="text1" w:themeTint="A5"/>
      <w:spacing w:val="15"/>
      <w:kern w:val="0"/>
      <w:sz w:val="22"/>
      <w:lang w:val="en-GB" w:eastAsia="en-US"/>
    </w:rPr>
  </w:style>
  <w:style w:type="character" w:customStyle="1" w:styleId="affff6">
    <w:name w:val="副标题 字符"/>
    <w:basedOn w:val="a2"/>
    <w:link w:val="affff5"/>
    <w:rsid w:val="00AC55CD"/>
    <w:rPr>
      <w:color w:val="5A5A5A" w:themeColor="text1" w:themeTint="A5"/>
      <w:spacing w:val="15"/>
      <w:kern w:val="0"/>
      <w:sz w:val="22"/>
      <w:lang w:val="en-GB" w:eastAsia="en-US"/>
    </w:rPr>
  </w:style>
  <w:style w:type="paragraph" w:styleId="affff7">
    <w:name w:val="table of authorities"/>
    <w:basedOn w:val="a1"/>
    <w:next w:val="a1"/>
    <w:rsid w:val="00AC55CD"/>
    <w:pPr>
      <w:widowControl/>
      <w:ind w:left="200" w:hanging="200"/>
      <w:jc w:val="left"/>
    </w:pPr>
    <w:rPr>
      <w:rFonts w:ascii="Times New Roman" w:hAnsi="Times New Roman" w:cs="Times New Roman"/>
      <w:kern w:val="0"/>
      <w:sz w:val="20"/>
      <w:szCs w:val="20"/>
      <w:lang w:val="en-GB" w:eastAsia="en-US"/>
    </w:rPr>
  </w:style>
  <w:style w:type="paragraph" w:styleId="affff8">
    <w:name w:val="table of figures"/>
    <w:basedOn w:val="a1"/>
    <w:next w:val="a1"/>
    <w:rsid w:val="00AC55CD"/>
    <w:pPr>
      <w:widowControl/>
      <w:jc w:val="left"/>
    </w:pPr>
    <w:rPr>
      <w:rFonts w:ascii="Times New Roman" w:hAnsi="Times New Roman" w:cs="Times New Roman"/>
      <w:kern w:val="0"/>
      <w:sz w:val="20"/>
      <w:szCs w:val="20"/>
      <w:lang w:val="en-GB" w:eastAsia="en-US"/>
    </w:rPr>
  </w:style>
  <w:style w:type="paragraph" w:styleId="affff9">
    <w:name w:val="Title"/>
    <w:basedOn w:val="a1"/>
    <w:next w:val="a1"/>
    <w:link w:val="affffa"/>
    <w:qFormat/>
    <w:rsid w:val="00AC55CD"/>
    <w:pPr>
      <w:widowControl/>
      <w:contextualSpacing/>
      <w:jc w:val="left"/>
    </w:pPr>
    <w:rPr>
      <w:rFonts w:asciiTheme="majorHAnsi" w:eastAsiaTheme="majorEastAsia" w:hAnsiTheme="majorHAnsi" w:cstheme="majorBidi"/>
      <w:spacing w:val="-10"/>
      <w:kern w:val="28"/>
      <w:sz w:val="56"/>
      <w:szCs w:val="56"/>
      <w:lang w:val="en-GB" w:eastAsia="en-US"/>
    </w:rPr>
  </w:style>
  <w:style w:type="character" w:customStyle="1" w:styleId="affffa">
    <w:name w:val="标题 字符"/>
    <w:basedOn w:val="a2"/>
    <w:link w:val="affff9"/>
    <w:rsid w:val="00AC55CD"/>
    <w:rPr>
      <w:rFonts w:asciiTheme="majorHAnsi" w:eastAsiaTheme="majorEastAsia" w:hAnsiTheme="majorHAnsi" w:cstheme="majorBidi"/>
      <w:spacing w:val="-10"/>
      <w:kern w:val="28"/>
      <w:sz w:val="56"/>
      <w:szCs w:val="56"/>
      <w:lang w:val="en-GB" w:eastAsia="en-US"/>
    </w:rPr>
  </w:style>
  <w:style w:type="paragraph" w:styleId="affffb">
    <w:name w:val="toa heading"/>
    <w:basedOn w:val="a1"/>
    <w:next w:val="a1"/>
    <w:rsid w:val="00AC55CD"/>
    <w:pPr>
      <w:widowControl/>
      <w:spacing w:before="120" w:after="180"/>
      <w:jc w:val="left"/>
    </w:pPr>
    <w:rPr>
      <w:rFonts w:asciiTheme="majorHAnsi" w:eastAsiaTheme="majorEastAsia" w:hAnsiTheme="majorHAnsi" w:cstheme="majorBidi"/>
      <w:b/>
      <w:bCs/>
      <w:kern w:val="0"/>
      <w:szCs w:val="24"/>
      <w:lang w:val="en-GB" w:eastAsia="en-US"/>
    </w:rPr>
  </w:style>
  <w:style w:type="paragraph" w:styleId="TOC">
    <w:name w:val="TOC Heading"/>
    <w:basedOn w:val="1"/>
    <w:next w:val="a1"/>
    <w:uiPriority w:val="39"/>
    <w:semiHidden/>
    <w:unhideWhenUsed/>
    <w:qFormat/>
    <w:rsid w:val="00AC55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qFormat/>
    <w:locked/>
    <w:rsid w:val="00AC55CD"/>
    <w:rPr>
      <w:rFonts w:ascii="Arial" w:eastAsia="宋体" w:hAnsi="Arial" w:cs="Times New Roman"/>
      <w:kern w:val="0"/>
      <w:sz w:val="18"/>
      <w:szCs w:val="20"/>
      <w:lang w:val="en-GB" w:eastAsia="en-US"/>
    </w:rPr>
  </w:style>
  <w:style w:type="character" w:customStyle="1" w:styleId="TFZchn">
    <w:name w:val="TF Zchn"/>
    <w:rsid w:val="00AC55CD"/>
    <w:rPr>
      <w:rFonts w:ascii="Arial" w:hAnsi="Arial"/>
      <w:b/>
      <w:lang w:val="en-GB" w:eastAsia="en-US"/>
    </w:rPr>
  </w:style>
  <w:style w:type="character" w:customStyle="1" w:styleId="ui-provider">
    <w:name w:val="ui-provider"/>
    <w:basedOn w:val="a2"/>
    <w:rsid w:val="00AC55CD"/>
  </w:style>
  <w:style w:type="character" w:customStyle="1" w:styleId="normaltextrun">
    <w:name w:val="normaltextrun"/>
    <w:basedOn w:val="a2"/>
    <w:rsid w:val="00AC55CD"/>
  </w:style>
  <w:style w:type="character" w:customStyle="1" w:styleId="tabchar">
    <w:name w:val="tabchar"/>
    <w:basedOn w:val="a2"/>
    <w:rsid w:val="00AC55CD"/>
  </w:style>
  <w:style w:type="numbering" w:customStyle="1" w:styleId="13">
    <w:name w:val="无列表1"/>
    <w:next w:val="a4"/>
    <w:uiPriority w:val="99"/>
    <w:semiHidden/>
    <w:unhideWhenUsed/>
    <w:rsid w:val="00296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82824">
      <w:bodyDiv w:val="1"/>
      <w:marLeft w:val="0"/>
      <w:marRight w:val="0"/>
      <w:marTop w:val="0"/>
      <w:marBottom w:val="0"/>
      <w:divBdr>
        <w:top w:val="none" w:sz="0" w:space="0" w:color="auto"/>
        <w:left w:val="none" w:sz="0" w:space="0" w:color="auto"/>
        <w:bottom w:val="none" w:sz="0" w:space="0" w:color="auto"/>
        <w:right w:val="none" w:sz="0" w:space="0" w:color="auto"/>
      </w:divBdr>
    </w:div>
    <w:div w:id="269508990">
      <w:bodyDiv w:val="1"/>
      <w:marLeft w:val="0"/>
      <w:marRight w:val="0"/>
      <w:marTop w:val="0"/>
      <w:marBottom w:val="0"/>
      <w:divBdr>
        <w:top w:val="none" w:sz="0" w:space="0" w:color="auto"/>
        <w:left w:val="none" w:sz="0" w:space="0" w:color="auto"/>
        <w:bottom w:val="none" w:sz="0" w:space="0" w:color="auto"/>
        <w:right w:val="none" w:sz="0" w:space="0" w:color="auto"/>
      </w:divBdr>
    </w:div>
    <w:div w:id="579220713">
      <w:bodyDiv w:val="1"/>
      <w:marLeft w:val="0"/>
      <w:marRight w:val="0"/>
      <w:marTop w:val="0"/>
      <w:marBottom w:val="0"/>
      <w:divBdr>
        <w:top w:val="none" w:sz="0" w:space="0" w:color="auto"/>
        <w:left w:val="none" w:sz="0" w:space="0" w:color="auto"/>
        <w:bottom w:val="none" w:sz="0" w:space="0" w:color="auto"/>
        <w:right w:val="none" w:sz="0" w:space="0" w:color="auto"/>
      </w:divBdr>
    </w:div>
    <w:div w:id="771630536">
      <w:bodyDiv w:val="1"/>
      <w:marLeft w:val="0"/>
      <w:marRight w:val="0"/>
      <w:marTop w:val="0"/>
      <w:marBottom w:val="0"/>
      <w:divBdr>
        <w:top w:val="none" w:sz="0" w:space="0" w:color="auto"/>
        <w:left w:val="none" w:sz="0" w:space="0" w:color="auto"/>
        <w:bottom w:val="none" w:sz="0" w:space="0" w:color="auto"/>
        <w:right w:val="none" w:sz="0" w:space="0" w:color="auto"/>
      </w:divBdr>
    </w:div>
    <w:div w:id="779909502">
      <w:bodyDiv w:val="1"/>
      <w:marLeft w:val="0"/>
      <w:marRight w:val="0"/>
      <w:marTop w:val="0"/>
      <w:marBottom w:val="0"/>
      <w:divBdr>
        <w:top w:val="none" w:sz="0" w:space="0" w:color="auto"/>
        <w:left w:val="none" w:sz="0" w:space="0" w:color="auto"/>
        <w:bottom w:val="none" w:sz="0" w:space="0" w:color="auto"/>
        <w:right w:val="none" w:sz="0" w:space="0" w:color="auto"/>
      </w:divBdr>
    </w:div>
    <w:div w:id="1038890841">
      <w:bodyDiv w:val="1"/>
      <w:marLeft w:val="0"/>
      <w:marRight w:val="0"/>
      <w:marTop w:val="0"/>
      <w:marBottom w:val="0"/>
      <w:divBdr>
        <w:top w:val="none" w:sz="0" w:space="0" w:color="auto"/>
        <w:left w:val="none" w:sz="0" w:space="0" w:color="auto"/>
        <w:bottom w:val="none" w:sz="0" w:space="0" w:color="auto"/>
        <w:right w:val="none" w:sz="0" w:space="0" w:color="auto"/>
      </w:divBdr>
    </w:div>
    <w:div w:id="1294562547">
      <w:bodyDiv w:val="1"/>
      <w:marLeft w:val="0"/>
      <w:marRight w:val="0"/>
      <w:marTop w:val="0"/>
      <w:marBottom w:val="0"/>
      <w:divBdr>
        <w:top w:val="none" w:sz="0" w:space="0" w:color="auto"/>
        <w:left w:val="none" w:sz="0" w:space="0" w:color="auto"/>
        <w:bottom w:val="none" w:sz="0" w:space="0" w:color="auto"/>
        <w:right w:val="none" w:sz="0" w:space="0" w:color="auto"/>
      </w:divBdr>
    </w:div>
    <w:div w:id="1307902988">
      <w:bodyDiv w:val="1"/>
      <w:marLeft w:val="0"/>
      <w:marRight w:val="0"/>
      <w:marTop w:val="0"/>
      <w:marBottom w:val="0"/>
      <w:divBdr>
        <w:top w:val="none" w:sz="0" w:space="0" w:color="auto"/>
        <w:left w:val="none" w:sz="0" w:space="0" w:color="auto"/>
        <w:bottom w:val="none" w:sz="0" w:space="0" w:color="auto"/>
        <w:right w:val="none" w:sz="0" w:space="0" w:color="auto"/>
      </w:divBdr>
    </w:div>
    <w:div w:id="1717120875">
      <w:bodyDiv w:val="1"/>
      <w:marLeft w:val="0"/>
      <w:marRight w:val="0"/>
      <w:marTop w:val="0"/>
      <w:marBottom w:val="0"/>
      <w:divBdr>
        <w:top w:val="none" w:sz="0" w:space="0" w:color="auto"/>
        <w:left w:val="none" w:sz="0" w:space="0" w:color="auto"/>
        <w:bottom w:val="none" w:sz="0" w:space="0" w:color="auto"/>
        <w:right w:val="none" w:sz="0" w:space="0" w:color="auto"/>
      </w:divBdr>
    </w:div>
    <w:div w:id="1827504025">
      <w:bodyDiv w:val="1"/>
      <w:marLeft w:val="0"/>
      <w:marRight w:val="0"/>
      <w:marTop w:val="0"/>
      <w:marBottom w:val="0"/>
      <w:divBdr>
        <w:top w:val="none" w:sz="0" w:space="0" w:color="auto"/>
        <w:left w:val="none" w:sz="0" w:space="0" w:color="auto"/>
        <w:bottom w:val="none" w:sz="0" w:space="0" w:color="auto"/>
        <w:right w:val="none" w:sz="0" w:space="0" w:color="auto"/>
      </w:divBdr>
    </w:div>
    <w:div w:id="18767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ge.3gpp.org/rep/sa5/MnS/-/merge_requests/1138"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BA611-32C8-4D0F-8407-7DF9251D5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15192</Words>
  <Characters>86596</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lixin liang</dc:creator>
  <cp:keywords/>
  <dc:description/>
  <cp:lastModifiedBy>Chenxiumin</cp:lastModifiedBy>
  <cp:revision>2</cp:revision>
  <dcterms:created xsi:type="dcterms:W3CDTF">2024-05-16T08:00:00Z</dcterms:created>
  <dcterms:modified xsi:type="dcterms:W3CDTF">2024-05-16T08:00:00Z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1c2cc72c083b80272ae5e3d2adb1001d67c7853186e5939e9983c053d75fb19f</vt:lpwstr>
  </property>
</Properties>
</file>